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713210C1"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7B1DA2">
              <w:rPr>
                <w:noProof w:val="0"/>
              </w:rPr>
              <w:t>2</w:t>
            </w:r>
            <w:r w:rsidR="009466C2" w:rsidRPr="00586B6B">
              <w:rPr>
                <w:noProof w:val="0"/>
              </w:rPr>
              <w:t>.</w:t>
            </w:r>
            <w:r w:rsidR="00577014">
              <w:rPr>
                <w:noProof w:val="0"/>
              </w:rPr>
              <w:t>1</w:t>
            </w:r>
            <w:r w:rsidR="00B9215E"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7B1DA2">
              <w:rPr>
                <w:noProof w:val="0"/>
                <w:sz w:val="32"/>
              </w:rPr>
              <w:t>0</w:t>
            </w:r>
            <w:r w:rsidR="00577014">
              <w:rPr>
                <w:noProof w:val="0"/>
                <w:sz w:val="32"/>
              </w:rPr>
              <w:t>5</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 xml:space="preserve">3rd Generation Partnership </w:t>
            </w:r>
            <w:proofErr w:type="gramStart"/>
            <w:r w:rsidRPr="00586B6B">
              <w:t>Project;</w:t>
            </w:r>
            <w:proofErr w:type="gramEnd"/>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 xml:space="preserve">Services and System </w:t>
            </w:r>
            <w:proofErr w:type="gramStart"/>
            <w:r w:rsidR="00A25C89" w:rsidRPr="00586B6B">
              <w:t>Aspects</w:t>
            </w:r>
            <w:r w:rsidRPr="00586B6B">
              <w:t>;</w:t>
            </w:r>
            <w:proofErr w:type="gramEnd"/>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 xml:space="preserve">650 Route des </w:t>
            </w:r>
            <w:proofErr w:type="spellStart"/>
            <w:r w:rsidRPr="00586B6B">
              <w:rPr>
                <w:rFonts w:ascii="Arial" w:hAnsi="Arial"/>
                <w:sz w:val="18"/>
              </w:rPr>
              <w:t>Lucioles</w:t>
            </w:r>
            <w:proofErr w:type="spellEnd"/>
            <w:r w:rsidRPr="00586B6B">
              <w:rPr>
                <w:rFonts w:ascii="Arial" w:hAnsi="Arial"/>
                <w:sz w:val="18"/>
              </w:rPr>
              <w:t xml:space="preserve"> - Sophia Antipolis</w:t>
            </w:r>
          </w:p>
          <w:p w14:paraId="1F4CCA83" w14:textId="77777777" w:rsidR="00E16509" w:rsidRPr="00586B6B" w:rsidRDefault="00E16509" w:rsidP="00133525">
            <w:pPr>
              <w:pStyle w:val="FP"/>
              <w:ind w:left="2835" w:right="2835"/>
              <w:jc w:val="center"/>
              <w:rPr>
                <w:rFonts w:ascii="Arial" w:hAnsi="Arial"/>
                <w:sz w:val="18"/>
              </w:rPr>
            </w:pPr>
            <w:proofErr w:type="spellStart"/>
            <w:r w:rsidRPr="00586B6B">
              <w:rPr>
                <w:rFonts w:ascii="Arial" w:hAnsi="Arial"/>
                <w:sz w:val="18"/>
              </w:rPr>
              <w:t>Valbonne</w:t>
            </w:r>
            <w:proofErr w:type="spellEnd"/>
            <w:r w:rsidRPr="00586B6B">
              <w:rPr>
                <w:rFonts w:ascii="Arial" w:hAnsi="Arial"/>
                <w:sz w:val="18"/>
              </w:rPr>
              <w:t xml:space="preserv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 xml:space="preserve">UMTS™ is a </w:t>
            </w:r>
            <w:proofErr w:type="gramStart"/>
            <w:r w:rsidRPr="00586B6B">
              <w:rPr>
                <w:sz w:val="18"/>
              </w:rPr>
              <w:t>Trade Mark</w:t>
            </w:r>
            <w:proofErr w:type="gramEnd"/>
            <w:r w:rsidRPr="00586B6B">
              <w:rPr>
                <w:sz w:val="18"/>
              </w:rPr>
              <w:t xml:space="preserve"> of ETSI registered for the benefit of its members</w:t>
            </w:r>
          </w:p>
          <w:p w14:paraId="20D71D1E" w14:textId="77777777" w:rsidR="00E16509" w:rsidRPr="00586B6B" w:rsidRDefault="00E16509" w:rsidP="00E16509">
            <w:pPr>
              <w:pStyle w:val="FP"/>
              <w:rPr>
                <w:sz w:val="18"/>
              </w:rPr>
            </w:pPr>
            <w:r w:rsidRPr="00586B6B">
              <w:rPr>
                <w:sz w:val="18"/>
              </w:rPr>
              <w:t xml:space="preserve">3GPP™ is a </w:t>
            </w:r>
            <w:proofErr w:type="gramStart"/>
            <w:r w:rsidRPr="00586B6B">
              <w:rPr>
                <w:sz w:val="18"/>
              </w:rPr>
              <w:t>Trade Mark</w:t>
            </w:r>
            <w:proofErr w:type="gramEnd"/>
            <w:r w:rsidRPr="00586B6B">
              <w:rPr>
                <w:sz w:val="18"/>
              </w:rPr>
              <w:t xml:space="preserve">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 xml:space="preserve">GSM® and the GSM logo are registered and owned by the GSM </w:t>
            </w:r>
            <w:proofErr w:type="gramStart"/>
            <w:r w:rsidRPr="00586B6B">
              <w:rPr>
                <w:sz w:val="18"/>
              </w:rPr>
              <w:t>Association</w:t>
            </w:r>
            <w:bookmarkEnd w:id="2"/>
            <w:proofErr w:type="gramEnd"/>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1B38726F" w14:textId="75C57423" w:rsidR="00BA100F" w:rsidRDefault="002A38E4">
      <w:pPr>
        <w:pStyle w:val="TOC1"/>
        <w:rPr>
          <w:ins w:id="4" w:author="Richard Bradbury (revisions)" w:date="2021-05-12T14:24:00Z"/>
          <w:rFonts w:asciiTheme="minorHAnsi" w:eastAsiaTheme="minorEastAsia" w:hAnsiTheme="minorHAnsi" w:cstheme="minorBidi"/>
          <w:szCs w:val="22"/>
          <w:lang w:eastAsia="en-GB"/>
        </w:rPr>
      </w:pPr>
      <w:r>
        <w:fldChar w:fldCharType="begin" w:fldLock="1"/>
      </w:r>
      <w:r>
        <w:instrText xml:space="preserve"> TOC \o "1-9" </w:instrText>
      </w:r>
      <w:r>
        <w:fldChar w:fldCharType="separate"/>
      </w:r>
      <w:ins w:id="5" w:author="Richard Bradbury (revisions)" w:date="2021-05-12T14:24:00Z">
        <w:r w:rsidR="00BA100F">
          <w:t>Foreword</w:t>
        </w:r>
        <w:r w:rsidR="00BA100F">
          <w:tab/>
        </w:r>
        <w:r w:rsidR="00BA100F">
          <w:fldChar w:fldCharType="begin" w:fldLock="1"/>
        </w:r>
        <w:r w:rsidR="00BA100F">
          <w:instrText xml:space="preserve"> PAGEREF _Toc71721888 \h </w:instrText>
        </w:r>
      </w:ins>
      <w:r w:rsidR="00BA100F">
        <w:fldChar w:fldCharType="separate"/>
      </w:r>
      <w:ins w:id="6" w:author="Richard Bradbury (revisions)" w:date="2021-05-12T14:24:00Z">
        <w:r w:rsidR="00BA100F">
          <w:t>9</w:t>
        </w:r>
        <w:r w:rsidR="00BA100F">
          <w:fldChar w:fldCharType="end"/>
        </w:r>
      </w:ins>
    </w:p>
    <w:p w14:paraId="5F8ADD9F" w14:textId="612D1648" w:rsidR="00BA100F" w:rsidRDefault="00BA100F">
      <w:pPr>
        <w:pStyle w:val="TOC1"/>
        <w:rPr>
          <w:ins w:id="7" w:author="Richard Bradbury (revisions)" w:date="2021-05-12T14:24:00Z"/>
          <w:rFonts w:asciiTheme="minorHAnsi" w:eastAsiaTheme="minorEastAsia" w:hAnsiTheme="minorHAnsi" w:cstheme="minorBidi"/>
          <w:szCs w:val="22"/>
          <w:lang w:eastAsia="en-GB"/>
        </w:rPr>
      </w:pPr>
      <w:ins w:id="8" w:author="Richard Bradbury (revisions)" w:date="2021-05-12T14:24:00Z">
        <w:r>
          <w:t>1</w:t>
        </w:r>
        <w:r>
          <w:rPr>
            <w:rFonts w:asciiTheme="minorHAnsi" w:eastAsiaTheme="minorEastAsia" w:hAnsiTheme="minorHAnsi" w:cstheme="minorBidi"/>
            <w:szCs w:val="22"/>
            <w:lang w:eastAsia="en-GB"/>
          </w:rPr>
          <w:tab/>
        </w:r>
        <w:r>
          <w:t>Scope</w:t>
        </w:r>
        <w:r>
          <w:tab/>
        </w:r>
        <w:r>
          <w:fldChar w:fldCharType="begin" w:fldLock="1"/>
        </w:r>
        <w:r>
          <w:instrText xml:space="preserve"> PAGEREF _Toc71721889 \h </w:instrText>
        </w:r>
      </w:ins>
      <w:r>
        <w:fldChar w:fldCharType="separate"/>
      </w:r>
      <w:ins w:id="9" w:author="Richard Bradbury (revisions)" w:date="2021-05-12T14:24:00Z">
        <w:r>
          <w:t>11</w:t>
        </w:r>
        <w:r>
          <w:fldChar w:fldCharType="end"/>
        </w:r>
      </w:ins>
    </w:p>
    <w:p w14:paraId="6D6510AC" w14:textId="5F673439" w:rsidR="00BA100F" w:rsidRDefault="00BA100F">
      <w:pPr>
        <w:pStyle w:val="TOC1"/>
        <w:rPr>
          <w:ins w:id="10" w:author="Richard Bradbury (revisions)" w:date="2021-05-12T14:24:00Z"/>
          <w:rFonts w:asciiTheme="minorHAnsi" w:eastAsiaTheme="minorEastAsia" w:hAnsiTheme="minorHAnsi" w:cstheme="minorBidi"/>
          <w:szCs w:val="22"/>
          <w:lang w:eastAsia="en-GB"/>
        </w:rPr>
      </w:pPr>
      <w:ins w:id="11" w:author="Richard Bradbury (revisions)" w:date="2021-05-12T14:24:00Z">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_Toc71721890 \h </w:instrText>
        </w:r>
      </w:ins>
      <w:r>
        <w:fldChar w:fldCharType="separate"/>
      </w:r>
      <w:ins w:id="12" w:author="Richard Bradbury (revisions)" w:date="2021-05-12T14:24:00Z">
        <w:r>
          <w:t>11</w:t>
        </w:r>
        <w:r>
          <w:fldChar w:fldCharType="end"/>
        </w:r>
      </w:ins>
    </w:p>
    <w:p w14:paraId="593D969C" w14:textId="2A029B46" w:rsidR="00BA100F" w:rsidRDefault="00BA100F">
      <w:pPr>
        <w:pStyle w:val="TOC1"/>
        <w:rPr>
          <w:ins w:id="13" w:author="Richard Bradbury (revisions)" w:date="2021-05-12T14:24:00Z"/>
          <w:rFonts w:asciiTheme="minorHAnsi" w:eastAsiaTheme="minorEastAsia" w:hAnsiTheme="minorHAnsi" w:cstheme="minorBidi"/>
          <w:szCs w:val="22"/>
          <w:lang w:eastAsia="en-GB"/>
        </w:rPr>
      </w:pPr>
      <w:ins w:id="14" w:author="Richard Bradbury (revisions)" w:date="2021-05-12T14:24:00Z">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_Toc71721891 \h </w:instrText>
        </w:r>
      </w:ins>
      <w:r>
        <w:fldChar w:fldCharType="separate"/>
      </w:r>
      <w:ins w:id="15" w:author="Richard Bradbury (revisions)" w:date="2021-05-12T14:24:00Z">
        <w:r>
          <w:t>13</w:t>
        </w:r>
        <w:r>
          <w:fldChar w:fldCharType="end"/>
        </w:r>
      </w:ins>
    </w:p>
    <w:p w14:paraId="2AC7CFE4" w14:textId="61360B54" w:rsidR="00BA100F" w:rsidRDefault="00BA100F">
      <w:pPr>
        <w:pStyle w:val="TOC2"/>
        <w:rPr>
          <w:ins w:id="16" w:author="Richard Bradbury (revisions)" w:date="2021-05-12T14:24:00Z"/>
          <w:rFonts w:asciiTheme="minorHAnsi" w:eastAsiaTheme="minorEastAsia" w:hAnsiTheme="minorHAnsi" w:cstheme="minorBidi"/>
          <w:sz w:val="22"/>
          <w:szCs w:val="22"/>
          <w:lang w:eastAsia="en-GB"/>
        </w:rPr>
      </w:pPr>
      <w:ins w:id="17" w:author="Richard Bradbury (revisions)" w:date="2021-05-12T14:24:00Z">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_Toc71721892 \h </w:instrText>
        </w:r>
      </w:ins>
      <w:r>
        <w:fldChar w:fldCharType="separate"/>
      </w:r>
      <w:ins w:id="18" w:author="Richard Bradbury (revisions)" w:date="2021-05-12T14:24:00Z">
        <w:r>
          <w:t>13</w:t>
        </w:r>
        <w:r>
          <w:fldChar w:fldCharType="end"/>
        </w:r>
      </w:ins>
    </w:p>
    <w:p w14:paraId="4E7F22E9" w14:textId="07CCFBEB" w:rsidR="00BA100F" w:rsidRDefault="00BA100F">
      <w:pPr>
        <w:pStyle w:val="TOC2"/>
        <w:rPr>
          <w:ins w:id="19" w:author="Richard Bradbury (revisions)" w:date="2021-05-12T14:24:00Z"/>
          <w:rFonts w:asciiTheme="minorHAnsi" w:eastAsiaTheme="minorEastAsia" w:hAnsiTheme="minorHAnsi" w:cstheme="minorBidi"/>
          <w:sz w:val="22"/>
          <w:szCs w:val="22"/>
          <w:lang w:eastAsia="en-GB"/>
        </w:rPr>
      </w:pPr>
      <w:ins w:id="20" w:author="Richard Bradbury (revisions)" w:date="2021-05-12T14:24:00Z">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_Toc71721893 \h </w:instrText>
        </w:r>
      </w:ins>
      <w:r>
        <w:fldChar w:fldCharType="separate"/>
      </w:r>
      <w:ins w:id="21" w:author="Richard Bradbury (revisions)" w:date="2021-05-12T14:24:00Z">
        <w:r>
          <w:t>13</w:t>
        </w:r>
        <w:r>
          <w:fldChar w:fldCharType="end"/>
        </w:r>
      </w:ins>
    </w:p>
    <w:p w14:paraId="7E6B309D" w14:textId="380D2F0B" w:rsidR="00BA100F" w:rsidRDefault="00BA100F">
      <w:pPr>
        <w:pStyle w:val="TOC2"/>
        <w:rPr>
          <w:ins w:id="22" w:author="Richard Bradbury (revisions)" w:date="2021-05-12T14:24:00Z"/>
          <w:rFonts w:asciiTheme="minorHAnsi" w:eastAsiaTheme="minorEastAsia" w:hAnsiTheme="minorHAnsi" w:cstheme="minorBidi"/>
          <w:sz w:val="22"/>
          <w:szCs w:val="22"/>
          <w:lang w:eastAsia="en-GB"/>
        </w:rPr>
      </w:pPr>
      <w:ins w:id="23" w:author="Richard Bradbury (revisions)" w:date="2021-05-12T14:24:00Z">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_Toc71721894 \h </w:instrText>
        </w:r>
      </w:ins>
      <w:r>
        <w:fldChar w:fldCharType="separate"/>
      </w:r>
      <w:ins w:id="24" w:author="Richard Bradbury (revisions)" w:date="2021-05-12T14:24:00Z">
        <w:r>
          <w:t>13</w:t>
        </w:r>
        <w:r>
          <w:fldChar w:fldCharType="end"/>
        </w:r>
      </w:ins>
    </w:p>
    <w:p w14:paraId="7134ED6B" w14:textId="7754F0FB" w:rsidR="00BA100F" w:rsidRDefault="00BA100F">
      <w:pPr>
        <w:pStyle w:val="TOC1"/>
        <w:rPr>
          <w:ins w:id="25" w:author="Richard Bradbury (revisions)" w:date="2021-05-12T14:24:00Z"/>
          <w:rFonts w:asciiTheme="minorHAnsi" w:eastAsiaTheme="minorEastAsia" w:hAnsiTheme="minorHAnsi" w:cstheme="minorBidi"/>
          <w:szCs w:val="22"/>
          <w:lang w:eastAsia="en-GB"/>
        </w:rPr>
      </w:pPr>
      <w:ins w:id="26" w:author="Richard Bradbury (revisions)" w:date="2021-05-12T14:24:00Z">
        <w:r>
          <w:t>4</w:t>
        </w:r>
        <w:r>
          <w:rPr>
            <w:rFonts w:asciiTheme="minorHAnsi" w:eastAsiaTheme="minorEastAsia" w:hAnsiTheme="minorHAnsi" w:cstheme="minorBidi"/>
            <w:szCs w:val="22"/>
            <w:lang w:eastAsia="en-GB"/>
          </w:rPr>
          <w:tab/>
        </w:r>
        <w:r>
          <w:t>Procedures for Downlink Media Streaming</w:t>
        </w:r>
        <w:r>
          <w:tab/>
        </w:r>
        <w:r>
          <w:fldChar w:fldCharType="begin" w:fldLock="1"/>
        </w:r>
        <w:r>
          <w:instrText xml:space="preserve"> PAGEREF _Toc71721895 \h </w:instrText>
        </w:r>
      </w:ins>
      <w:r>
        <w:fldChar w:fldCharType="separate"/>
      </w:r>
      <w:ins w:id="27" w:author="Richard Bradbury (revisions)" w:date="2021-05-12T14:24:00Z">
        <w:r>
          <w:t>15</w:t>
        </w:r>
        <w:r>
          <w:fldChar w:fldCharType="end"/>
        </w:r>
      </w:ins>
    </w:p>
    <w:p w14:paraId="168521C7" w14:textId="3BD404A3" w:rsidR="00BA100F" w:rsidRDefault="00BA100F">
      <w:pPr>
        <w:pStyle w:val="TOC2"/>
        <w:rPr>
          <w:ins w:id="28" w:author="Richard Bradbury (revisions)" w:date="2021-05-12T14:24:00Z"/>
          <w:rFonts w:asciiTheme="minorHAnsi" w:eastAsiaTheme="minorEastAsia" w:hAnsiTheme="minorHAnsi" w:cstheme="minorBidi"/>
          <w:sz w:val="22"/>
          <w:szCs w:val="22"/>
          <w:lang w:eastAsia="en-GB"/>
        </w:rPr>
      </w:pPr>
      <w:ins w:id="29" w:author="Richard Bradbury (revisions)" w:date="2021-05-12T14:24:00Z">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_Toc71721896 \h </w:instrText>
        </w:r>
      </w:ins>
      <w:r>
        <w:fldChar w:fldCharType="separate"/>
      </w:r>
      <w:ins w:id="30" w:author="Richard Bradbury (revisions)" w:date="2021-05-12T14:24:00Z">
        <w:r>
          <w:t>15</w:t>
        </w:r>
        <w:r>
          <w:fldChar w:fldCharType="end"/>
        </w:r>
      </w:ins>
    </w:p>
    <w:p w14:paraId="0C6D852B" w14:textId="73AB5F1D" w:rsidR="00BA100F" w:rsidRDefault="00BA100F">
      <w:pPr>
        <w:pStyle w:val="TOC2"/>
        <w:rPr>
          <w:ins w:id="31" w:author="Richard Bradbury (revisions)" w:date="2021-05-12T14:24:00Z"/>
          <w:rFonts w:asciiTheme="minorHAnsi" w:eastAsiaTheme="minorEastAsia" w:hAnsiTheme="minorHAnsi" w:cstheme="minorBidi"/>
          <w:sz w:val="22"/>
          <w:szCs w:val="22"/>
          <w:lang w:eastAsia="en-GB"/>
        </w:rPr>
      </w:pPr>
      <w:ins w:id="32" w:author="Richard Bradbury (revisions)" w:date="2021-05-12T14:24:00Z">
        <w:r>
          <w:t>4.2</w:t>
        </w:r>
        <w:r>
          <w:rPr>
            <w:rFonts w:asciiTheme="minorHAnsi" w:eastAsiaTheme="minorEastAsia" w:hAnsiTheme="minorHAnsi" w:cstheme="minorBidi"/>
            <w:sz w:val="22"/>
            <w:szCs w:val="22"/>
            <w:lang w:eastAsia="en-GB"/>
          </w:rPr>
          <w:tab/>
        </w:r>
        <w:r>
          <w:t>APIs relevant to Downlink Media Streaming</w:t>
        </w:r>
        <w:r>
          <w:tab/>
        </w:r>
        <w:r>
          <w:fldChar w:fldCharType="begin" w:fldLock="1"/>
        </w:r>
        <w:r>
          <w:instrText xml:space="preserve"> PAGEREF _Toc71721897 \h </w:instrText>
        </w:r>
      </w:ins>
      <w:r>
        <w:fldChar w:fldCharType="separate"/>
      </w:r>
      <w:ins w:id="33" w:author="Richard Bradbury (revisions)" w:date="2021-05-12T14:24:00Z">
        <w:r>
          <w:t>15</w:t>
        </w:r>
        <w:r>
          <w:fldChar w:fldCharType="end"/>
        </w:r>
      </w:ins>
    </w:p>
    <w:p w14:paraId="609A8D19" w14:textId="5C32E13B" w:rsidR="00BA100F" w:rsidRDefault="00BA100F">
      <w:pPr>
        <w:pStyle w:val="TOC2"/>
        <w:rPr>
          <w:ins w:id="34" w:author="Richard Bradbury (revisions)" w:date="2021-05-12T14:24:00Z"/>
          <w:rFonts w:asciiTheme="minorHAnsi" w:eastAsiaTheme="minorEastAsia" w:hAnsiTheme="minorHAnsi" w:cstheme="minorBidi"/>
          <w:sz w:val="22"/>
          <w:szCs w:val="22"/>
          <w:lang w:eastAsia="en-GB"/>
        </w:rPr>
      </w:pPr>
      <w:ins w:id="35" w:author="Richard Bradbury (revisions)" w:date="2021-05-12T14:24:00Z">
        <w:r>
          <w:t>4.3</w:t>
        </w:r>
        <w:r>
          <w:rPr>
            <w:rFonts w:asciiTheme="minorHAnsi" w:eastAsiaTheme="minorEastAsia" w:hAnsiTheme="minorHAnsi" w:cstheme="minorBidi"/>
            <w:sz w:val="22"/>
            <w:szCs w:val="22"/>
            <w:lang w:eastAsia="en-GB"/>
          </w:rPr>
          <w:tab/>
        </w:r>
        <w:r>
          <w:t>Procedures of the M1 (5GMS Provisioning) interface</w:t>
        </w:r>
        <w:r>
          <w:tab/>
        </w:r>
        <w:r>
          <w:fldChar w:fldCharType="begin" w:fldLock="1"/>
        </w:r>
        <w:r>
          <w:instrText xml:space="preserve"> PAGEREF _Toc71721898 \h </w:instrText>
        </w:r>
      </w:ins>
      <w:r>
        <w:fldChar w:fldCharType="separate"/>
      </w:r>
      <w:ins w:id="36" w:author="Richard Bradbury (revisions)" w:date="2021-05-12T14:24:00Z">
        <w:r>
          <w:t>16</w:t>
        </w:r>
        <w:r>
          <w:fldChar w:fldCharType="end"/>
        </w:r>
      </w:ins>
    </w:p>
    <w:p w14:paraId="2423E70E" w14:textId="7409AF44" w:rsidR="00BA100F" w:rsidRDefault="00BA100F">
      <w:pPr>
        <w:pStyle w:val="TOC3"/>
        <w:rPr>
          <w:ins w:id="37" w:author="Richard Bradbury (revisions)" w:date="2021-05-12T14:24:00Z"/>
          <w:rFonts w:asciiTheme="minorHAnsi" w:eastAsiaTheme="minorEastAsia" w:hAnsiTheme="minorHAnsi" w:cstheme="minorBidi"/>
          <w:sz w:val="22"/>
          <w:szCs w:val="22"/>
          <w:lang w:eastAsia="en-GB"/>
        </w:rPr>
      </w:pPr>
      <w:ins w:id="38" w:author="Richard Bradbury (revisions)" w:date="2021-05-12T14:24:00Z">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_Toc71721899 \h </w:instrText>
        </w:r>
      </w:ins>
      <w:r>
        <w:fldChar w:fldCharType="separate"/>
      </w:r>
      <w:ins w:id="39" w:author="Richard Bradbury (revisions)" w:date="2021-05-12T14:24:00Z">
        <w:r>
          <w:t>16</w:t>
        </w:r>
        <w:r>
          <w:fldChar w:fldCharType="end"/>
        </w:r>
      </w:ins>
    </w:p>
    <w:p w14:paraId="1063B7F1" w14:textId="121BF7F0" w:rsidR="00BA100F" w:rsidRDefault="00BA100F">
      <w:pPr>
        <w:pStyle w:val="TOC3"/>
        <w:rPr>
          <w:ins w:id="40" w:author="Richard Bradbury (revisions)" w:date="2021-05-12T14:24:00Z"/>
          <w:rFonts w:asciiTheme="minorHAnsi" w:eastAsiaTheme="minorEastAsia" w:hAnsiTheme="minorHAnsi" w:cstheme="minorBidi"/>
          <w:sz w:val="22"/>
          <w:szCs w:val="22"/>
          <w:lang w:eastAsia="en-GB"/>
        </w:rPr>
      </w:pPr>
      <w:ins w:id="41" w:author="Richard Bradbury (revisions)" w:date="2021-05-12T14:24:00Z">
        <w:r>
          <w:t>4.3.2</w:t>
        </w:r>
        <w:r>
          <w:rPr>
            <w:rFonts w:asciiTheme="minorHAnsi" w:eastAsiaTheme="minorEastAsia" w:hAnsiTheme="minorHAnsi" w:cstheme="minorBidi"/>
            <w:sz w:val="22"/>
            <w:szCs w:val="22"/>
            <w:lang w:eastAsia="en-GB"/>
          </w:rPr>
          <w:tab/>
        </w:r>
        <w:r>
          <w:t>Provisioning Session procedures</w:t>
        </w:r>
        <w:r>
          <w:tab/>
        </w:r>
        <w:r>
          <w:fldChar w:fldCharType="begin" w:fldLock="1"/>
        </w:r>
        <w:r>
          <w:instrText xml:space="preserve"> PAGEREF _Toc71721900 \h </w:instrText>
        </w:r>
      </w:ins>
      <w:r>
        <w:fldChar w:fldCharType="separate"/>
      </w:r>
      <w:ins w:id="42" w:author="Richard Bradbury (revisions)" w:date="2021-05-12T14:24:00Z">
        <w:r>
          <w:t>16</w:t>
        </w:r>
        <w:r>
          <w:fldChar w:fldCharType="end"/>
        </w:r>
      </w:ins>
    </w:p>
    <w:p w14:paraId="5C944056" w14:textId="5B623E78" w:rsidR="00BA100F" w:rsidRDefault="00BA100F">
      <w:pPr>
        <w:pStyle w:val="TOC4"/>
        <w:rPr>
          <w:ins w:id="43" w:author="Richard Bradbury (revisions)" w:date="2021-05-12T14:24:00Z"/>
          <w:rFonts w:asciiTheme="minorHAnsi" w:eastAsiaTheme="minorEastAsia" w:hAnsiTheme="minorHAnsi" w:cstheme="minorBidi"/>
          <w:sz w:val="22"/>
          <w:szCs w:val="22"/>
          <w:lang w:eastAsia="en-GB"/>
        </w:rPr>
      </w:pPr>
      <w:ins w:id="44" w:author="Richard Bradbury (revisions)" w:date="2021-05-12T14:24:00Z">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_Toc71721901 \h </w:instrText>
        </w:r>
      </w:ins>
      <w:r>
        <w:fldChar w:fldCharType="separate"/>
      </w:r>
      <w:ins w:id="45" w:author="Richard Bradbury (revisions)" w:date="2021-05-12T14:24:00Z">
        <w:r>
          <w:t>16</w:t>
        </w:r>
        <w:r>
          <w:fldChar w:fldCharType="end"/>
        </w:r>
      </w:ins>
    </w:p>
    <w:p w14:paraId="3E750E64" w14:textId="50C68E9D" w:rsidR="00BA100F" w:rsidRDefault="00BA100F">
      <w:pPr>
        <w:pStyle w:val="TOC4"/>
        <w:rPr>
          <w:ins w:id="46" w:author="Richard Bradbury (revisions)" w:date="2021-05-12T14:24:00Z"/>
          <w:rFonts w:asciiTheme="minorHAnsi" w:eastAsiaTheme="minorEastAsia" w:hAnsiTheme="minorHAnsi" w:cstheme="minorBidi"/>
          <w:sz w:val="22"/>
          <w:szCs w:val="22"/>
          <w:lang w:eastAsia="en-GB"/>
        </w:rPr>
      </w:pPr>
      <w:ins w:id="47" w:author="Richard Bradbury (revisions)" w:date="2021-05-12T14:24:00Z">
        <w:r>
          <w:t>4.3.2.2</w:t>
        </w:r>
        <w:r>
          <w:rPr>
            <w:rFonts w:asciiTheme="minorHAnsi" w:eastAsiaTheme="minorEastAsia" w:hAnsiTheme="minorHAnsi" w:cstheme="minorBidi"/>
            <w:sz w:val="22"/>
            <w:szCs w:val="22"/>
            <w:lang w:eastAsia="en-GB"/>
          </w:rPr>
          <w:tab/>
        </w:r>
        <w:r>
          <w:t>Create Provisioning Session</w:t>
        </w:r>
        <w:r>
          <w:tab/>
        </w:r>
        <w:r>
          <w:fldChar w:fldCharType="begin" w:fldLock="1"/>
        </w:r>
        <w:r>
          <w:instrText xml:space="preserve"> PAGEREF _Toc71721902 \h </w:instrText>
        </w:r>
      </w:ins>
      <w:r>
        <w:fldChar w:fldCharType="separate"/>
      </w:r>
      <w:ins w:id="48" w:author="Richard Bradbury (revisions)" w:date="2021-05-12T14:24:00Z">
        <w:r>
          <w:t>16</w:t>
        </w:r>
        <w:r>
          <w:fldChar w:fldCharType="end"/>
        </w:r>
      </w:ins>
    </w:p>
    <w:p w14:paraId="2BB5E26E" w14:textId="66836C99" w:rsidR="00BA100F" w:rsidRDefault="00BA100F">
      <w:pPr>
        <w:pStyle w:val="TOC4"/>
        <w:rPr>
          <w:ins w:id="49" w:author="Richard Bradbury (revisions)" w:date="2021-05-12T14:24:00Z"/>
          <w:rFonts w:asciiTheme="minorHAnsi" w:eastAsiaTheme="minorEastAsia" w:hAnsiTheme="minorHAnsi" w:cstheme="minorBidi"/>
          <w:sz w:val="22"/>
          <w:szCs w:val="22"/>
          <w:lang w:eastAsia="en-GB"/>
        </w:rPr>
      </w:pPr>
      <w:ins w:id="50" w:author="Richard Bradbury (revisions)" w:date="2021-05-12T14:24:00Z">
        <w:r>
          <w:t>4.3.2.3</w:t>
        </w:r>
        <w:r>
          <w:rPr>
            <w:rFonts w:asciiTheme="minorHAnsi" w:eastAsiaTheme="minorEastAsia" w:hAnsiTheme="minorHAnsi" w:cstheme="minorBidi"/>
            <w:sz w:val="22"/>
            <w:szCs w:val="22"/>
            <w:lang w:eastAsia="en-GB"/>
          </w:rPr>
          <w:tab/>
        </w:r>
        <w:r>
          <w:t>Read Provisioning Session properties</w:t>
        </w:r>
        <w:r>
          <w:tab/>
        </w:r>
        <w:r>
          <w:fldChar w:fldCharType="begin" w:fldLock="1"/>
        </w:r>
        <w:r>
          <w:instrText xml:space="preserve"> PAGEREF _Toc71721903 \h </w:instrText>
        </w:r>
      </w:ins>
      <w:r>
        <w:fldChar w:fldCharType="separate"/>
      </w:r>
      <w:ins w:id="51" w:author="Richard Bradbury (revisions)" w:date="2021-05-12T14:24:00Z">
        <w:r>
          <w:t>16</w:t>
        </w:r>
        <w:r>
          <w:fldChar w:fldCharType="end"/>
        </w:r>
      </w:ins>
    </w:p>
    <w:p w14:paraId="7BBC501A" w14:textId="5C8164D9" w:rsidR="00BA100F" w:rsidRDefault="00BA100F">
      <w:pPr>
        <w:pStyle w:val="TOC4"/>
        <w:rPr>
          <w:ins w:id="52" w:author="Richard Bradbury (revisions)" w:date="2021-05-12T14:24:00Z"/>
          <w:rFonts w:asciiTheme="minorHAnsi" w:eastAsiaTheme="minorEastAsia" w:hAnsiTheme="minorHAnsi" w:cstheme="minorBidi"/>
          <w:sz w:val="22"/>
          <w:szCs w:val="22"/>
          <w:lang w:eastAsia="en-GB"/>
        </w:rPr>
      </w:pPr>
      <w:ins w:id="53" w:author="Richard Bradbury (revisions)" w:date="2021-05-12T14:24:00Z">
        <w:r>
          <w:t>4.3.2.4</w:t>
        </w:r>
        <w:r>
          <w:rPr>
            <w:rFonts w:asciiTheme="minorHAnsi" w:eastAsiaTheme="minorEastAsia" w:hAnsiTheme="minorHAnsi" w:cstheme="minorBidi"/>
            <w:sz w:val="22"/>
            <w:szCs w:val="22"/>
            <w:lang w:eastAsia="en-GB"/>
          </w:rPr>
          <w:tab/>
        </w:r>
        <w:r>
          <w:t>Update Provisioning Session properties</w:t>
        </w:r>
        <w:r>
          <w:tab/>
        </w:r>
        <w:r>
          <w:fldChar w:fldCharType="begin" w:fldLock="1"/>
        </w:r>
        <w:r>
          <w:instrText xml:space="preserve"> PAGEREF _Toc71721904 \h </w:instrText>
        </w:r>
      </w:ins>
      <w:r>
        <w:fldChar w:fldCharType="separate"/>
      </w:r>
      <w:ins w:id="54" w:author="Richard Bradbury (revisions)" w:date="2021-05-12T14:24:00Z">
        <w:r>
          <w:t>16</w:t>
        </w:r>
        <w:r>
          <w:fldChar w:fldCharType="end"/>
        </w:r>
      </w:ins>
    </w:p>
    <w:p w14:paraId="0259F3DA" w14:textId="3B0909E4" w:rsidR="00BA100F" w:rsidRDefault="00BA100F">
      <w:pPr>
        <w:pStyle w:val="TOC4"/>
        <w:rPr>
          <w:ins w:id="55" w:author="Richard Bradbury (revisions)" w:date="2021-05-12T14:24:00Z"/>
          <w:rFonts w:asciiTheme="minorHAnsi" w:eastAsiaTheme="minorEastAsia" w:hAnsiTheme="minorHAnsi" w:cstheme="minorBidi"/>
          <w:sz w:val="22"/>
          <w:szCs w:val="22"/>
          <w:lang w:eastAsia="en-GB"/>
        </w:rPr>
      </w:pPr>
      <w:ins w:id="56" w:author="Richard Bradbury (revisions)" w:date="2021-05-12T14:24:00Z">
        <w:r>
          <w:t>4.3.2.5</w:t>
        </w:r>
        <w:r>
          <w:rPr>
            <w:rFonts w:asciiTheme="minorHAnsi" w:eastAsiaTheme="minorEastAsia" w:hAnsiTheme="minorHAnsi" w:cstheme="minorBidi"/>
            <w:sz w:val="22"/>
            <w:szCs w:val="22"/>
            <w:lang w:eastAsia="en-GB"/>
          </w:rPr>
          <w:tab/>
        </w:r>
        <w:r>
          <w:t>Destroy Provisioning Session</w:t>
        </w:r>
        <w:r>
          <w:tab/>
        </w:r>
        <w:r>
          <w:fldChar w:fldCharType="begin" w:fldLock="1"/>
        </w:r>
        <w:r>
          <w:instrText xml:space="preserve"> PAGEREF _Toc71721905 \h </w:instrText>
        </w:r>
      </w:ins>
      <w:r>
        <w:fldChar w:fldCharType="separate"/>
      </w:r>
      <w:ins w:id="57" w:author="Richard Bradbury (revisions)" w:date="2021-05-12T14:24:00Z">
        <w:r>
          <w:t>17</w:t>
        </w:r>
        <w:r>
          <w:fldChar w:fldCharType="end"/>
        </w:r>
      </w:ins>
    </w:p>
    <w:p w14:paraId="4FECB628" w14:textId="4AAB66B0" w:rsidR="00BA100F" w:rsidRDefault="00BA100F">
      <w:pPr>
        <w:pStyle w:val="TOC3"/>
        <w:rPr>
          <w:ins w:id="58" w:author="Richard Bradbury (revisions)" w:date="2021-05-12T14:24:00Z"/>
          <w:rFonts w:asciiTheme="minorHAnsi" w:eastAsiaTheme="minorEastAsia" w:hAnsiTheme="minorHAnsi" w:cstheme="minorBidi"/>
          <w:sz w:val="22"/>
          <w:szCs w:val="22"/>
          <w:lang w:eastAsia="en-GB"/>
        </w:rPr>
      </w:pPr>
      <w:ins w:id="59" w:author="Richard Bradbury (revisions)" w:date="2021-05-12T14:24:00Z">
        <w:r>
          <w:t>4.3.3</w:t>
        </w:r>
        <w:r>
          <w:rPr>
            <w:rFonts w:asciiTheme="minorHAnsi" w:eastAsiaTheme="minorEastAsia" w:hAnsiTheme="minorHAnsi" w:cstheme="minorBidi"/>
            <w:sz w:val="22"/>
            <w:szCs w:val="22"/>
            <w:lang w:eastAsia="en-GB"/>
          </w:rPr>
          <w:tab/>
        </w:r>
        <w:r>
          <w:t>Content Hosting Provisioning procedures</w:t>
        </w:r>
        <w:r>
          <w:tab/>
        </w:r>
        <w:r>
          <w:fldChar w:fldCharType="begin" w:fldLock="1"/>
        </w:r>
        <w:r>
          <w:instrText xml:space="preserve"> PAGEREF _Toc71721906 \h </w:instrText>
        </w:r>
      </w:ins>
      <w:r>
        <w:fldChar w:fldCharType="separate"/>
      </w:r>
      <w:ins w:id="60" w:author="Richard Bradbury (revisions)" w:date="2021-05-12T14:24:00Z">
        <w:r>
          <w:t>17</w:t>
        </w:r>
        <w:r>
          <w:fldChar w:fldCharType="end"/>
        </w:r>
      </w:ins>
    </w:p>
    <w:p w14:paraId="4714ECB5" w14:textId="2A12DFE4" w:rsidR="00BA100F" w:rsidRDefault="00BA100F">
      <w:pPr>
        <w:pStyle w:val="TOC4"/>
        <w:rPr>
          <w:ins w:id="61" w:author="Richard Bradbury (revisions)" w:date="2021-05-12T14:24:00Z"/>
          <w:rFonts w:asciiTheme="minorHAnsi" w:eastAsiaTheme="minorEastAsia" w:hAnsiTheme="minorHAnsi" w:cstheme="minorBidi"/>
          <w:sz w:val="22"/>
          <w:szCs w:val="22"/>
          <w:lang w:eastAsia="en-GB"/>
        </w:rPr>
      </w:pPr>
      <w:ins w:id="62" w:author="Richard Bradbury (revisions)" w:date="2021-05-12T14:24:00Z">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_Toc71721907 \h </w:instrText>
        </w:r>
      </w:ins>
      <w:r>
        <w:fldChar w:fldCharType="separate"/>
      </w:r>
      <w:ins w:id="63" w:author="Richard Bradbury (revisions)" w:date="2021-05-12T14:24:00Z">
        <w:r>
          <w:t>17</w:t>
        </w:r>
        <w:r>
          <w:fldChar w:fldCharType="end"/>
        </w:r>
      </w:ins>
    </w:p>
    <w:p w14:paraId="08C9B3E0" w14:textId="5F4F2BEA" w:rsidR="00BA100F" w:rsidRDefault="00BA100F">
      <w:pPr>
        <w:pStyle w:val="TOC4"/>
        <w:rPr>
          <w:ins w:id="64" w:author="Richard Bradbury (revisions)" w:date="2021-05-12T14:24:00Z"/>
          <w:rFonts w:asciiTheme="minorHAnsi" w:eastAsiaTheme="minorEastAsia" w:hAnsiTheme="minorHAnsi" w:cstheme="minorBidi"/>
          <w:sz w:val="22"/>
          <w:szCs w:val="22"/>
          <w:lang w:eastAsia="en-GB"/>
        </w:rPr>
      </w:pPr>
      <w:ins w:id="65" w:author="Richard Bradbury (revisions)" w:date="2021-05-12T14:24:00Z">
        <w:r>
          <w:t>4.3.3.2</w:t>
        </w:r>
        <w:r>
          <w:rPr>
            <w:rFonts w:asciiTheme="minorHAnsi" w:eastAsiaTheme="minorEastAsia" w:hAnsiTheme="minorHAnsi" w:cstheme="minorBidi"/>
            <w:sz w:val="22"/>
            <w:szCs w:val="22"/>
            <w:lang w:eastAsia="en-GB"/>
          </w:rPr>
          <w:tab/>
        </w:r>
        <w:r>
          <w:t>Create Content Hosting Configuration</w:t>
        </w:r>
        <w:r>
          <w:tab/>
        </w:r>
        <w:r>
          <w:fldChar w:fldCharType="begin" w:fldLock="1"/>
        </w:r>
        <w:r>
          <w:instrText xml:space="preserve"> PAGEREF _Toc71721908 \h </w:instrText>
        </w:r>
      </w:ins>
      <w:r>
        <w:fldChar w:fldCharType="separate"/>
      </w:r>
      <w:ins w:id="66" w:author="Richard Bradbury (revisions)" w:date="2021-05-12T14:24:00Z">
        <w:r>
          <w:t>17</w:t>
        </w:r>
        <w:r>
          <w:fldChar w:fldCharType="end"/>
        </w:r>
      </w:ins>
    </w:p>
    <w:p w14:paraId="3D063CDE" w14:textId="69CE6E30" w:rsidR="00BA100F" w:rsidRDefault="00BA100F">
      <w:pPr>
        <w:pStyle w:val="TOC4"/>
        <w:rPr>
          <w:ins w:id="67" w:author="Richard Bradbury (revisions)" w:date="2021-05-12T14:24:00Z"/>
          <w:rFonts w:asciiTheme="minorHAnsi" w:eastAsiaTheme="minorEastAsia" w:hAnsiTheme="minorHAnsi" w:cstheme="minorBidi"/>
          <w:sz w:val="22"/>
          <w:szCs w:val="22"/>
          <w:lang w:eastAsia="en-GB"/>
        </w:rPr>
      </w:pPr>
      <w:ins w:id="68" w:author="Richard Bradbury (revisions)" w:date="2021-05-12T14:24:00Z">
        <w:r>
          <w:t>4.3.3.3</w:t>
        </w:r>
        <w:r>
          <w:rPr>
            <w:rFonts w:asciiTheme="minorHAnsi" w:eastAsiaTheme="minorEastAsia" w:hAnsiTheme="minorHAnsi" w:cstheme="minorBidi"/>
            <w:sz w:val="22"/>
            <w:szCs w:val="22"/>
            <w:lang w:eastAsia="en-GB"/>
          </w:rPr>
          <w:tab/>
        </w:r>
        <w:r>
          <w:t>Read Content Hosting Configuration properties</w:t>
        </w:r>
        <w:r>
          <w:tab/>
        </w:r>
        <w:r>
          <w:fldChar w:fldCharType="begin" w:fldLock="1"/>
        </w:r>
        <w:r>
          <w:instrText xml:space="preserve"> PAGEREF _Toc71721909 \h </w:instrText>
        </w:r>
      </w:ins>
      <w:r>
        <w:fldChar w:fldCharType="separate"/>
      </w:r>
      <w:ins w:id="69" w:author="Richard Bradbury (revisions)" w:date="2021-05-12T14:24:00Z">
        <w:r>
          <w:t>17</w:t>
        </w:r>
        <w:r>
          <w:fldChar w:fldCharType="end"/>
        </w:r>
      </w:ins>
    </w:p>
    <w:p w14:paraId="3359D5BC" w14:textId="26B1F199" w:rsidR="00BA100F" w:rsidRDefault="00BA100F">
      <w:pPr>
        <w:pStyle w:val="TOC4"/>
        <w:rPr>
          <w:ins w:id="70" w:author="Richard Bradbury (revisions)" w:date="2021-05-12T14:24:00Z"/>
          <w:rFonts w:asciiTheme="minorHAnsi" w:eastAsiaTheme="minorEastAsia" w:hAnsiTheme="minorHAnsi" w:cstheme="minorBidi"/>
          <w:sz w:val="22"/>
          <w:szCs w:val="22"/>
          <w:lang w:eastAsia="en-GB"/>
        </w:rPr>
      </w:pPr>
      <w:ins w:id="71" w:author="Richard Bradbury (revisions)" w:date="2021-05-12T14:24:00Z">
        <w:r>
          <w:t>4.3.3.4</w:t>
        </w:r>
        <w:r>
          <w:rPr>
            <w:rFonts w:asciiTheme="minorHAnsi" w:eastAsiaTheme="minorEastAsia" w:hAnsiTheme="minorHAnsi" w:cstheme="minorBidi"/>
            <w:sz w:val="22"/>
            <w:szCs w:val="22"/>
            <w:lang w:eastAsia="en-GB"/>
          </w:rPr>
          <w:tab/>
        </w:r>
        <w:r>
          <w:t>Update Content Hosting Configuration properties</w:t>
        </w:r>
        <w:r>
          <w:tab/>
        </w:r>
        <w:r>
          <w:fldChar w:fldCharType="begin" w:fldLock="1"/>
        </w:r>
        <w:r>
          <w:instrText xml:space="preserve"> PAGEREF _Toc71721910 \h </w:instrText>
        </w:r>
      </w:ins>
      <w:r>
        <w:fldChar w:fldCharType="separate"/>
      </w:r>
      <w:ins w:id="72" w:author="Richard Bradbury (revisions)" w:date="2021-05-12T14:24:00Z">
        <w:r>
          <w:t>17</w:t>
        </w:r>
        <w:r>
          <w:fldChar w:fldCharType="end"/>
        </w:r>
      </w:ins>
    </w:p>
    <w:p w14:paraId="186952E8" w14:textId="30C52B59" w:rsidR="00BA100F" w:rsidRDefault="00BA100F">
      <w:pPr>
        <w:pStyle w:val="TOC4"/>
        <w:rPr>
          <w:ins w:id="73" w:author="Richard Bradbury (revisions)" w:date="2021-05-12T14:24:00Z"/>
          <w:rFonts w:asciiTheme="minorHAnsi" w:eastAsiaTheme="minorEastAsia" w:hAnsiTheme="minorHAnsi" w:cstheme="minorBidi"/>
          <w:sz w:val="22"/>
          <w:szCs w:val="22"/>
          <w:lang w:eastAsia="en-GB"/>
        </w:rPr>
      </w:pPr>
      <w:ins w:id="74" w:author="Richard Bradbury (revisions)" w:date="2021-05-12T14:24:00Z">
        <w:r>
          <w:t>4.3.3.5</w:t>
        </w:r>
        <w:r>
          <w:rPr>
            <w:rFonts w:asciiTheme="minorHAnsi" w:eastAsiaTheme="minorEastAsia" w:hAnsiTheme="minorHAnsi" w:cstheme="minorBidi"/>
            <w:sz w:val="22"/>
            <w:szCs w:val="22"/>
            <w:lang w:eastAsia="en-GB"/>
          </w:rPr>
          <w:tab/>
        </w:r>
        <w:r>
          <w:t>Destroy Content Hosting Configuration</w:t>
        </w:r>
        <w:r>
          <w:tab/>
        </w:r>
        <w:r>
          <w:fldChar w:fldCharType="begin" w:fldLock="1"/>
        </w:r>
        <w:r>
          <w:instrText xml:space="preserve"> PAGEREF _Toc71721911 \h </w:instrText>
        </w:r>
      </w:ins>
      <w:r>
        <w:fldChar w:fldCharType="separate"/>
      </w:r>
      <w:ins w:id="75" w:author="Richard Bradbury (revisions)" w:date="2021-05-12T14:24:00Z">
        <w:r>
          <w:t>17</w:t>
        </w:r>
        <w:r>
          <w:fldChar w:fldCharType="end"/>
        </w:r>
      </w:ins>
    </w:p>
    <w:p w14:paraId="1B9E5E4F" w14:textId="307EEDCE" w:rsidR="00BA100F" w:rsidRDefault="00BA100F">
      <w:pPr>
        <w:pStyle w:val="TOC3"/>
        <w:rPr>
          <w:ins w:id="76" w:author="Richard Bradbury (revisions)" w:date="2021-05-12T14:24:00Z"/>
          <w:rFonts w:asciiTheme="minorHAnsi" w:eastAsiaTheme="minorEastAsia" w:hAnsiTheme="minorHAnsi" w:cstheme="minorBidi"/>
          <w:sz w:val="22"/>
          <w:szCs w:val="22"/>
          <w:lang w:eastAsia="en-GB"/>
        </w:rPr>
      </w:pPr>
      <w:ins w:id="77" w:author="Richard Bradbury (revisions)" w:date="2021-05-12T14:24:00Z">
        <w:r>
          <w:t>4.3.4</w:t>
        </w:r>
        <w:r>
          <w:rPr>
            <w:rFonts w:asciiTheme="minorHAnsi" w:eastAsiaTheme="minorEastAsia" w:hAnsiTheme="minorHAnsi" w:cstheme="minorBidi"/>
            <w:sz w:val="22"/>
            <w:szCs w:val="22"/>
            <w:lang w:eastAsia="en-GB"/>
          </w:rPr>
          <w:tab/>
        </w:r>
        <w:r>
          <w:t>Content Protocols Discovery procedures</w:t>
        </w:r>
        <w:r>
          <w:tab/>
        </w:r>
        <w:r>
          <w:fldChar w:fldCharType="begin" w:fldLock="1"/>
        </w:r>
        <w:r>
          <w:instrText xml:space="preserve"> PAGEREF _Toc71721912 \h </w:instrText>
        </w:r>
      </w:ins>
      <w:r>
        <w:fldChar w:fldCharType="separate"/>
      </w:r>
      <w:ins w:id="78" w:author="Richard Bradbury (revisions)" w:date="2021-05-12T14:24:00Z">
        <w:r>
          <w:t>18</w:t>
        </w:r>
        <w:r>
          <w:fldChar w:fldCharType="end"/>
        </w:r>
      </w:ins>
    </w:p>
    <w:p w14:paraId="2594AFE1" w14:textId="6F90829D" w:rsidR="00BA100F" w:rsidRDefault="00BA100F">
      <w:pPr>
        <w:pStyle w:val="TOC4"/>
        <w:rPr>
          <w:ins w:id="79" w:author="Richard Bradbury (revisions)" w:date="2021-05-12T14:24:00Z"/>
          <w:rFonts w:asciiTheme="minorHAnsi" w:eastAsiaTheme="minorEastAsia" w:hAnsiTheme="minorHAnsi" w:cstheme="minorBidi"/>
          <w:sz w:val="22"/>
          <w:szCs w:val="22"/>
          <w:lang w:eastAsia="en-GB"/>
        </w:rPr>
      </w:pPr>
      <w:ins w:id="80" w:author="Richard Bradbury (revisions)" w:date="2021-05-12T14:24:00Z">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_Toc71721913 \h </w:instrText>
        </w:r>
      </w:ins>
      <w:r>
        <w:fldChar w:fldCharType="separate"/>
      </w:r>
      <w:ins w:id="81" w:author="Richard Bradbury (revisions)" w:date="2021-05-12T14:24:00Z">
        <w:r>
          <w:t>18</w:t>
        </w:r>
        <w:r>
          <w:fldChar w:fldCharType="end"/>
        </w:r>
      </w:ins>
    </w:p>
    <w:p w14:paraId="542C0089" w14:textId="7E9534FB" w:rsidR="00BA100F" w:rsidRDefault="00BA100F">
      <w:pPr>
        <w:pStyle w:val="TOC4"/>
        <w:rPr>
          <w:ins w:id="82" w:author="Richard Bradbury (revisions)" w:date="2021-05-12T14:24:00Z"/>
          <w:rFonts w:asciiTheme="minorHAnsi" w:eastAsiaTheme="minorEastAsia" w:hAnsiTheme="minorHAnsi" w:cstheme="minorBidi"/>
          <w:sz w:val="22"/>
          <w:szCs w:val="22"/>
          <w:lang w:eastAsia="en-GB"/>
        </w:rPr>
      </w:pPr>
      <w:ins w:id="83" w:author="Richard Bradbury (revisions)" w:date="2021-05-12T14:24:00Z">
        <w:r>
          <w:t>4.3.4.2</w:t>
        </w:r>
        <w:r>
          <w:rPr>
            <w:rFonts w:asciiTheme="minorHAnsi" w:eastAsiaTheme="minorEastAsia" w:hAnsiTheme="minorHAnsi" w:cstheme="minorBidi"/>
            <w:sz w:val="22"/>
            <w:szCs w:val="22"/>
            <w:lang w:eastAsia="en-GB"/>
          </w:rPr>
          <w:tab/>
        </w:r>
        <w:r>
          <w:t>Create Content Protocols</w:t>
        </w:r>
        <w:r>
          <w:tab/>
        </w:r>
        <w:r>
          <w:fldChar w:fldCharType="begin" w:fldLock="1"/>
        </w:r>
        <w:r>
          <w:instrText xml:space="preserve"> PAGEREF _Toc71721914 \h </w:instrText>
        </w:r>
      </w:ins>
      <w:r>
        <w:fldChar w:fldCharType="separate"/>
      </w:r>
      <w:ins w:id="84" w:author="Richard Bradbury (revisions)" w:date="2021-05-12T14:24:00Z">
        <w:r>
          <w:t>18</w:t>
        </w:r>
        <w:r>
          <w:fldChar w:fldCharType="end"/>
        </w:r>
      </w:ins>
    </w:p>
    <w:p w14:paraId="371D71A5" w14:textId="215195E0" w:rsidR="00BA100F" w:rsidRDefault="00BA100F">
      <w:pPr>
        <w:pStyle w:val="TOC4"/>
        <w:rPr>
          <w:ins w:id="85" w:author="Richard Bradbury (revisions)" w:date="2021-05-12T14:24:00Z"/>
          <w:rFonts w:asciiTheme="minorHAnsi" w:eastAsiaTheme="minorEastAsia" w:hAnsiTheme="minorHAnsi" w:cstheme="minorBidi"/>
          <w:sz w:val="22"/>
          <w:szCs w:val="22"/>
          <w:lang w:eastAsia="en-GB"/>
        </w:rPr>
      </w:pPr>
      <w:ins w:id="86" w:author="Richard Bradbury (revisions)" w:date="2021-05-12T14:24:00Z">
        <w:r>
          <w:t>4.3.4.3</w:t>
        </w:r>
        <w:r>
          <w:rPr>
            <w:rFonts w:asciiTheme="minorHAnsi" w:eastAsiaTheme="minorEastAsia" w:hAnsiTheme="minorHAnsi" w:cstheme="minorBidi"/>
            <w:sz w:val="22"/>
            <w:szCs w:val="22"/>
            <w:lang w:eastAsia="en-GB"/>
          </w:rPr>
          <w:tab/>
        </w:r>
        <w:r>
          <w:t>Read Content Protocols</w:t>
        </w:r>
        <w:r>
          <w:tab/>
        </w:r>
        <w:r>
          <w:fldChar w:fldCharType="begin" w:fldLock="1"/>
        </w:r>
        <w:r>
          <w:instrText xml:space="preserve"> PAGEREF _Toc71721915 \h </w:instrText>
        </w:r>
      </w:ins>
      <w:r>
        <w:fldChar w:fldCharType="separate"/>
      </w:r>
      <w:ins w:id="87" w:author="Richard Bradbury (revisions)" w:date="2021-05-12T14:24:00Z">
        <w:r>
          <w:t>18</w:t>
        </w:r>
        <w:r>
          <w:fldChar w:fldCharType="end"/>
        </w:r>
      </w:ins>
    </w:p>
    <w:p w14:paraId="7F9D93AA" w14:textId="6F0D5B0C" w:rsidR="00BA100F" w:rsidRDefault="00BA100F">
      <w:pPr>
        <w:pStyle w:val="TOC4"/>
        <w:rPr>
          <w:ins w:id="88" w:author="Richard Bradbury (revisions)" w:date="2021-05-12T14:24:00Z"/>
          <w:rFonts w:asciiTheme="minorHAnsi" w:eastAsiaTheme="minorEastAsia" w:hAnsiTheme="minorHAnsi" w:cstheme="minorBidi"/>
          <w:sz w:val="22"/>
          <w:szCs w:val="22"/>
          <w:lang w:eastAsia="en-GB"/>
        </w:rPr>
      </w:pPr>
      <w:ins w:id="89" w:author="Richard Bradbury (revisions)" w:date="2021-05-12T14:24:00Z">
        <w:r>
          <w:t>4.3.4.4</w:t>
        </w:r>
        <w:r>
          <w:rPr>
            <w:rFonts w:asciiTheme="minorHAnsi" w:eastAsiaTheme="minorEastAsia" w:hAnsiTheme="minorHAnsi" w:cstheme="minorBidi"/>
            <w:sz w:val="22"/>
            <w:szCs w:val="22"/>
            <w:lang w:eastAsia="en-GB"/>
          </w:rPr>
          <w:tab/>
        </w:r>
        <w:r>
          <w:t>Update Ingest Protocols</w:t>
        </w:r>
        <w:r>
          <w:tab/>
        </w:r>
        <w:r>
          <w:fldChar w:fldCharType="begin" w:fldLock="1"/>
        </w:r>
        <w:r>
          <w:instrText xml:space="preserve"> PAGEREF _Toc71721916 \h </w:instrText>
        </w:r>
      </w:ins>
      <w:r>
        <w:fldChar w:fldCharType="separate"/>
      </w:r>
      <w:ins w:id="90" w:author="Richard Bradbury (revisions)" w:date="2021-05-12T14:24:00Z">
        <w:r>
          <w:t>18</w:t>
        </w:r>
        <w:r>
          <w:fldChar w:fldCharType="end"/>
        </w:r>
      </w:ins>
    </w:p>
    <w:p w14:paraId="5B36E0F5" w14:textId="6F8189B5" w:rsidR="00BA100F" w:rsidRDefault="00BA100F">
      <w:pPr>
        <w:pStyle w:val="TOC4"/>
        <w:rPr>
          <w:ins w:id="91" w:author="Richard Bradbury (revisions)" w:date="2021-05-12T14:24:00Z"/>
          <w:rFonts w:asciiTheme="minorHAnsi" w:eastAsiaTheme="minorEastAsia" w:hAnsiTheme="minorHAnsi" w:cstheme="minorBidi"/>
          <w:sz w:val="22"/>
          <w:szCs w:val="22"/>
          <w:lang w:eastAsia="en-GB"/>
        </w:rPr>
      </w:pPr>
      <w:ins w:id="92" w:author="Richard Bradbury (revisions)" w:date="2021-05-12T14:24:00Z">
        <w:r>
          <w:t>4.3.4.5</w:t>
        </w:r>
        <w:r>
          <w:rPr>
            <w:rFonts w:asciiTheme="minorHAnsi" w:eastAsiaTheme="minorEastAsia" w:hAnsiTheme="minorHAnsi" w:cstheme="minorBidi"/>
            <w:sz w:val="22"/>
            <w:szCs w:val="22"/>
            <w:lang w:eastAsia="en-GB"/>
          </w:rPr>
          <w:tab/>
        </w:r>
        <w:r>
          <w:t>Destroy Ingest Protocols</w:t>
        </w:r>
        <w:r>
          <w:tab/>
        </w:r>
        <w:r>
          <w:fldChar w:fldCharType="begin" w:fldLock="1"/>
        </w:r>
        <w:r>
          <w:instrText xml:space="preserve"> PAGEREF _Toc71721917 \h </w:instrText>
        </w:r>
      </w:ins>
      <w:r>
        <w:fldChar w:fldCharType="separate"/>
      </w:r>
      <w:ins w:id="93" w:author="Richard Bradbury (revisions)" w:date="2021-05-12T14:24:00Z">
        <w:r>
          <w:t>18</w:t>
        </w:r>
        <w:r>
          <w:fldChar w:fldCharType="end"/>
        </w:r>
      </w:ins>
    </w:p>
    <w:p w14:paraId="63610F1D" w14:textId="718CF93F" w:rsidR="00BA100F" w:rsidRDefault="00BA100F">
      <w:pPr>
        <w:pStyle w:val="TOC3"/>
        <w:rPr>
          <w:ins w:id="94" w:author="Richard Bradbury (revisions)" w:date="2021-05-12T14:24:00Z"/>
          <w:rFonts w:asciiTheme="minorHAnsi" w:eastAsiaTheme="minorEastAsia" w:hAnsiTheme="minorHAnsi" w:cstheme="minorBidi"/>
          <w:sz w:val="22"/>
          <w:szCs w:val="22"/>
          <w:lang w:eastAsia="en-GB"/>
        </w:rPr>
      </w:pPr>
      <w:ins w:id="95" w:author="Richard Bradbury (revisions)" w:date="2021-05-12T14:24:00Z">
        <w:r>
          <w:t>4.3.5</w:t>
        </w:r>
        <w:r>
          <w:rPr>
            <w:rFonts w:asciiTheme="minorHAnsi" w:eastAsiaTheme="minorEastAsia" w:hAnsiTheme="minorHAnsi" w:cstheme="minorBidi"/>
            <w:sz w:val="22"/>
            <w:szCs w:val="22"/>
            <w:lang w:eastAsia="en-GB"/>
          </w:rPr>
          <w:tab/>
        </w:r>
        <w:r>
          <w:t>Content Preparation Template Provisioning procedures</w:t>
        </w:r>
        <w:r>
          <w:tab/>
        </w:r>
        <w:r>
          <w:fldChar w:fldCharType="begin" w:fldLock="1"/>
        </w:r>
        <w:r>
          <w:instrText xml:space="preserve"> PAGEREF _Toc71721918 \h </w:instrText>
        </w:r>
      </w:ins>
      <w:r>
        <w:fldChar w:fldCharType="separate"/>
      </w:r>
      <w:ins w:id="96" w:author="Richard Bradbury (revisions)" w:date="2021-05-12T14:24:00Z">
        <w:r>
          <w:t>18</w:t>
        </w:r>
        <w:r>
          <w:fldChar w:fldCharType="end"/>
        </w:r>
      </w:ins>
    </w:p>
    <w:p w14:paraId="1D8DABE5" w14:textId="0EEF9DD4" w:rsidR="00BA100F" w:rsidRDefault="00BA100F">
      <w:pPr>
        <w:pStyle w:val="TOC4"/>
        <w:rPr>
          <w:ins w:id="97" w:author="Richard Bradbury (revisions)" w:date="2021-05-12T14:24:00Z"/>
          <w:rFonts w:asciiTheme="minorHAnsi" w:eastAsiaTheme="minorEastAsia" w:hAnsiTheme="minorHAnsi" w:cstheme="minorBidi"/>
          <w:sz w:val="22"/>
          <w:szCs w:val="22"/>
          <w:lang w:eastAsia="en-GB"/>
        </w:rPr>
      </w:pPr>
      <w:ins w:id="98" w:author="Richard Bradbury (revisions)" w:date="2021-05-12T14:24:00Z">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_Toc71721919 \h </w:instrText>
        </w:r>
      </w:ins>
      <w:r>
        <w:fldChar w:fldCharType="separate"/>
      </w:r>
      <w:ins w:id="99" w:author="Richard Bradbury (revisions)" w:date="2021-05-12T14:24:00Z">
        <w:r>
          <w:t>18</w:t>
        </w:r>
        <w:r>
          <w:fldChar w:fldCharType="end"/>
        </w:r>
      </w:ins>
    </w:p>
    <w:p w14:paraId="5F083A4B" w14:textId="56747FEF" w:rsidR="00BA100F" w:rsidRDefault="00BA100F">
      <w:pPr>
        <w:pStyle w:val="TOC4"/>
        <w:rPr>
          <w:ins w:id="100" w:author="Richard Bradbury (revisions)" w:date="2021-05-12T14:24:00Z"/>
          <w:rFonts w:asciiTheme="minorHAnsi" w:eastAsiaTheme="minorEastAsia" w:hAnsiTheme="minorHAnsi" w:cstheme="minorBidi"/>
          <w:sz w:val="22"/>
          <w:szCs w:val="22"/>
          <w:lang w:eastAsia="en-GB"/>
        </w:rPr>
      </w:pPr>
      <w:ins w:id="101" w:author="Richard Bradbury (revisions)" w:date="2021-05-12T14:24:00Z">
        <w:r>
          <w:t>4.3.5.2</w:t>
        </w:r>
        <w:r>
          <w:rPr>
            <w:rFonts w:asciiTheme="minorHAnsi" w:eastAsiaTheme="minorEastAsia" w:hAnsiTheme="minorHAnsi" w:cstheme="minorBidi"/>
            <w:sz w:val="22"/>
            <w:szCs w:val="22"/>
            <w:lang w:eastAsia="en-GB"/>
          </w:rPr>
          <w:tab/>
        </w:r>
        <w:r>
          <w:t>Create Content Preparation Template</w:t>
        </w:r>
        <w:r>
          <w:tab/>
        </w:r>
        <w:r>
          <w:fldChar w:fldCharType="begin" w:fldLock="1"/>
        </w:r>
        <w:r>
          <w:instrText xml:space="preserve"> PAGEREF _Toc71721920 \h </w:instrText>
        </w:r>
      </w:ins>
      <w:r>
        <w:fldChar w:fldCharType="separate"/>
      </w:r>
      <w:ins w:id="102" w:author="Richard Bradbury (revisions)" w:date="2021-05-12T14:24:00Z">
        <w:r>
          <w:t>18</w:t>
        </w:r>
        <w:r>
          <w:fldChar w:fldCharType="end"/>
        </w:r>
      </w:ins>
    </w:p>
    <w:p w14:paraId="59B141BC" w14:textId="3DF1E9EE" w:rsidR="00BA100F" w:rsidRDefault="00BA100F">
      <w:pPr>
        <w:pStyle w:val="TOC4"/>
        <w:rPr>
          <w:ins w:id="103" w:author="Richard Bradbury (revisions)" w:date="2021-05-12T14:24:00Z"/>
          <w:rFonts w:asciiTheme="minorHAnsi" w:eastAsiaTheme="minorEastAsia" w:hAnsiTheme="minorHAnsi" w:cstheme="minorBidi"/>
          <w:sz w:val="22"/>
          <w:szCs w:val="22"/>
          <w:lang w:eastAsia="en-GB"/>
        </w:rPr>
      </w:pPr>
      <w:ins w:id="104" w:author="Richard Bradbury (revisions)" w:date="2021-05-12T14:24:00Z">
        <w:r>
          <w:t>4.3.5.3</w:t>
        </w:r>
        <w:r>
          <w:rPr>
            <w:rFonts w:asciiTheme="minorHAnsi" w:eastAsiaTheme="minorEastAsia" w:hAnsiTheme="minorHAnsi" w:cstheme="minorBidi"/>
            <w:sz w:val="22"/>
            <w:szCs w:val="22"/>
            <w:lang w:eastAsia="en-GB"/>
          </w:rPr>
          <w:tab/>
        </w:r>
        <w:r>
          <w:t>Read Content Preparation Template</w:t>
        </w:r>
        <w:r>
          <w:tab/>
        </w:r>
        <w:r>
          <w:fldChar w:fldCharType="begin" w:fldLock="1"/>
        </w:r>
        <w:r>
          <w:instrText xml:space="preserve"> PAGEREF _Toc71721921 \h </w:instrText>
        </w:r>
      </w:ins>
      <w:r>
        <w:fldChar w:fldCharType="separate"/>
      </w:r>
      <w:ins w:id="105" w:author="Richard Bradbury (revisions)" w:date="2021-05-12T14:24:00Z">
        <w:r>
          <w:t>19</w:t>
        </w:r>
        <w:r>
          <w:fldChar w:fldCharType="end"/>
        </w:r>
      </w:ins>
    </w:p>
    <w:p w14:paraId="0033B81F" w14:textId="310C992C" w:rsidR="00BA100F" w:rsidRDefault="00BA100F">
      <w:pPr>
        <w:pStyle w:val="TOC4"/>
        <w:rPr>
          <w:ins w:id="106" w:author="Richard Bradbury (revisions)" w:date="2021-05-12T14:24:00Z"/>
          <w:rFonts w:asciiTheme="minorHAnsi" w:eastAsiaTheme="minorEastAsia" w:hAnsiTheme="minorHAnsi" w:cstheme="minorBidi"/>
          <w:sz w:val="22"/>
          <w:szCs w:val="22"/>
          <w:lang w:eastAsia="en-GB"/>
        </w:rPr>
      </w:pPr>
      <w:ins w:id="107" w:author="Richard Bradbury (revisions)" w:date="2021-05-12T14:24:00Z">
        <w:r>
          <w:t>4.3.5.4</w:t>
        </w:r>
        <w:r>
          <w:rPr>
            <w:rFonts w:asciiTheme="minorHAnsi" w:eastAsiaTheme="minorEastAsia" w:hAnsiTheme="minorHAnsi" w:cstheme="minorBidi"/>
            <w:sz w:val="22"/>
            <w:szCs w:val="22"/>
            <w:lang w:eastAsia="en-GB"/>
          </w:rPr>
          <w:tab/>
        </w:r>
        <w:r>
          <w:t>Update Content Preparation Template</w:t>
        </w:r>
        <w:r>
          <w:tab/>
        </w:r>
        <w:r>
          <w:fldChar w:fldCharType="begin" w:fldLock="1"/>
        </w:r>
        <w:r>
          <w:instrText xml:space="preserve"> PAGEREF _Toc71721922 \h </w:instrText>
        </w:r>
      </w:ins>
      <w:r>
        <w:fldChar w:fldCharType="separate"/>
      </w:r>
      <w:ins w:id="108" w:author="Richard Bradbury (revisions)" w:date="2021-05-12T14:24:00Z">
        <w:r>
          <w:t>19</w:t>
        </w:r>
        <w:r>
          <w:fldChar w:fldCharType="end"/>
        </w:r>
      </w:ins>
    </w:p>
    <w:p w14:paraId="5B2B232D" w14:textId="56C137B6" w:rsidR="00BA100F" w:rsidRDefault="00BA100F">
      <w:pPr>
        <w:pStyle w:val="TOC4"/>
        <w:rPr>
          <w:ins w:id="109" w:author="Richard Bradbury (revisions)" w:date="2021-05-12T14:24:00Z"/>
          <w:rFonts w:asciiTheme="minorHAnsi" w:eastAsiaTheme="minorEastAsia" w:hAnsiTheme="minorHAnsi" w:cstheme="minorBidi"/>
          <w:sz w:val="22"/>
          <w:szCs w:val="22"/>
          <w:lang w:eastAsia="en-GB"/>
        </w:rPr>
      </w:pPr>
      <w:ins w:id="110" w:author="Richard Bradbury (revisions)" w:date="2021-05-12T14:24:00Z">
        <w:r>
          <w:t>4.3.5.5</w:t>
        </w:r>
        <w:r>
          <w:rPr>
            <w:rFonts w:asciiTheme="minorHAnsi" w:eastAsiaTheme="minorEastAsia" w:hAnsiTheme="minorHAnsi" w:cstheme="minorBidi"/>
            <w:sz w:val="22"/>
            <w:szCs w:val="22"/>
            <w:lang w:eastAsia="en-GB"/>
          </w:rPr>
          <w:tab/>
        </w:r>
        <w:r>
          <w:t>Destroy Content Preparation Template</w:t>
        </w:r>
        <w:r>
          <w:tab/>
        </w:r>
        <w:r>
          <w:fldChar w:fldCharType="begin" w:fldLock="1"/>
        </w:r>
        <w:r>
          <w:instrText xml:space="preserve"> PAGEREF _Toc71721923 \h </w:instrText>
        </w:r>
      </w:ins>
      <w:r>
        <w:fldChar w:fldCharType="separate"/>
      </w:r>
      <w:ins w:id="111" w:author="Richard Bradbury (revisions)" w:date="2021-05-12T14:24:00Z">
        <w:r>
          <w:t>19</w:t>
        </w:r>
        <w:r>
          <w:fldChar w:fldCharType="end"/>
        </w:r>
      </w:ins>
    </w:p>
    <w:p w14:paraId="20F14BBE" w14:textId="5CC1EC0B" w:rsidR="00BA100F" w:rsidRDefault="00BA100F">
      <w:pPr>
        <w:pStyle w:val="TOC3"/>
        <w:rPr>
          <w:ins w:id="112" w:author="Richard Bradbury (revisions)" w:date="2021-05-12T14:24:00Z"/>
          <w:rFonts w:asciiTheme="minorHAnsi" w:eastAsiaTheme="minorEastAsia" w:hAnsiTheme="minorHAnsi" w:cstheme="minorBidi"/>
          <w:sz w:val="22"/>
          <w:szCs w:val="22"/>
          <w:lang w:eastAsia="en-GB"/>
        </w:rPr>
      </w:pPr>
      <w:ins w:id="113" w:author="Richard Bradbury (revisions)" w:date="2021-05-12T14:24:00Z">
        <w:r>
          <w:t>4.3.6</w:t>
        </w:r>
        <w:r>
          <w:rPr>
            <w:rFonts w:asciiTheme="minorHAnsi" w:eastAsiaTheme="minorEastAsia" w:hAnsiTheme="minorHAnsi" w:cstheme="minorBidi"/>
            <w:sz w:val="22"/>
            <w:szCs w:val="22"/>
            <w:lang w:eastAsia="en-GB"/>
          </w:rPr>
          <w:tab/>
        </w:r>
        <w:r>
          <w:t>Server Certificate Provisioning procedures</w:t>
        </w:r>
        <w:r>
          <w:tab/>
        </w:r>
        <w:r>
          <w:fldChar w:fldCharType="begin" w:fldLock="1"/>
        </w:r>
        <w:r>
          <w:instrText xml:space="preserve"> PAGEREF _Toc71721924 \h </w:instrText>
        </w:r>
      </w:ins>
      <w:r>
        <w:fldChar w:fldCharType="separate"/>
      </w:r>
      <w:ins w:id="114" w:author="Richard Bradbury (revisions)" w:date="2021-05-12T14:24:00Z">
        <w:r>
          <w:t>19</w:t>
        </w:r>
        <w:r>
          <w:fldChar w:fldCharType="end"/>
        </w:r>
      </w:ins>
    </w:p>
    <w:p w14:paraId="63F38A71" w14:textId="63E99BEC" w:rsidR="00BA100F" w:rsidRDefault="00BA100F">
      <w:pPr>
        <w:pStyle w:val="TOC4"/>
        <w:rPr>
          <w:ins w:id="115" w:author="Richard Bradbury (revisions)" w:date="2021-05-12T14:24:00Z"/>
          <w:rFonts w:asciiTheme="minorHAnsi" w:eastAsiaTheme="minorEastAsia" w:hAnsiTheme="minorHAnsi" w:cstheme="minorBidi"/>
          <w:sz w:val="22"/>
          <w:szCs w:val="22"/>
          <w:lang w:eastAsia="en-GB"/>
        </w:rPr>
      </w:pPr>
      <w:ins w:id="116" w:author="Richard Bradbury (revisions)" w:date="2021-05-12T14:24:00Z">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_Toc71721925 \h </w:instrText>
        </w:r>
      </w:ins>
      <w:r>
        <w:fldChar w:fldCharType="separate"/>
      </w:r>
      <w:ins w:id="117" w:author="Richard Bradbury (revisions)" w:date="2021-05-12T14:24:00Z">
        <w:r>
          <w:t>19</w:t>
        </w:r>
        <w:r>
          <w:fldChar w:fldCharType="end"/>
        </w:r>
      </w:ins>
    </w:p>
    <w:p w14:paraId="111309C3" w14:textId="0F397E58" w:rsidR="00BA100F" w:rsidRDefault="00BA100F">
      <w:pPr>
        <w:pStyle w:val="TOC4"/>
        <w:rPr>
          <w:ins w:id="118" w:author="Richard Bradbury (revisions)" w:date="2021-05-12T14:24:00Z"/>
          <w:rFonts w:asciiTheme="minorHAnsi" w:eastAsiaTheme="minorEastAsia" w:hAnsiTheme="minorHAnsi" w:cstheme="minorBidi"/>
          <w:sz w:val="22"/>
          <w:szCs w:val="22"/>
          <w:lang w:eastAsia="en-GB"/>
        </w:rPr>
      </w:pPr>
      <w:ins w:id="119" w:author="Richard Bradbury (revisions)" w:date="2021-05-12T14:24:00Z">
        <w:r>
          <w:t>4.3.6.2</w:t>
        </w:r>
        <w:r>
          <w:rPr>
            <w:rFonts w:asciiTheme="minorHAnsi" w:eastAsiaTheme="minorEastAsia" w:hAnsiTheme="minorHAnsi" w:cstheme="minorBidi"/>
            <w:sz w:val="22"/>
            <w:szCs w:val="22"/>
            <w:lang w:eastAsia="en-GB"/>
          </w:rPr>
          <w:tab/>
        </w:r>
        <w:r>
          <w:t>Create Server Certificate</w:t>
        </w:r>
        <w:r>
          <w:tab/>
        </w:r>
        <w:r>
          <w:fldChar w:fldCharType="begin" w:fldLock="1"/>
        </w:r>
        <w:r>
          <w:instrText xml:space="preserve"> PAGEREF _Toc71721926 \h </w:instrText>
        </w:r>
      </w:ins>
      <w:r>
        <w:fldChar w:fldCharType="separate"/>
      </w:r>
      <w:ins w:id="120" w:author="Richard Bradbury (revisions)" w:date="2021-05-12T14:24:00Z">
        <w:r>
          <w:t>19</w:t>
        </w:r>
        <w:r>
          <w:fldChar w:fldCharType="end"/>
        </w:r>
      </w:ins>
    </w:p>
    <w:p w14:paraId="226A4938" w14:textId="6B9F497E" w:rsidR="00BA100F" w:rsidRDefault="00BA100F">
      <w:pPr>
        <w:pStyle w:val="TOC4"/>
        <w:rPr>
          <w:ins w:id="121" w:author="Richard Bradbury (revisions)" w:date="2021-05-12T14:24:00Z"/>
          <w:rFonts w:asciiTheme="minorHAnsi" w:eastAsiaTheme="minorEastAsia" w:hAnsiTheme="minorHAnsi" w:cstheme="minorBidi"/>
          <w:sz w:val="22"/>
          <w:szCs w:val="22"/>
          <w:lang w:eastAsia="en-GB"/>
        </w:rPr>
      </w:pPr>
      <w:ins w:id="122" w:author="Richard Bradbury (revisions)" w:date="2021-05-12T14:24:00Z">
        <w:r>
          <w:t>4.3.6.3</w:t>
        </w:r>
        <w:r>
          <w:rPr>
            <w:rFonts w:asciiTheme="minorHAnsi" w:eastAsiaTheme="minorEastAsia" w:hAnsiTheme="minorHAnsi" w:cstheme="minorBidi"/>
            <w:sz w:val="22"/>
            <w:szCs w:val="22"/>
            <w:lang w:eastAsia="en-GB"/>
          </w:rPr>
          <w:tab/>
        </w:r>
        <w:r>
          <w:t>Reserve Server Certificate</w:t>
        </w:r>
        <w:r>
          <w:tab/>
        </w:r>
        <w:r>
          <w:fldChar w:fldCharType="begin" w:fldLock="1"/>
        </w:r>
        <w:r>
          <w:instrText xml:space="preserve"> PAGEREF _Toc71721927 \h </w:instrText>
        </w:r>
      </w:ins>
      <w:r>
        <w:fldChar w:fldCharType="separate"/>
      </w:r>
      <w:ins w:id="123" w:author="Richard Bradbury (revisions)" w:date="2021-05-12T14:24:00Z">
        <w:r>
          <w:t>20</w:t>
        </w:r>
        <w:r>
          <w:fldChar w:fldCharType="end"/>
        </w:r>
      </w:ins>
    </w:p>
    <w:p w14:paraId="6287B8D7" w14:textId="14929C89" w:rsidR="00BA100F" w:rsidRDefault="00BA100F">
      <w:pPr>
        <w:pStyle w:val="TOC4"/>
        <w:rPr>
          <w:ins w:id="124" w:author="Richard Bradbury (revisions)" w:date="2021-05-12T14:24:00Z"/>
          <w:rFonts w:asciiTheme="minorHAnsi" w:eastAsiaTheme="minorEastAsia" w:hAnsiTheme="minorHAnsi" w:cstheme="minorBidi"/>
          <w:sz w:val="22"/>
          <w:szCs w:val="22"/>
          <w:lang w:eastAsia="en-GB"/>
        </w:rPr>
      </w:pPr>
      <w:ins w:id="125" w:author="Richard Bradbury (revisions)" w:date="2021-05-12T14:24:00Z">
        <w:r>
          <w:t>4.3.6.4</w:t>
        </w:r>
        <w:r>
          <w:rPr>
            <w:rFonts w:asciiTheme="minorHAnsi" w:eastAsiaTheme="minorEastAsia" w:hAnsiTheme="minorHAnsi" w:cstheme="minorBidi"/>
            <w:sz w:val="22"/>
            <w:szCs w:val="22"/>
            <w:lang w:eastAsia="en-GB"/>
          </w:rPr>
          <w:tab/>
        </w:r>
        <w:r>
          <w:t>Retrieve Server Certificate</w:t>
        </w:r>
        <w:r>
          <w:tab/>
        </w:r>
        <w:r>
          <w:fldChar w:fldCharType="begin" w:fldLock="1"/>
        </w:r>
        <w:r>
          <w:instrText xml:space="preserve"> PAGEREF _Toc71721928 \h </w:instrText>
        </w:r>
      </w:ins>
      <w:r>
        <w:fldChar w:fldCharType="separate"/>
      </w:r>
      <w:ins w:id="126" w:author="Richard Bradbury (revisions)" w:date="2021-05-12T14:24:00Z">
        <w:r>
          <w:t>20</w:t>
        </w:r>
        <w:r>
          <w:fldChar w:fldCharType="end"/>
        </w:r>
      </w:ins>
    </w:p>
    <w:p w14:paraId="0BCB0599" w14:textId="4A765CD0" w:rsidR="00BA100F" w:rsidRDefault="00BA100F">
      <w:pPr>
        <w:pStyle w:val="TOC4"/>
        <w:rPr>
          <w:ins w:id="127" w:author="Richard Bradbury (revisions)" w:date="2021-05-12T14:24:00Z"/>
          <w:rFonts w:asciiTheme="minorHAnsi" w:eastAsiaTheme="minorEastAsia" w:hAnsiTheme="minorHAnsi" w:cstheme="minorBidi"/>
          <w:sz w:val="22"/>
          <w:szCs w:val="22"/>
          <w:lang w:eastAsia="en-GB"/>
        </w:rPr>
      </w:pPr>
      <w:ins w:id="128" w:author="Richard Bradbury (revisions)" w:date="2021-05-12T14:24:00Z">
        <w:r>
          <w:t>4.3.6.5</w:t>
        </w:r>
        <w:r>
          <w:rPr>
            <w:rFonts w:asciiTheme="minorHAnsi" w:eastAsiaTheme="minorEastAsia" w:hAnsiTheme="minorHAnsi" w:cstheme="minorBidi"/>
            <w:sz w:val="22"/>
            <w:szCs w:val="22"/>
            <w:lang w:eastAsia="en-GB"/>
          </w:rPr>
          <w:tab/>
        </w:r>
        <w:r>
          <w:t>Upload Server Certificate</w:t>
        </w:r>
        <w:r>
          <w:tab/>
        </w:r>
        <w:r>
          <w:fldChar w:fldCharType="begin" w:fldLock="1"/>
        </w:r>
        <w:r>
          <w:instrText xml:space="preserve"> PAGEREF _Toc71721929 \h </w:instrText>
        </w:r>
      </w:ins>
      <w:r>
        <w:fldChar w:fldCharType="separate"/>
      </w:r>
      <w:ins w:id="129" w:author="Richard Bradbury (revisions)" w:date="2021-05-12T14:24:00Z">
        <w:r>
          <w:t>20</w:t>
        </w:r>
        <w:r>
          <w:fldChar w:fldCharType="end"/>
        </w:r>
      </w:ins>
    </w:p>
    <w:p w14:paraId="06A26ADE" w14:textId="7C3E6B0A" w:rsidR="00BA100F" w:rsidRDefault="00BA100F">
      <w:pPr>
        <w:pStyle w:val="TOC4"/>
        <w:rPr>
          <w:ins w:id="130" w:author="Richard Bradbury (revisions)" w:date="2021-05-12T14:24:00Z"/>
          <w:rFonts w:asciiTheme="minorHAnsi" w:eastAsiaTheme="minorEastAsia" w:hAnsiTheme="minorHAnsi" w:cstheme="minorBidi"/>
          <w:sz w:val="22"/>
          <w:szCs w:val="22"/>
          <w:lang w:eastAsia="en-GB"/>
        </w:rPr>
      </w:pPr>
      <w:ins w:id="131" w:author="Richard Bradbury (revisions)" w:date="2021-05-12T14:24:00Z">
        <w:r>
          <w:t>4.3.6.6</w:t>
        </w:r>
        <w:r>
          <w:rPr>
            <w:rFonts w:asciiTheme="minorHAnsi" w:eastAsiaTheme="minorEastAsia" w:hAnsiTheme="minorHAnsi" w:cstheme="minorBidi"/>
            <w:sz w:val="22"/>
            <w:szCs w:val="22"/>
            <w:lang w:eastAsia="en-GB"/>
          </w:rPr>
          <w:tab/>
        </w:r>
        <w:r>
          <w:t>Update Server Certificate</w:t>
        </w:r>
        <w:r>
          <w:tab/>
        </w:r>
        <w:r>
          <w:fldChar w:fldCharType="begin" w:fldLock="1"/>
        </w:r>
        <w:r>
          <w:instrText xml:space="preserve"> PAGEREF _Toc71721930 \h </w:instrText>
        </w:r>
      </w:ins>
      <w:r>
        <w:fldChar w:fldCharType="separate"/>
      </w:r>
      <w:ins w:id="132" w:author="Richard Bradbury (revisions)" w:date="2021-05-12T14:24:00Z">
        <w:r>
          <w:t>20</w:t>
        </w:r>
        <w:r>
          <w:fldChar w:fldCharType="end"/>
        </w:r>
      </w:ins>
    </w:p>
    <w:p w14:paraId="1FEA878A" w14:textId="13BD9962" w:rsidR="00BA100F" w:rsidRDefault="00BA100F">
      <w:pPr>
        <w:pStyle w:val="TOC4"/>
        <w:rPr>
          <w:ins w:id="133" w:author="Richard Bradbury (revisions)" w:date="2021-05-12T14:24:00Z"/>
          <w:rFonts w:asciiTheme="minorHAnsi" w:eastAsiaTheme="minorEastAsia" w:hAnsiTheme="minorHAnsi" w:cstheme="minorBidi"/>
          <w:sz w:val="22"/>
          <w:szCs w:val="22"/>
          <w:lang w:eastAsia="en-GB"/>
        </w:rPr>
      </w:pPr>
      <w:ins w:id="134" w:author="Richard Bradbury (revisions)" w:date="2021-05-12T14:24:00Z">
        <w:r>
          <w:t>4.3.6.7</w:t>
        </w:r>
        <w:r>
          <w:rPr>
            <w:rFonts w:asciiTheme="minorHAnsi" w:eastAsiaTheme="minorEastAsia" w:hAnsiTheme="minorHAnsi" w:cstheme="minorBidi"/>
            <w:sz w:val="22"/>
            <w:szCs w:val="22"/>
            <w:lang w:eastAsia="en-GB"/>
          </w:rPr>
          <w:tab/>
        </w:r>
        <w:r>
          <w:t>Destroy Server Certificate</w:t>
        </w:r>
        <w:r>
          <w:tab/>
        </w:r>
        <w:r>
          <w:fldChar w:fldCharType="begin" w:fldLock="1"/>
        </w:r>
        <w:r>
          <w:instrText xml:space="preserve"> PAGEREF _Toc71721931 \h </w:instrText>
        </w:r>
      </w:ins>
      <w:r>
        <w:fldChar w:fldCharType="separate"/>
      </w:r>
      <w:ins w:id="135" w:author="Richard Bradbury (revisions)" w:date="2021-05-12T14:24:00Z">
        <w:r>
          <w:t>21</w:t>
        </w:r>
        <w:r>
          <w:fldChar w:fldCharType="end"/>
        </w:r>
      </w:ins>
    </w:p>
    <w:p w14:paraId="035E7827" w14:textId="4F9873FA" w:rsidR="00BA100F" w:rsidRDefault="00BA100F">
      <w:pPr>
        <w:pStyle w:val="TOC3"/>
        <w:rPr>
          <w:ins w:id="136" w:author="Richard Bradbury (revisions)" w:date="2021-05-12T14:24:00Z"/>
          <w:rFonts w:asciiTheme="minorHAnsi" w:eastAsiaTheme="minorEastAsia" w:hAnsiTheme="minorHAnsi" w:cstheme="minorBidi"/>
          <w:sz w:val="22"/>
          <w:szCs w:val="22"/>
          <w:lang w:eastAsia="en-GB"/>
        </w:rPr>
      </w:pPr>
      <w:ins w:id="137" w:author="Richard Bradbury (revisions)" w:date="2021-05-12T14:24:00Z">
        <w:r>
          <w:t>4.3.7</w:t>
        </w:r>
        <w:r>
          <w:rPr>
            <w:rFonts w:asciiTheme="minorHAnsi" w:eastAsiaTheme="minorEastAsia" w:hAnsiTheme="minorHAnsi" w:cstheme="minorBidi"/>
            <w:sz w:val="22"/>
            <w:szCs w:val="22"/>
            <w:lang w:eastAsia="en-GB"/>
          </w:rPr>
          <w:tab/>
        </w:r>
        <w:r>
          <w:t>Dynamic Policy Provisioning procedures</w:t>
        </w:r>
        <w:r>
          <w:tab/>
        </w:r>
        <w:r>
          <w:fldChar w:fldCharType="begin" w:fldLock="1"/>
        </w:r>
        <w:r>
          <w:instrText xml:space="preserve"> PAGEREF _Toc71721932 \h </w:instrText>
        </w:r>
      </w:ins>
      <w:r>
        <w:fldChar w:fldCharType="separate"/>
      </w:r>
      <w:ins w:id="138" w:author="Richard Bradbury (revisions)" w:date="2021-05-12T14:24:00Z">
        <w:r>
          <w:t>21</w:t>
        </w:r>
        <w:r>
          <w:fldChar w:fldCharType="end"/>
        </w:r>
      </w:ins>
    </w:p>
    <w:p w14:paraId="5A341A6D" w14:textId="13FC7948" w:rsidR="00BA100F" w:rsidRDefault="00BA100F">
      <w:pPr>
        <w:pStyle w:val="TOC4"/>
        <w:rPr>
          <w:ins w:id="139" w:author="Richard Bradbury (revisions)" w:date="2021-05-12T14:24:00Z"/>
          <w:rFonts w:asciiTheme="minorHAnsi" w:eastAsiaTheme="minorEastAsia" w:hAnsiTheme="minorHAnsi" w:cstheme="minorBidi"/>
          <w:sz w:val="22"/>
          <w:szCs w:val="22"/>
          <w:lang w:eastAsia="en-GB"/>
        </w:rPr>
      </w:pPr>
      <w:ins w:id="140" w:author="Richard Bradbury (revisions)" w:date="2021-05-12T14:24:00Z">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_Toc71721933 \h </w:instrText>
        </w:r>
      </w:ins>
      <w:r>
        <w:fldChar w:fldCharType="separate"/>
      </w:r>
      <w:ins w:id="141" w:author="Richard Bradbury (revisions)" w:date="2021-05-12T14:24:00Z">
        <w:r>
          <w:t>21</w:t>
        </w:r>
        <w:r>
          <w:fldChar w:fldCharType="end"/>
        </w:r>
      </w:ins>
    </w:p>
    <w:p w14:paraId="1BE6B286" w14:textId="73045D8B" w:rsidR="00BA100F" w:rsidRDefault="00BA100F">
      <w:pPr>
        <w:pStyle w:val="TOC4"/>
        <w:rPr>
          <w:ins w:id="142" w:author="Richard Bradbury (revisions)" w:date="2021-05-12T14:24:00Z"/>
          <w:rFonts w:asciiTheme="minorHAnsi" w:eastAsiaTheme="minorEastAsia" w:hAnsiTheme="minorHAnsi" w:cstheme="minorBidi"/>
          <w:sz w:val="22"/>
          <w:szCs w:val="22"/>
          <w:lang w:eastAsia="en-GB"/>
        </w:rPr>
      </w:pPr>
      <w:ins w:id="143" w:author="Richard Bradbury (revisions)" w:date="2021-05-12T14:24:00Z">
        <w:r>
          <w:t>4.3.7.2</w:t>
        </w:r>
        <w:r>
          <w:rPr>
            <w:rFonts w:asciiTheme="minorHAnsi" w:eastAsiaTheme="minorEastAsia" w:hAnsiTheme="minorHAnsi" w:cstheme="minorBidi"/>
            <w:sz w:val="22"/>
            <w:szCs w:val="22"/>
            <w:lang w:eastAsia="en-GB"/>
          </w:rPr>
          <w:tab/>
        </w:r>
        <w:r>
          <w:t>Create Policy Template</w:t>
        </w:r>
        <w:r>
          <w:tab/>
        </w:r>
        <w:r>
          <w:fldChar w:fldCharType="begin" w:fldLock="1"/>
        </w:r>
        <w:r>
          <w:instrText xml:space="preserve"> PAGEREF _Toc71721934 \h </w:instrText>
        </w:r>
      </w:ins>
      <w:r>
        <w:fldChar w:fldCharType="separate"/>
      </w:r>
      <w:ins w:id="144" w:author="Richard Bradbury (revisions)" w:date="2021-05-12T14:24:00Z">
        <w:r>
          <w:t>22</w:t>
        </w:r>
        <w:r>
          <w:fldChar w:fldCharType="end"/>
        </w:r>
      </w:ins>
    </w:p>
    <w:p w14:paraId="7C5B79DF" w14:textId="6DC1A372" w:rsidR="00BA100F" w:rsidRDefault="00BA100F">
      <w:pPr>
        <w:pStyle w:val="TOC4"/>
        <w:rPr>
          <w:ins w:id="145" w:author="Richard Bradbury (revisions)" w:date="2021-05-12T14:24:00Z"/>
          <w:rFonts w:asciiTheme="minorHAnsi" w:eastAsiaTheme="minorEastAsia" w:hAnsiTheme="minorHAnsi" w:cstheme="minorBidi"/>
          <w:sz w:val="22"/>
          <w:szCs w:val="22"/>
          <w:lang w:eastAsia="en-GB"/>
        </w:rPr>
      </w:pPr>
      <w:ins w:id="146" w:author="Richard Bradbury (revisions)" w:date="2021-05-12T14:24:00Z">
        <w:r>
          <w:t>4.3.7.3</w:t>
        </w:r>
        <w:r>
          <w:rPr>
            <w:rFonts w:asciiTheme="minorHAnsi" w:eastAsiaTheme="minorEastAsia" w:hAnsiTheme="minorHAnsi" w:cstheme="minorBidi"/>
            <w:sz w:val="22"/>
            <w:szCs w:val="22"/>
            <w:lang w:eastAsia="en-GB"/>
          </w:rPr>
          <w:tab/>
        </w:r>
        <w:r>
          <w:t>Read Policy Template</w:t>
        </w:r>
        <w:r>
          <w:tab/>
        </w:r>
        <w:r>
          <w:fldChar w:fldCharType="begin" w:fldLock="1"/>
        </w:r>
        <w:r>
          <w:instrText xml:space="preserve"> PAGEREF _Toc71721935 \h </w:instrText>
        </w:r>
      </w:ins>
      <w:r>
        <w:fldChar w:fldCharType="separate"/>
      </w:r>
      <w:ins w:id="147" w:author="Richard Bradbury (revisions)" w:date="2021-05-12T14:24:00Z">
        <w:r>
          <w:t>22</w:t>
        </w:r>
        <w:r>
          <w:fldChar w:fldCharType="end"/>
        </w:r>
      </w:ins>
    </w:p>
    <w:p w14:paraId="5C5F4CE2" w14:textId="5A480544" w:rsidR="00BA100F" w:rsidRDefault="00BA100F">
      <w:pPr>
        <w:pStyle w:val="TOC4"/>
        <w:rPr>
          <w:ins w:id="148" w:author="Richard Bradbury (revisions)" w:date="2021-05-12T14:24:00Z"/>
          <w:rFonts w:asciiTheme="minorHAnsi" w:eastAsiaTheme="minorEastAsia" w:hAnsiTheme="minorHAnsi" w:cstheme="minorBidi"/>
          <w:sz w:val="22"/>
          <w:szCs w:val="22"/>
          <w:lang w:eastAsia="en-GB"/>
        </w:rPr>
      </w:pPr>
      <w:ins w:id="149" w:author="Richard Bradbury (revisions)" w:date="2021-05-12T14:24:00Z">
        <w:r>
          <w:t>4.3.7.4</w:t>
        </w:r>
        <w:r>
          <w:rPr>
            <w:rFonts w:asciiTheme="minorHAnsi" w:eastAsiaTheme="minorEastAsia" w:hAnsiTheme="minorHAnsi" w:cstheme="minorBidi"/>
            <w:sz w:val="22"/>
            <w:szCs w:val="22"/>
            <w:lang w:eastAsia="en-GB"/>
          </w:rPr>
          <w:tab/>
        </w:r>
        <w:r>
          <w:t>Update Policy Template</w:t>
        </w:r>
        <w:r>
          <w:tab/>
        </w:r>
        <w:r>
          <w:fldChar w:fldCharType="begin" w:fldLock="1"/>
        </w:r>
        <w:r>
          <w:instrText xml:space="preserve"> PAGEREF _Toc71721936 \h </w:instrText>
        </w:r>
      </w:ins>
      <w:r>
        <w:fldChar w:fldCharType="separate"/>
      </w:r>
      <w:ins w:id="150" w:author="Richard Bradbury (revisions)" w:date="2021-05-12T14:24:00Z">
        <w:r>
          <w:t>22</w:t>
        </w:r>
        <w:r>
          <w:fldChar w:fldCharType="end"/>
        </w:r>
      </w:ins>
    </w:p>
    <w:p w14:paraId="4F155118" w14:textId="170B6B57" w:rsidR="00BA100F" w:rsidRDefault="00BA100F">
      <w:pPr>
        <w:pStyle w:val="TOC4"/>
        <w:rPr>
          <w:ins w:id="151" w:author="Richard Bradbury (revisions)" w:date="2021-05-12T14:24:00Z"/>
          <w:rFonts w:asciiTheme="minorHAnsi" w:eastAsiaTheme="minorEastAsia" w:hAnsiTheme="minorHAnsi" w:cstheme="minorBidi"/>
          <w:sz w:val="22"/>
          <w:szCs w:val="22"/>
          <w:lang w:eastAsia="en-GB"/>
        </w:rPr>
      </w:pPr>
      <w:ins w:id="152" w:author="Richard Bradbury (revisions)" w:date="2021-05-12T14:24:00Z">
        <w:r>
          <w:t>4.3.7.5</w:t>
        </w:r>
        <w:r>
          <w:rPr>
            <w:rFonts w:asciiTheme="minorHAnsi" w:eastAsiaTheme="minorEastAsia" w:hAnsiTheme="minorHAnsi" w:cstheme="minorBidi"/>
            <w:sz w:val="22"/>
            <w:szCs w:val="22"/>
            <w:lang w:eastAsia="en-GB"/>
          </w:rPr>
          <w:tab/>
        </w:r>
        <w:r>
          <w:t>Destroy Policy Template</w:t>
        </w:r>
        <w:r>
          <w:tab/>
        </w:r>
        <w:r>
          <w:fldChar w:fldCharType="begin" w:fldLock="1"/>
        </w:r>
        <w:r>
          <w:instrText xml:space="preserve"> PAGEREF _Toc71721937 \h </w:instrText>
        </w:r>
      </w:ins>
      <w:r>
        <w:fldChar w:fldCharType="separate"/>
      </w:r>
      <w:ins w:id="153" w:author="Richard Bradbury (revisions)" w:date="2021-05-12T14:24:00Z">
        <w:r>
          <w:t>22</w:t>
        </w:r>
        <w:r>
          <w:fldChar w:fldCharType="end"/>
        </w:r>
      </w:ins>
    </w:p>
    <w:p w14:paraId="7FD4DB22" w14:textId="759A81E2" w:rsidR="00BA100F" w:rsidRDefault="00BA100F">
      <w:pPr>
        <w:pStyle w:val="TOC3"/>
        <w:rPr>
          <w:ins w:id="154" w:author="Richard Bradbury (revisions)" w:date="2021-05-12T14:24:00Z"/>
          <w:rFonts w:asciiTheme="minorHAnsi" w:eastAsiaTheme="minorEastAsia" w:hAnsiTheme="minorHAnsi" w:cstheme="minorBidi"/>
          <w:sz w:val="22"/>
          <w:szCs w:val="22"/>
          <w:lang w:eastAsia="en-GB"/>
        </w:rPr>
      </w:pPr>
      <w:ins w:id="155" w:author="Richard Bradbury (revisions)" w:date="2021-05-12T14:24:00Z">
        <w:r>
          <w:t>4.3.8</w:t>
        </w:r>
        <w:r>
          <w:rPr>
            <w:rFonts w:asciiTheme="minorHAnsi" w:eastAsiaTheme="minorEastAsia" w:hAnsiTheme="minorHAnsi" w:cstheme="minorBidi"/>
            <w:sz w:val="22"/>
            <w:szCs w:val="22"/>
            <w:lang w:eastAsia="en-GB"/>
          </w:rPr>
          <w:tab/>
        </w:r>
        <w:r>
          <w:t>Consumption Reporting Configuration procedures</w:t>
        </w:r>
        <w:r>
          <w:tab/>
        </w:r>
        <w:r>
          <w:fldChar w:fldCharType="begin" w:fldLock="1"/>
        </w:r>
        <w:r>
          <w:instrText xml:space="preserve"> PAGEREF _Toc71721938 \h </w:instrText>
        </w:r>
      </w:ins>
      <w:r>
        <w:fldChar w:fldCharType="separate"/>
      </w:r>
      <w:ins w:id="156" w:author="Richard Bradbury (revisions)" w:date="2021-05-12T14:24:00Z">
        <w:r>
          <w:t>23</w:t>
        </w:r>
        <w:r>
          <w:fldChar w:fldCharType="end"/>
        </w:r>
      </w:ins>
    </w:p>
    <w:p w14:paraId="23E7AA41" w14:textId="1DE3EB82" w:rsidR="00BA100F" w:rsidRDefault="00BA100F">
      <w:pPr>
        <w:pStyle w:val="TOC4"/>
        <w:rPr>
          <w:ins w:id="157" w:author="Richard Bradbury (revisions)" w:date="2021-05-12T14:24:00Z"/>
          <w:rFonts w:asciiTheme="minorHAnsi" w:eastAsiaTheme="minorEastAsia" w:hAnsiTheme="minorHAnsi" w:cstheme="minorBidi"/>
          <w:sz w:val="22"/>
          <w:szCs w:val="22"/>
          <w:lang w:eastAsia="en-GB"/>
        </w:rPr>
      </w:pPr>
      <w:ins w:id="158" w:author="Richard Bradbury (revisions)" w:date="2021-05-12T14:24:00Z">
        <w:r>
          <w:t>4.3.8.1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_Toc71721939 \h </w:instrText>
        </w:r>
      </w:ins>
      <w:r>
        <w:fldChar w:fldCharType="separate"/>
      </w:r>
      <w:ins w:id="159" w:author="Richard Bradbury (revisions)" w:date="2021-05-12T14:24:00Z">
        <w:r>
          <w:t>23</w:t>
        </w:r>
        <w:r>
          <w:fldChar w:fldCharType="end"/>
        </w:r>
      </w:ins>
    </w:p>
    <w:p w14:paraId="097B3FAE" w14:textId="752130D5" w:rsidR="00BA100F" w:rsidRDefault="00BA100F">
      <w:pPr>
        <w:pStyle w:val="TOC4"/>
        <w:rPr>
          <w:ins w:id="160" w:author="Richard Bradbury (revisions)" w:date="2021-05-12T14:24:00Z"/>
          <w:rFonts w:asciiTheme="minorHAnsi" w:eastAsiaTheme="minorEastAsia" w:hAnsiTheme="minorHAnsi" w:cstheme="minorBidi"/>
          <w:sz w:val="22"/>
          <w:szCs w:val="22"/>
          <w:lang w:eastAsia="en-GB"/>
        </w:rPr>
      </w:pPr>
      <w:ins w:id="161" w:author="Richard Bradbury (revisions)" w:date="2021-05-12T14:24:00Z">
        <w:r>
          <w:lastRenderedPageBreak/>
          <w:t>4.3.8.2</w:t>
        </w:r>
        <w:r>
          <w:rPr>
            <w:rFonts w:asciiTheme="minorHAnsi" w:eastAsiaTheme="minorEastAsia" w:hAnsiTheme="minorHAnsi" w:cstheme="minorBidi"/>
            <w:sz w:val="22"/>
            <w:szCs w:val="22"/>
            <w:lang w:eastAsia="en-GB"/>
          </w:rPr>
          <w:tab/>
        </w:r>
        <w:r>
          <w:t>Create Consumption Reporting Configuration</w:t>
        </w:r>
        <w:r>
          <w:tab/>
        </w:r>
        <w:r>
          <w:fldChar w:fldCharType="begin" w:fldLock="1"/>
        </w:r>
        <w:r>
          <w:instrText xml:space="preserve"> PAGEREF _Toc71721940 \h </w:instrText>
        </w:r>
      </w:ins>
      <w:r>
        <w:fldChar w:fldCharType="separate"/>
      </w:r>
      <w:ins w:id="162" w:author="Richard Bradbury (revisions)" w:date="2021-05-12T14:24:00Z">
        <w:r>
          <w:t>23</w:t>
        </w:r>
        <w:r>
          <w:fldChar w:fldCharType="end"/>
        </w:r>
      </w:ins>
    </w:p>
    <w:p w14:paraId="5846B54D" w14:textId="43193CED" w:rsidR="00BA100F" w:rsidRDefault="00BA100F">
      <w:pPr>
        <w:pStyle w:val="TOC4"/>
        <w:rPr>
          <w:ins w:id="163" w:author="Richard Bradbury (revisions)" w:date="2021-05-12T14:24:00Z"/>
          <w:rFonts w:asciiTheme="minorHAnsi" w:eastAsiaTheme="minorEastAsia" w:hAnsiTheme="minorHAnsi" w:cstheme="minorBidi"/>
          <w:sz w:val="22"/>
          <w:szCs w:val="22"/>
          <w:lang w:eastAsia="en-GB"/>
        </w:rPr>
      </w:pPr>
      <w:ins w:id="164" w:author="Richard Bradbury (revisions)" w:date="2021-05-12T14:24:00Z">
        <w:r>
          <w:t>4.3.8.3</w:t>
        </w:r>
        <w:r>
          <w:rPr>
            <w:rFonts w:asciiTheme="minorHAnsi" w:eastAsiaTheme="minorEastAsia" w:hAnsiTheme="minorHAnsi" w:cstheme="minorBidi"/>
            <w:sz w:val="22"/>
            <w:szCs w:val="22"/>
            <w:lang w:eastAsia="en-GB"/>
          </w:rPr>
          <w:tab/>
        </w:r>
        <w:r>
          <w:t>Read Consumption Reporting Configuration</w:t>
        </w:r>
        <w:r>
          <w:tab/>
        </w:r>
        <w:r>
          <w:fldChar w:fldCharType="begin" w:fldLock="1"/>
        </w:r>
        <w:r>
          <w:instrText xml:space="preserve"> PAGEREF _Toc71721941 \h </w:instrText>
        </w:r>
      </w:ins>
      <w:r>
        <w:fldChar w:fldCharType="separate"/>
      </w:r>
      <w:ins w:id="165" w:author="Richard Bradbury (revisions)" w:date="2021-05-12T14:24:00Z">
        <w:r>
          <w:t>23</w:t>
        </w:r>
        <w:r>
          <w:fldChar w:fldCharType="end"/>
        </w:r>
      </w:ins>
    </w:p>
    <w:p w14:paraId="2BA62291" w14:textId="6F0C90A9" w:rsidR="00BA100F" w:rsidRDefault="00BA100F">
      <w:pPr>
        <w:pStyle w:val="TOC4"/>
        <w:rPr>
          <w:ins w:id="166" w:author="Richard Bradbury (revisions)" w:date="2021-05-12T14:24:00Z"/>
          <w:rFonts w:asciiTheme="minorHAnsi" w:eastAsiaTheme="minorEastAsia" w:hAnsiTheme="minorHAnsi" w:cstheme="minorBidi"/>
          <w:sz w:val="22"/>
          <w:szCs w:val="22"/>
          <w:lang w:eastAsia="en-GB"/>
        </w:rPr>
      </w:pPr>
      <w:ins w:id="167" w:author="Richard Bradbury (revisions)" w:date="2021-05-12T14:24:00Z">
        <w:r>
          <w:t>4.3.8.4</w:t>
        </w:r>
        <w:r>
          <w:rPr>
            <w:rFonts w:asciiTheme="minorHAnsi" w:eastAsiaTheme="minorEastAsia" w:hAnsiTheme="minorHAnsi" w:cstheme="minorBidi"/>
            <w:sz w:val="22"/>
            <w:szCs w:val="22"/>
            <w:lang w:eastAsia="en-GB"/>
          </w:rPr>
          <w:tab/>
        </w:r>
        <w:r>
          <w:t>Update Consumption Reporting Configuration</w:t>
        </w:r>
        <w:r>
          <w:tab/>
        </w:r>
        <w:r>
          <w:fldChar w:fldCharType="begin" w:fldLock="1"/>
        </w:r>
        <w:r>
          <w:instrText xml:space="preserve"> PAGEREF _Toc71721942 \h </w:instrText>
        </w:r>
      </w:ins>
      <w:r>
        <w:fldChar w:fldCharType="separate"/>
      </w:r>
      <w:ins w:id="168" w:author="Richard Bradbury (revisions)" w:date="2021-05-12T14:24:00Z">
        <w:r>
          <w:t>23</w:t>
        </w:r>
        <w:r>
          <w:fldChar w:fldCharType="end"/>
        </w:r>
      </w:ins>
    </w:p>
    <w:p w14:paraId="1F88D51E" w14:textId="10938769" w:rsidR="00BA100F" w:rsidRDefault="00BA100F">
      <w:pPr>
        <w:pStyle w:val="TOC4"/>
        <w:rPr>
          <w:ins w:id="169" w:author="Richard Bradbury (revisions)" w:date="2021-05-12T14:24:00Z"/>
          <w:rFonts w:asciiTheme="minorHAnsi" w:eastAsiaTheme="minorEastAsia" w:hAnsiTheme="minorHAnsi" w:cstheme="minorBidi"/>
          <w:sz w:val="22"/>
          <w:szCs w:val="22"/>
          <w:lang w:eastAsia="en-GB"/>
        </w:rPr>
      </w:pPr>
      <w:ins w:id="170" w:author="Richard Bradbury (revisions)" w:date="2021-05-12T14:24:00Z">
        <w:r>
          <w:t>4.3.8.5</w:t>
        </w:r>
        <w:r>
          <w:rPr>
            <w:rFonts w:asciiTheme="minorHAnsi" w:eastAsiaTheme="minorEastAsia" w:hAnsiTheme="minorHAnsi" w:cstheme="minorBidi"/>
            <w:sz w:val="22"/>
            <w:szCs w:val="22"/>
            <w:lang w:eastAsia="en-GB"/>
          </w:rPr>
          <w:tab/>
        </w:r>
        <w:r>
          <w:t>Destroy Consumption Reporting Configuration</w:t>
        </w:r>
        <w:r>
          <w:tab/>
        </w:r>
        <w:r>
          <w:fldChar w:fldCharType="begin" w:fldLock="1"/>
        </w:r>
        <w:r>
          <w:instrText xml:space="preserve"> PAGEREF _Toc71721943 \h </w:instrText>
        </w:r>
      </w:ins>
      <w:r>
        <w:fldChar w:fldCharType="separate"/>
      </w:r>
      <w:ins w:id="171" w:author="Richard Bradbury (revisions)" w:date="2021-05-12T14:24:00Z">
        <w:r>
          <w:t>23</w:t>
        </w:r>
        <w:r>
          <w:fldChar w:fldCharType="end"/>
        </w:r>
      </w:ins>
    </w:p>
    <w:p w14:paraId="5F649B77" w14:textId="47360F12" w:rsidR="00BA100F" w:rsidRDefault="00BA100F">
      <w:pPr>
        <w:pStyle w:val="TOC3"/>
        <w:rPr>
          <w:ins w:id="172" w:author="Richard Bradbury (revisions)" w:date="2021-05-12T14:24:00Z"/>
          <w:rFonts w:asciiTheme="minorHAnsi" w:eastAsiaTheme="minorEastAsia" w:hAnsiTheme="minorHAnsi" w:cstheme="minorBidi"/>
          <w:sz w:val="22"/>
          <w:szCs w:val="22"/>
          <w:lang w:eastAsia="en-GB"/>
        </w:rPr>
      </w:pPr>
      <w:ins w:id="173" w:author="Richard Bradbury (revisions)" w:date="2021-05-12T14:24:00Z">
        <w:r>
          <w:t>4.3.9</w:t>
        </w:r>
        <w:r>
          <w:rPr>
            <w:rFonts w:asciiTheme="minorHAnsi" w:eastAsiaTheme="minorEastAsia" w:hAnsiTheme="minorHAnsi" w:cstheme="minorBidi"/>
            <w:sz w:val="22"/>
            <w:szCs w:val="22"/>
            <w:lang w:eastAsia="en-GB"/>
          </w:rPr>
          <w:tab/>
        </w:r>
        <w:r>
          <w:t>Metrics Reporting Provisioning procedures</w:t>
        </w:r>
        <w:r>
          <w:tab/>
        </w:r>
        <w:r>
          <w:fldChar w:fldCharType="begin" w:fldLock="1"/>
        </w:r>
        <w:r>
          <w:instrText xml:space="preserve"> PAGEREF _Toc71721944 \h </w:instrText>
        </w:r>
      </w:ins>
      <w:r>
        <w:fldChar w:fldCharType="separate"/>
      </w:r>
      <w:ins w:id="174" w:author="Richard Bradbury (revisions)" w:date="2021-05-12T14:24:00Z">
        <w:r>
          <w:t>24</w:t>
        </w:r>
        <w:r>
          <w:fldChar w:fldCharType="end"/>
        </w:r>
      </w:ins>
    </w:p>
    <w:p w14:paraId="31AD0D95" w14:textId="670B71C7" w:rsidR="00BA100F" w:rsidRDefault="00BA100F">
      <w:pPr>
        <w:pStyle w:val="TOC4"/>
        <w:rPr>
          <w:ins w:id="175" w:author="Richard Bradbury (revisions)" w:date="2021-05-12T14:24:00Z"/>
          <w:rFonts w:asciiTheme="minorHAnsi" w:eastAsiaTheme="minorEastAsia" w:hAnsiTheme="minorHAnsi" w:cstheme="minorBidi"/>
          <w:sz w:val="22"/>
          <w:szCs w:val="22"/>
          <w:lang w:eastAsia="en-GB"/>
        </w:rPr>
      </w:pPr>
      <w:ins w:id="176" w:author="Richard Bradbury (revisions)" w:date="2021-05-12T14:24:00Z">
        <w:r>
          <w:t>4.3.9.1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_Toc71721945 \h </w:instrText>
        </w:r>
      </w:ins>
      <w:r>
        <w:fldChar w:fldCharType="separate"/>
      </w:r>
      <w:ins w:id="177" w:author="Richard Bradbury (revisions)" w:date="2021-05-12T14:24:00Z">
        <w:r>
          <w:t>24</w:t>
        </w:r>
        <w:r>
          <w:fldChar w:fldCharType="end"/>
        </w:r>
      </w:ins>
    </w:p>
    <w:p w14:paraId="56EECF70" w14:textId="4F2BFCB7" w:rsidR="00BA100F" w:rsidRDefault="00BA100F">
      <w:pPr>
        <w:pStyle w:val="TOC4"/>
        <w:rPr>
          <w:ins w:id="178" w:author="Richard Bradbury (revisions)" w:date="2021-05-12T14:24:00Z"/>
          <w:rFonts w:asciiTheme="minorHAnsi" w:eastAsiaTheme="minorEastAsia" w:hAnsiTheme="minorHAnsi" w:cstheme="minorBidi"/>
          <w:sz w:val="22"/>
          <w:szCs w:val="22"/>
          <w:lang w:eastAsia="en-GB"/>
        </w:rPr>
      </w:pPr>
      <w:ins w:id="179" w:author="Richard Bradbury (revisions)" w:date="2021-05-12T14:24:00Z">
        <w:r>
          <w:t>4.3.9.2</w:t>
        </w:r>
        <w:r>
          <w:rPr>
            <w:rFonts w:asciiTheme="minorHAnsi" w:eastAsiaTheme="minorEastAsia" w:hAnsiTheme="minorHAnsi" w:cstheme="minorBidi"/>
            <w:sz w:val="22"/>
            <w:szCs w:val="22"/>
            <w:lang w:eastAsia="en-GB"/>
          </w:rPr>
          <w:tab/>
        </w:r>
        <w:r>
          <w:t>Create Metrics Reporting Configuration</w:t>
        </w:r>
        <w:r>
          <w:tab/>
        </w:r>
        <w:r>
          <w:fldChar w:fldCharType="begin" w:fldLock="1"/>
        </w:r>
        <w:r>
          <w:instrText xml:space="preserve"> PAGEREF _Toc71721946 \h </w:instrText>
        </w:r>
      </w:ins>
      <w:r>
        <w:fldChar w:fldCharType="separate"/>
      </w:r>
      <w:ins w:id="180" w:author="Richard Bradbury (revisions)" w:date="2021-05-12T14:24:00Z">
        <w:r>
          <w:t>24</w:t>
        </w:r>
        <w:r>
          <w:fldChar w:fldCharType="end"/>
        </w:r>
      </w:ins>
    </w:p>
    <w:p w14:paraId="2298F260" w14:textId="6AC90AB2" w:rsidR="00BA100F" w:rsidRDefault="00BA100F">
      <w:pPr>
        <w:pStyle w:val="TOC4"/>
        <w:rPr>
          <w:ins w:id="181" w:author="Richard Bradbury (revisions)" w:date="2021-05-12T14:24:00Z"/>
          <w:rFonts w:asciiTheme="minorHAnsi" w:eastAsiaTheme="minorEastAsia" w:hAnsiTheme="minorHAnsi" w:cstheme="minorBidi"/>
          <w:sz w:val="22"/>
          <w:szCs w:val="22"/>
          <w:lang w:eastAsia="en-GB"/>
        </w:rPr>
      </w:pPr>
      <w:ins w:id="182" w:author="Richard Bradbury (revisions)" w:date="2021-05-12T14:24:00Z">
        <w:r>
          <w:t>4.3.9.3</w:t>
        </w:r>
        <w:r>
          <w:rPr>
            <w:rFonts w:asciiTheme="minorHAnsi" w:eastAsiaTheme="minorEastAsia" w:hAnsiTheme="minorHAnsi" w:cstheme="minorBidi"/>
            <w:sz w:val="22"/>
            <w:szCs w:val="22"/>
            <w:lang w:eastAsia="en-GB"/>
          </w:rPr>
          <w:tab/>
        </w:r>
        <w:r>
          <w:t>Read Metrics Reporting Configuration</w:t>
        </w:r>
        <w:r>
          <w:tab/>
        </w:r>
        <w:r>
          <w:fldChar w:fldCharType="begin" w:fldLock="1"/>
        </w:r>
        <w:r>
          <w:instrText xml:space="preserve"> PAGEREF _Toc71721947 \h </w:instrText>
        </w:r>
      </w:ins>
      <w:r>
        <w:fldChar w:fldCharType="separate"/>
      </w:r>
      <w:ins w:id="183" w:author="Richard Bradbury (revisions)" w:date="2021-05-12T14:24:00Z">
        <w:r>
          <w:t>24</w:t>
        </w:r>
        <w:r>
          <w:fldChar w:fldCharType="end"/>
        </w:r>
      </w:ins>
    </w:p>
    <w:p w14:paraId="60971BEC" w14:textId="0F08914F" w:rsidR="00BA100F" w:rsidRDefault="00BA100F">
      <w:pPr>
        <w:pStyle w:val="TOC4"/>
        <w:rPr>
          <w:ins w:id="184" w:author="Richard Bradbury (revisions)" w:date="2021-05-12T14:24:00Z"/>
          <w:rFonts w:asciiTheme="minorHAnsi" w:eastAsiaTheme="minorEastAsia" w:hAnsiTheme="minorHAnsi" w:cstheme="minorBidi"/>
          <w:sz w:val="22"/>
          <w:szCs w:val="22"/>
          <w:lang w:eastAsia="en-GB"/>
        </w:rPr>
      </w:pPr>
      <w:ins w:id="185" w:author="Richard Bradbury (revisions)" w:date="2021-05-12T14:24:00Z">
        <w:r>
          <w:t>4.3.9.4</w:t>
        </w:r>
        <w:r>
          <w:rPr>
            <w:rFonts w:asciiTheme="minorHAnsi" w:eastAsiaTheme="minorEastAsia" w:hAnsiTheme="minorHAnsi" w:cstheme="minorBidi"/>
            <w:sz w:val="22"/>
            <w:szCs w:val="22"/>
            <w:lang w:eastAsia="en-GB"/>
          </w:rPr>
          <w:tab/>
        </w:r>
        <w:r>
          <w:t>Update Metrics Reporting Configuration</w:t>
        </w:r>
        <w:r>
          <w:tab/>
        </w:r>
        <w:r>
          <w:fldChar w:fldCharType="begin" w:fldLock="1"/>
        </w:r>
        <w:r>
          <w:instrText xml:space="preserve"> PAGEREF _Toc71721948 \h </w:instrText>
        </w:r>
      </w:ins>
      <w:r>
        <w:fldChar w:fldCharType="separate"/>
      </w:r>
      <w:ins w:id="186" w:author="Richard Bradbury (revisions)" w:date="2021-05-12T14:24:00Z">
        <w:r>
          <w:t>24</w:t>
        </w:r>
        <w:r>
          <w:fldChar w:fldCharType="end"/>
        </w:r>
      </w:ins>
    </w:p>
    <w:p w14:paraId="20171EC7" w14:textId="2E1615DE" w:rsidR="00BA100F" w:rsidRDefault="00BA100F">
      <w:pPr>
        <w:pStyle w:val="TOC4"/>
        <w:rPr>
          <w:ins w:id="187" w:author="Richard Bradbury (revisions)" w:date="2021-05-12T14:24:00Z"/>
          <w:rFonts w:asciiTheme="minorHAnsi" w:eastAsiaTheme="minorEastAsia" w:hAnsiTheme="minorHAnsi" w:cstheme="minorBidi"/>
          <w:sz w:val="22"/>
          <w:szCs w:val="22"/>
          <w:lang w:eastAsia="en-GB"/>
        </w:rPr>
      </w:pPr>
      <w:ins w:id="188" w:author="Richard Bradbury (revisions)" w:date="2021-05-12T14:24:00Z">
        <w:r>
          <w:t>4.3.9.5</w:t>
        </w:r>
        <w:r>
          <w:rPr>
            <w:rFonts w:asciiTheme="minorHAnsi" w:eastAsiaTheme="minorEastAsia" w:hAnsiTheme="minorHAnsi" w:cstheme="minorBidi"/>
            <w:sz w:val="22"/>
            <w:szCs w:val="22"/>
            <w:lang w:eastAsia="en-GB"/>
          </w:rPr>
          <w:tab/>
        </w:r>
        <w:r>
          <w:t>Destroy Metrics Reporting Configuration</w:t>
        </w:r>
        <w:r>
          <w:tab/>
        </w:r>
        <w:r>
          <w:fldChar w:fldCharType="begin" w:fldLock="1"/>
        </w:r>
        <w:r>
          <w:instrText xml:space="preserve"> PAGEREF _Toc71721949 \h </w:instrText>
        </w:r>
      </w:ins>
      <w:r>
        <w:fldChar w:fldCharType="separate"/>
      </w:r>
      <w:ins w:id="189" w:author="Richard Bradbury (revisions)" w:date="2021-05-12T14:24:00Z">
        <w:r>
          <w:t>24</w:t>
        </w:r>
        <w:r>
          <w:fldChar w:fldCharType="end"/>
        </w:r>
      </w:ins>
    </w:p>
    <w:p w14:paraId="32047D4E" w14:textId="79F43E3C" w:rsidR="00BA100F" w:rsidRDefault="00BA100F">
      <w:pPr>
        <w:pStyle w:val="TOC2"/>
        <w:rPr>
          <w:ins w:id="190" w:author="Richard Bradbury (revisions)" w:date="2021-05-12T14:24:00Z"/>
          <w:rFonts w:asciiTheme="minorHAnsi" w:eastAsiaTheme="minorEastAsia" w:hAnsiTheme="minorHAnsi" w:cstheme="minorBidi"/>
          <w:sz w:val="22"/>
          <w:szCs w:val="22"/>
          <w:lang w:eastAsia="en-GB"/>
        </w:rPr>
      </w:pPr>
      <w:ins w:id="191" w:author="Richard Bradbury (revisions)" w:date="2021-05-12T14:24:00Z">
        <w:r>
          <w:t>4.4</w:t>
        </w:r>
        <w:r>
          <w:rPr>
            <w:rFonts w:asciiTheme="minorHAnsi" w:eastAsiaTheme="minorEastAsia" w:hAnsiTheme="minorHAnsi" w:cstheme="minorBidi"/>
            <w:sz w:val="22"/>
            <w:szCs w:val="22"/>
            <w:lang w:eastAsia="en-GB"/>
          </w:rPr>
          <w:tab/>
        </w:r>
        <w:r>
          <w:t>Procedures of the M2d (5GMS Ingest) interface</w:t>
        </w:r>
        <w:r>
          <w:tab/>
        </w:r>
        <w:r>
          <w:fldChar w:fldCharType="begin" w:fldLock="1"/>
        </w:r>
        <w:r>
          <w:instrText xml:space="preserve"> PAGEREF _Toc71721950 \h </w:instrText>
        </w:r>
      </w:ins>
      <w:r>
        <w:fldChar w:fldCharType="separate"/>
      </w:r>
      <w:ins w:id="192" w:author="Richard Bradbury (revisions)" w:date="2021-05-12T14:24:00Z">
        <w:r>
          <w:t>25</w:t>
        </w:r>
        <w:r>
          <w:fldChar w:fldCharType="end"/>
        </w:r>
      </w:ins>
    </w:p>
    <w:p w14:paraId="7147D7F9" w14:textId="170A5FDF" w:rsidR="00BA100F" w:rsidRDefault="00BA100F">
      <w:pPr>
        <w:pStyle w:val="TOC2"/>
        <w:rPr>
          <w:ins w:id="193" w:author="Richard Bradbury (revisions)" w:date="2021-05-12T14:24:00Z"/>
          <w:rFonts w:asciiTheme="minorHAnsi" w:eastAsiaTheme="minorEastAsia" w:hAnsiTheme="minorHAnsi" w:cstheme="minorBidi"/>
          <w:sz w:val="22"/>
          <w:szCs w:val="22"/>
          <w:lang w:eastAsia="en-GB"/>
        </w:rPr>
      </w:pPr>
      <w:ins w:id="194" w:author="Richard Bradbury (revisions)" w:date="2021-05-12T14:24:00Z">
        <w:r>
          <w:t>4.5</w:t>
        </w:r>
        <w:r>
          <w:rPr>
            <w:rFonts w:asciiTheme="minorHAnsi" w:eastAsiaTheme="minorEastAsia" w:hAnsiTheme="minorHAnsi" w:cstheme="minorBidi"/>
            <w:sz w:val="22"/>
            <w:szCs w:val="22"/>
            <w:lang w:eastAsia="en-GB"/>
          </w:rPr>
          <w:tab/>
        </w:r>
        <w:r>
          <w:t>Procedures of the M3d interface</w:t>
        </w:r>
        <w:r>
          <w:tab/>
        </w:r>
        <w:r>
          <w:fldChar w:fldCharType="begin" w:fldLock="1"/>
        </w:r>
        <w:r>
          <w:instrText xml:space="preserve"> PAGEREF _Toc71721951 \h </w:instrText>
        </w:r>
      </w:ins>
      <w:r>
        <w:fldChar w:fldCharType="separate"/>
      </w:r>
      <w:ins w:id="195" w:author="Richard Bradbury (revisions)" w:date="2021-05-12T14:24:00Z">
        <w:r>
          <w:t>25</w:t>
        </w:r>
        <w:r>
          <w:fldChar w:fldCharType="end"/>
        </w:r>
      </w:ins>
    </w:p>
    <w:p w14:paraId="6C3565F6" w14:textId="164D17A1" w:rsidR="00BA100F" w:rsidRDefault="00BA100F">
      <w:pPr>
        <w:pStyle w:val="TOC2"/>
        <w:rPr>
          <w:ins w:id="196" w:author="Richard Bradbury (revisions)" w:date="2021-05-12T14:24:00Z"/>
          <w:rFonts w:asciiTheme="minorHAnsi" w:eastAsiaTheme="minorEastAsia" w:hAnsiTheme="minorHAnsi" w:cstheme="minorBidi"/>
          <w:sz w:val="22"/>
          <w:szCs w:val="22"/>
          <w:lang w:eastAsia="en-GB"/>
        </w:rPr>
      </w:pPr>
      <w:ins w:id="197" w:author="Richard Bradbury (revisions)" w:date="2021-05-12T14:24:00Z">
        <w:r>
          <w:t>4.6</w:t>
        </w:r>
        <w:r>
          <w:rPr>
            <w:rFonts w:asciiTheme="minorHAnsi" w:eastAsiaTheme="minorEastAsia" w:hAnsiTheme="minorHAnsi" w:cstheme="minorBidi"/>
            <w:sz w:val="22"/>
            <w:szCs w:val="22"/>
            <w:lang w:eastAsia="en-GB"/>
          </w:rPr>
          <w:tab/>
        </w:r>
        <w:r>
          <w:t>Procedures of the M4d (Media Streaming) interface</w:t>
        </w:r>
        <w:r>
          <w:tab/>
        </w:r>
        <w:r>
          <w:fldChar w:fldCharType="begin" w:fldLock="1"/>
        </w:r>
        <w:r>
          <w:instrText xml:space="preserve"> PAGEREF _Toc71721952 \h </w:instrText>
        </w:r>
      </w:ins>
      <w:r>
        <w:fldChar w:fldCharType="separate"/>
      </w:r>
      <w:ins w:id="198" w:author="Richard Bradbury (revisions)" w:date="2021-05-12T14:24:00Z">
        <w:r>
          <w:t>25</w:t>
        </w:r>
        <w:r>
          <w:fldChar w:fldCharType="end"/>
        </w:r>
      </w:ins>
    </w:p>
    <w:p w14:paraId="57958DF8" w14:textId="0A7F0DA0" w:rsidR="00BA100F" w:rsidRDefault="00BA100F">
      <w:pPr>
        <w:pStyle w:val="TOC3"/>
        <w:rPr>
          <w:ins w:id="199" w:author="Richard Bradbury (revisions)" w:date="2021-05-12T14:24:00Z"/>
          <w:rFonts w:asciiTheme="minorHAnsi" w:eastAsiaTheme="minorEastAsia" w:hAnsiTheme="minorHAnsi" w:cstheme="minorBidi"/>
          <w:sz w:val="22"/>
          <w:szCs w:val="22"/>
          <w:lang w:eastAsia="en-GB"/>
        </w:rPr>
      </w:pPr>
      <w:ins w:id="200" w:author="Richard Bradbury (revisions)" w:date="2021-05-12T14:24:00Z">
        <w:r>
          <w:t>4.6.1</w:t>
        </w:r>
        <w:r>
          <w:rPr>
            <w:rFonts w:asciiTheme="minorHAnsi" w:eastAsiaTheme="minorEastAsia" w:hAnsiTheme="minorHAnsi" w:cstheme="minorBidi"/>
            <w:sz w:val="22"/>
            <w:szCs w:val="22"/>
            <w:lang w:eastAsia="en-GB"/>
          </w:rPr>
          <w:tab/>
        </w:r>
        <w:r>
          <w:t>Procedures for DASH Session</w:t>
        </w:r>
        <w:r>
          <w:tab/>
        </w:r>
        <w:r>
          <w:fldChar w:fldCharType="begin" w:fldLock="1"/>
        </w:r>
        <w:r>
          <w:instrText xml:space="preserve"> PAGEREF _Toc71721953 \h </w:instrText>
        </w:r>
      </w:ins>
      <w:r>
        <w:fldChar w:fldCharType="separate"/>
      </w:r>
      <w:ins w:id="201" w:author="Richard Bradbury (revisions)" w:date="2021-05-12T14:24:00Z">
        <w:r>
          <w:t>25</w:t>
        </w:r>
        <w:r>
          <w:fldChar w:fldCharType="end"/>
        </w:r>
      </w:ins>
    </w:p>
    <w:p w14:paraId="1F7449D3" w14:textId="3E340DCD" w:rsidR="00BA100F" w:rsidRDefault="00BA100F">
      <w:pPr>
        <w:pStyle w:val="TOC3"/>
        <w:rPr>
          <w:ins w:id="202" w:author="Richard Bradbury (revisions)" w:date="2021-05-12T14:24:00Z"/>
          <w:rFonts w:asciiTheme="minorHAnsi" w:eastAsiaTheme="minorEastAsia" w:hAnsiTheme="minorHAnsi" w:cstheme="minorBidi"/>
          <w:sz w:val="22"/>
          <w:szCs w:val="22"/>
          <w:lang w:eastAsia="en-GB"/>
        </w:rPr>
      </w:pPr>
      <w:ins w:id="203" w:author="Richard Bradbury (revisions)" w:date="2021-05-12T14:24:00Z">
        <w:r>
          <w:t>4.6.2</w:t>
        </w:r>
        <w:r>
          <w:rPr>
            <w:rFonts w:asciiTheme="minorHAnsi" w:eastAsiaTheme="minorEastAsia" w:hAnsiTheme="minorHAnsi" w:cstheme="minorBidi"/>
            <w:sz w:val="22"/>
            <w:szCs w:val="22"/>
            <w:lang w:eastAsia="en-GB"/>
          </w:rPr>
          <w:tab/>
        </w:r>
        <w:r>
          <w:t>Procedures for Progressive Download Session</w:t>
        </w:r>
        <w:r>
          <w:tab/>
        </w:r>
        <w:r>
          <w:fldChar w:fldCharType="begin" w:fldLock="1"/>
        </w:r>
        <w:r>
          <w:instrText xml:space="preserve"> PAGEREF _Toc71721954 \h </w:instrText>
        </w:r>
      </w:ins>
      <w:r>
        <w:fldChar w:fldCharType="separate"/>
      </w:r>
      <w:ins w:id="204" w:author="Richard Bradbury (revisions)" w:date="2021-05-12T14:24:00Z">
        <w:r>
          <w:t>25</w:t>
        </w:r>
        <w:r>
          <w:fldChar w:fldCharType="end"/>
        </w:r>
      </w:ins>
    </w:p>
    <w:p w14:paraId="4B40D840" w14:textId="7A79A9B8" w:rsidR="00BA100F" w:rsidRDefault="00BA100F">
      <w:pPr>
        <w:pStyle w:val="TOC2"/>
        <w:rPr>
          <w:ins w:id="205" w:author="Richard Bradbury (revisions)" w:date="2021-05-12T14:24:00Z"/>
          <w:rFonts w:asciiTheme="minorHAnsi" w:eastAsiaTheme="minorEastAsia" w:hAnsiTheme="minorHAnsi" w:cstheme="minorBidi"/>
          <w:sz w:val="22"/>
          <w:szCs w:val="22"/>
          <w:lang w:eastAsia="en-GB"/>
        </w:rPr>
      </w:pPr>
      <w:ins w:id="206" w:author="Richard Bradbury (revisions)" w:date="2021-05-12T14:24:00Z">
        <w:r>
          <w:t>4.7</w:t>
        </w:r>
        <w:r>
          <w:rPr>
            <w:rFonts w:asciiTheme="minorHAnsi" w:eastAsiaTheme="minorEastAsia" w:hAnsiTheme="minorHAnsi" w:cstheme="minorBidi"/>
            <w:sz w:val="22"/>
            <w:szCs w:val="22"/>
            <w:lang w:eastAsia="en-GB"/>
          </w:rPr>
          <w:tab/>
        </w:r>
        <w:r>
          <w:t>Procedures of the M5 (Media Session Handling) interface</w:t>
        </w:r>
        <w:r>
          <w:tab/>
        </w:r>
        <w:r>
          <w:fldChar w:fldCharType="begin" w:fldLock="1"/>
        </w:r>
        <w:r>
          <w:instrText xml:space="preserve"> PAGEREF _Toc71721955 \h </w:instrText>
        </w:r>
      </w:ins>
      <w:r>
        <w:fldChar w:fldCharType="separate"/>
      </w:r>
      <w:ins w:id="207" w:author="Richard Bradbury (revisions)" w:date="2021-05-12T14:24:00Z">
        <w:r>
          <w:t>26</w:t>
        </w:r>
        <w:r>
          <w:fldChar w:fldCharType="end"/>
        </w:r>
      </w:ins>
    </w:p>
    <w:p w14:paraId="11B4FCB9" w14:textId="15F19C24" w:rsidR="00BA100F" w:rsidRDefault="00BA100F">
      <w:pPr>
        <w:pStyle w:val="TOC3"/>
        <w:rPr>
          <w:ins w:id="208" w:author="Richard Bradbury (revisions)" w:date="2021-05-12T14:24:00Z"/>
          <w:rFonts w:asciiTheme="minorHAnsi" w:eastAsiaTheme="minorEastAsia" w:hAnsiTheme="minorHAnsi" w:cstheme="minorBidi"/>
          <w:sz w:val="22"/>
          <w:szCs w:val="22"/>
          <w:lang w:eastAsia="en-GB"/>
        </w:rPr>
      </w:pPr>
      <w:ins w:id="209" w:author="Richard Bradbury (revisions)" w:date="2021-05-12T14:24:00Z">
        <w:r>
          <w:t>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_Toc71721956 \h </w:instrText>
        </w:r>
      </w:ins>
      <w:r>
        <w:fldChar w:fldCharType="separate"/>
      </w:r>
      <w:ins w:id="210" w:author="Richard Bradbury (revisions)" w:date="2021-05-12T14:24:00Z">
        <w:r>
          <w:t>26</w:t>
        </w:r>
        <w:r>
          <w:fldChar w:fldCharType="end"/>
        </w:r>
      </w:ins>
    </w:p>
    <w:p w14:paraId="67500724" w14:textId="46DAEBE6" w:rsidR="00BA100F" w:rsidRDefault="00BA100F">
      <w:pPr>
        <w:pStyle w:val="TOC3"/>
        <w:rPr>
          <w:ins w:id="211" w:author="Richard Bradbury (revisions)" w:date="2021-05-12T14:24:00Z"/>
          <w:rFonts w:asciiTheme="minorHAnsi" w:eastAsiaTheme="minorEastAsia" w:hAnsiTheme="minorHAnsi" w:cstheme="minorBidi"/>
          <w:sz w:val="22"/>
          <w:szCs w:val="22"/>
          <w:lang w:eastAsia="en-GB"/>
        </w:rPr>
      </w:pPr>
      <w:ins w:id="212" w:author="Richard Bradbury (revisions)" w:date="2021-05-12T14:24:00Z">
        <w:r>
          <w:t>4.7.2</w:t>
        </w:r>
        <w:r>
          <w:rPr>
            <w:rFonts w:asciiTheme="minorHAnsi" w:eastAsiaTheme="minorEastAsia" w:hAnsiTheme="minorHAnsi" w:cstheme="minorBidi"/>
            <w:sz w:val="22"/>
            <w:szCs w:val="22"/>
            <w:lang w:eastAsia="en-GB"/>
          </w:rPr>
          <w:tab/>
        </w:r>
        <w:r>
          <w:t>Procedures for Service Access Information</w:t>
        </w:r>
        <w:r>
          <w:tab/>
        </w:r>
        <w:r>
          <w:fldChar w:fldCharType="begin" w:fldLock="1"/>
        </w:r>
        <w:r>
          <w:instrText xml:space="preserve"> PAGEREF _Toc71721957 \h </w:instrText>
        </w:r>
      </w:ins>
      <w:r>
        <w:fldChar w:fldCharType="separate"/>
      </w:r>
      <w:ins w:id="213" w:author="Richard Bradbury (revisions)" w:date="2021-05-12T14:24:00Z">
        <w:r>
          <w:t>26</w:t>
        </w:r>
        <w:r>
          <w:fldChar w:fldCharType="end"/>
        </w:r>
      </w:ins>
    </w:p>
    <w:p w14:paraId="042EEA4A" w14:textId="7F698BC6" w:rsidR="00BA100F" w:rsidRDefault="00BA100F">
      <w:pPr>
        <w:pStyle w:val="TOC4"/>
        <w:rPr>
          <w:ins w:id="214" w:author="Richard Bradbury (revisions)" w:date="2021-05-12T14:24:00Z"/>
          <w:rFonts w:asciiTheme="minorHAnsi" w:eastAsiaTheme="minorEastAsia" w:hAnsiTheme="minorHAnsi" w:cstheme="minorBidi"/>
          <w:sz w:val="22"/>
          <w:szCs w:val="22"/>
          <w:lang w:eastAsia="en-GB"/>
        </w:rPr>
      </w:pPr>
      <w:ins w:id="215" w:author="Richard Bradbury (revisions)" w:date="2021-05-12T14:24:00Z">
        <w:r>
          <w:t>4.7.2.1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_Toc71721958 \h </w:instrText>
        </w:r>
      </w:ins>
      <w:r>
        <w:fldChar w:fldCharType="separate"/>
      </w:r>
      <w:ins w:id="216" w:author="Richard Bradbury (revisions)" w:date="2021-05-12T14:24:00Z">
        <w:r>
          <w:t>26</w:t>
        </w:r>
        <w:r>
          <w:fldChar w:fldCharType="end"/>
        </w:r>
      </w:ins>
    </w:p>
    <w:p w14:paraId="16DED62D" w14:textId="7F09806D" w:rsidR="00BA100F" w:rsidRDefault="00BA100F">
      <w:pPr>
        <w:pStyle w:val="TOC4"/>
        <w:rPr>
          <w:ins w:id="217" w:author="Richard Bradbury (revisions)" w:date="2021-05-12T14:24:00Z"/>
          <w:rFonts w:asciiTheme="minorHAnsi" w:eastAsiaTheme="minorEastAsia" w:hAnsiTheme="minorHAnsi" w:cstheme="minorBidi"/>
          <w:sz w:val="22"/>
          <w:szCs w:val="22"/>
          <w:lang w:eastAsia="en-GB"/>
        </w:rPr>
      </w:pPr>
      <w:ins w:id="218" w:author="Richard Bradbury (revisions)" w:date="2021-05-12T14:24:00Z">
        <w:r>
          <w:t>4.7.2.2</w:t>
        </w:r>
        <w:r>
          <w:rPr>
            <w:rFonts w:asciiTheme="minorHAnsi" w:eastAsiaTheme="minorEastAsia" w:hAnsiTheme="minorHAnsi" w:cstheme="minorBidi"/>
            <w:sz w:val="22"/>
            <w:szCs w:val="22"/>
            <w:lang w:eastAsia="en-GB"/>
          </w:rPr>
          <w:tab/>
        </w:r>
        <w:r>
          <w:t>Create Service Access Information</w:t>
        </w:r>
        <w:r>
          <w:tab/>
        </w:r>
        <w:r>
          <w:fldChar w:fldCharType="begin" w:fldLock="1"/>
        </w:r>
        <w:r>
          <w:instrText xml:space="preserve"> PAGEREF _Toc71721959 \h </w:instrText>
        </w:r>
      </w:ins>
      <w:r>
        <w:fldChar w:fldCharType="separate"/>
      </w:r>
      <w:ins w:id="219" w:author="Richard Bradbury (revisions)" w:date="2021-05-12T14:24:00Z">
        <w:r>
          <w:t>26</w:t>
        </w:r>
        <w:r>
          <w:fldChar w:fldCharType="end"/>
        </w:r>
      </w:ins>
    </w:p>
    <w:p w14:paraId="7DCB4626" w14:textId="618E7E74" w:rsidR="00BA100F" w:rsidRDefault="00BA100F">
      <w:pPr>
        <w:pStyle w:val="TOC4"/>
        <w:rPr>
          <w:ins w:id="220" w:author="Richard Bradbury (revisions)" w:date="2021-05-12T14:24:00Z"/>
          <w:rFonts w:asciiTheme="minorHAnsi" w:eastAsiaTheme="minorEastAsia" w:hAnsiTheme="minorHAnsi" w:cstheme="minorBidi"/>
          <w:sz w:val="22"/>
          <w:szCs w:val="22"/>
          <w:lang w:eastAsia="en-GB"/>
        </w:rPr>
      </w:pPr>
      <w:ins w:id="221" w:author="Richard Bradbury (revisions)" w:date="2021-05-12T14:24:00Z">
        <w:r>
          <w:t>4.7.2.3</w:t>
        </w:r>
        <w:r>
          <w:rPr>
            <w:rFonts w:asciiTheme="minorHAnsi" w:eastAsiaTheme="minorEastAsia" w:hAnsiTheme="minorHAnsi" w:cstheme="minorBidi"/>
            <w:sz w:val="22"/>
            <w:szCs w:val="22"/>
            <w:lang w:eastAsia="en-GB"/>
          </w:rPr>
          <w:tab/>
        </w:r>
        <w:r>
          <w:t>Read Service Access Information properties</w:t>
        </w:r>
        <w:r>
          <w:tab/>
        </w:r>
        <w:r>
          <w:fldChar w:fldCharType="begin" w:fldLock="1"/>
        </w:r>
        <w:r>
          <w:instrText xml:space="preserve"> PAGEREF _Toc71721960 \h </w:instrText>
        </w:r>
      </w:ins>
      <w:r>
        <w:fldChar w:fldCharType="separate"/>
      </w:r>
      <w:ins w:id="222" w:author="Richard Bradbury (revisions)" w:date="2021-05-12T14:24:00Z">
        <w:r>
          <w:t>26</w:t>
        </w:r>
        <w:r>
          <w:fldChar w:fldCharType="end"/>
        </w:r>
      </w:ins>
    </w:p>
    <w:p w14:paraId="7A4F1CC8" w14:textId="1A97D2AC" w:rsidR="00BA100F" w:rsidRDefault="00BA100F">
      <w:pPr>
        <w:pStyle w:val="TOC4"/>
        <w:rPr>
          <w:ins w:id="223" w:author="Richard Bradbury (revisions)" w:date="2021-05-12T14:24:00Z"/>
          <w:rFonts w:asciiTheme="minorHAnsi" w:eastAsiaTheme="minorEastAsia" w:hAnsiTheme="minorHAnsi" w:cstheme="minorBidi"/>
          <w:sz w:val="22"/>
          <w:szCs w:val="22"/>
          <w:lang w:eastAsia="en-GB"/>
        </w:rPr>
      </w:pPr>
      <w:ins w:id="224" w:author="Richard Bradbury (revisions)" w:date="2021-05-12T14:24:00Z">
        <w:r>
          <w:t>4.7.2.4</w:t>
        </w:r>
        <w:r>
          <w:rPr>
            <w:rFonts w:asciiTheme="minorHAnsi" w:eastAsiaTheme="minorEastAsia" w:hAnsiTheme="minorHAnsi" w:cstheme="minorBidi"/>
            <w:sz w:val="22"/>
            <w:szCs w:val="22"/>
            <w:lang w:eastAsia="en-GB"/>
          </w:rPr>
          <w:tab/>
        </w:r>
        <w:r>
          <w:t>Update Service Access Information properties</w:t>
        </w:r>
        <w:r>
          <w:tab/>
        </w:r>
        <w:r>
          <w:fldChar w:fldCharType="begin" w:fldLock="1"/>
        </w:r>
        <w:r>
          <w:instrText xml:space="preserve"> PAGEREF _Toc71721961 \h </w:instrText>
        </w:r>
      </w:ins>
      <w:r>
        <w:fldChar w:fldCharType="separate"/>
      </w:r>
      <w:ins w:id="225" w:author="Richard Bradbury (revisions)" w:date="2021-05-12T14:24:00Z">
        <w:r>
          <w:t>27</w:t>
        </w:r>
        <w:r>
          <w:fldChar w:fldCharType="end"/>
        </w:r>
      </w:ins>
    </w:p>
    <w:p w14:paraId="481023F6" w14:textId="6B45F591" w:rsidR="00BA100F" w:rsidRDefault="00BA100F">
      <w:pPr>
        <w:pStyle w:val="TOC4"/>
        <w:rPr>
          <w:ins w:id="226" w:author="Richard Bradbury (revisions)" w:date="2021-05-12T14:24:00Z"/>
          <w:rFonts w:asciiTheme="minorHAnsi" w:eastAsiaTheme="minorEastAsia" w:hAnsiTheme="minorHAnsi" w:cstheme="minorBidi"/>
          <w:sz w:val="22"/>
          <w:szCs w:val="22"/>
          <w:lang w:eastAsia="en-GB"/>
        </w:rPr>
      </w:pPr>
      <w:ins w:id="227" w:author="Richard Bradbury (revisions)" w:date="2021-05-12T14:24:00Z">
        <w:r>
          <w:t>4.7.2.5</w:t>
        </w:r>
        <w:r>
          <w:rPr>
            <w:rFonts w:asciiTheme="minorHAnsi" w:eastAsiaTheme="minorEastAsia" w:hAnsiTheme="minorHAnsi" w:cstheme="minorBidi"/>
            <w:sz w:val="22"/>
            <w:szCs w:val="22"/>
            <w:lang w:eastAsia="en-GB"/>
          </w:rPr>
          <w:tab/>
        </w:r>
        <w:r>
          <w:t>Destroy Service Access Information properties</w:t>
        </w:r>
        <w:r>
          <w:tab/>
        </w:r>
        <w:r>
          <w:fldChar w:fldCharType="begin" w:fldLock="1"/>
        </w:r>
        <w:r>
          <w:instrText xml:space="preserve"> PAGEREF _Toc71721962 \h </w:instrText>
        </w:r>
      </w:ins>
      <w:r>
        <w:fldChar w:fldCharType="separate"/>
      </w:r>
      <w:ins w:id="228" w:author="Richard Bradbury (revisions)" w:date="2021-05-12T14:24:00Z">
        <w:r>
          <w:t>27</w:t>
        </w:r>
        <w:r>
          <w:fldChar w:fldCharType="end"/>
        </w:r>
      </w:ins>
    </w:p>
    <w:p w14:paraId="2E405F39" w14:textId="40369929" w:rsidR="00BA100F" w:rsidRDefault="00BA100F">
      <w:pPr>
        <w:pStyle w:val="TOC3"/>
        <w:rPr>
          <w:ins w:id="229" w:author="Richard Bradbury (revisions)" w:date="2021-05-12T14:24:00Z"/>
          <w:rFonts w:asciiTheme="minorHAnsi" w:eastAsiaTheme="minorEastAsia" w:hAnsiTheme="minorHAnsi" w:cstheme="minorBidi"/>
          <w:sz w:val="22"/>
          <w:szCs w:val="22"/>
          <w:lang w:eastAsia="en-GB"/>
        </w:rPr>
      </w:pPr>
      <w:ins w:id="230" w:author="Richard Bradbury (revisions)" w:date="2021-05-12T14:24:00Z">
        <w:r>
          <w:t>4.7.3</w:t>
        </w:r>
        <w:r>
          <w:rPr>
            <w:rFonts w:asciiTheme="minorHAnsi" w:eastAsiaTheme="minorEastAsia" w:hAnsiTheme="minorHAnsi" w:cstheme="minorBidi"/>
            <w:sz w:val="22"/>
            <w:szCs w:val="22"/>
            <w:lang w:eastAsia="en-GB"/>
          </w:rPr>
          <w:tab/>
        </w:r>
        <w:r>
          <w:t>Procedures for dynamic policy invocation</w:t>
        </w:r>
        <w:r>
          <w:tab/>
        </w:r>
        <w:r>
          <w:fldChar w:fldCharType="begin" w:fldLock="1"/>
        </w:r>
        <w:r>
          <w:instrText xml:space="preserve"> PAGEREF _Toc71721963 \h </w:instrText>
        </w:r>
      </w:ins>
      <w:r>
        <w:fldChar w:fldCharType="separate"/>
      </w:r>
      <w:ins w:id="231" w:author="Richard Bradbury (revisions)" w:date="2021-05-12T14:24:00Z">
        <w:r>
          <w:t>27</w:t>
        </w:r>
        <w:r>
          <w:fldChar w:fldCharType="end"/>
        </w:r>
      </w:ins>
    </w:p>
    <w:p w14:paraId="7691D2CA" w14:textId="5F993CB7" w:rsidR="00BA100F" w:rsidRDefault="00BA100F">
      <w:pPr>
        <w:pStyle w:val="TOC3"/>
        <w:rPr>
          <w:ins w:id="232" w:author="Richard Bradbury (revisions)" w:date="2021-05-12T14:24:00Z"/>
          <w:rFonts w:asciiTheme="minorHAnsi" w:eastAsiaTheme="minorEastAsia" w:hAnsiTheme="minorHAnsi" w:cstheme="minorBidi"/>
          <w:sz w:val="22"/>
          <w:szCs w:val="22"/>
          <w:lang w:eastAsia="en-GB"/>
        </w:rPr>
      </w:pPr>
      <w:ins w:id="233" w:author="Richard Bradbury (revisions)" w:date="2021-05-12T14:24:00Z">
        <w:r>
          <w:t>4.7.4</w:t>
        </w:r>
        <w:r>
          <w:rPr>
            <w:rFonts w:asciiTheme="minorHAnsi" w:eastAsiaTheme="minorEastAsia" w:hAnsiTheme="minorHAnsi" w:cstheme="minorBidi"/>
            <w:sz w:val="22"/>
            <w:szCs w:val="22"/>
            <w:lang w:eastAsia="en-GB"/>
          </w:rPr>
          <w:tab/>
        </w:r>
        <w:r>
          <w:t>Procedures for consumption reporting</w:t>
        </w:r>
        <w:r>
          <w:tab/>
        </w:r>
        <w:r>
          <w:fldChar w:fldCharType="begin" w:fldLock="1"/>
        </w:r>
        <w:r>
          <w:instrText xml:space="preserve"> PAGEREF _Toc71721964 \h </w:instrText>
        </w:r>
      </w:ins>
      <w:r>
        <w:fldChar w:fldCharType="separate"/>
      </w:r>
      <w:ins w:id="234" w:author="Richard Bradbury (revisions)" w:date="2021-05-12T14:24:00Z">
        <w:r>
          <w:t>27</w:t>
        </w:r>
        <w:r>
          <w:fldChar w:fldCharType="end"/>
        </w:r>
      </w:ins>
    </w:p>
    <w:p w14:paraId="53507B5B" w14:textId="5A3C9E65" w:rsidR="00BA100F" w:rsidRDefault="00BA100F">
      <w:pPr>
        <w:pStyle w:val="TOC3"/>
        <w:rPr>
          <w:ins w:id="235" w:author="Richard Bradbury (revisions)" w:date="2021-05-12T14:24:00Z"/>
          <w:rFonts w:asciiTheme="minorHAnsi" w:eastAsiaTheme="minorEastAsia" w:hAnsiTheme="minorHAnsi" w:cstheme="minorBidi"/>
          <w:sz w:val="22"/>
          <w:szCs w:val="22"/>
          <w:lang w:eastAsia="en-GB"/>
        </w:rPr>
      </w:pPr>
      <w:ins w:id="236" w:author="Richard Bradbury (revisions)" w:date="2021-05-12T14:24:00Z">
        <w:r>
          <w:t>4.7.5</w:t>
        </w:r>
        <w:r>
          <w:rPr>
            <w:rFonts w:asciiTheme="minorHAnsi" w:eastAsiaTheme="minorEastAsia" w:hAnsiTheme="minorHAnsi" w:cstheme="minorBidi"/>
            <w:sz w:val="22"/>
            <w:szCs w:val="22"/>
            <w:lang w:eastAsia="en-GB"/>
          </w:rPr>
          <w:tab/>
        </w:r>
        <w:r>
          <w:t>Procedures for metrics reporting</w:t>
        </w:r>
        <w:r>
          <w:tab/>
        </w:r>
        <w:r>
          <w:fldChar w:fldCharType="begin" w:fldLock="1"/>
        </w:r>
        <w:r>
          <w:instrText xml:space="preserve"> PAGEREF _Toc71721965 \h </w:instrText>
        </w:r>
      </w:ins>
      <w:r>
        <w:fldChar w:fldCharType="separate"/>
      </w:r>
      <w:ins w:id="237" w:author="Richard Bradbury (revisions)" w:date="2021-05-12T14:24:00Z">
        <w:r>
          <w:t>28</w:t>
        </w:r>
        <w:r>
          <w:fldChar w:fldCharType="end"/>
        </w:r>
      </w:ins>
    </w:p>
    <w:p w14:paraId="51992228" w14:textId="00990023" w:rsidR="00BA100F" w:rsidRDefault="00BA100F">
      <w:pPr>
        <w:pStyle w:val="TOC3"/>
        <w:rPr>
          <w:ins w:id="238" w:author="Richard Bradbury (revisions)" w:date="2021-05-12T14:24:00Z"/>
          <w:rFonts w:asciiTheme="minorHAnsi" w:eastAsiaTheme="minorEastAsia" w:hAnsiTheme="minorHAnsi" w:cstheme="minorBidi"/>
          <w:sz w:val="22"/>
          <w:szCs w:val="22"/>
          <w:lang w:eastAsia="en-GB"/>
        </w:rPr>
      </w:pPr>
      <w:ins w:id="239" w:author="Richard Bradbury (revisions)" w:date="2021-05-12T14:24:00Z">
        <w:r>
          <w:t>4.7.6</w:t>
        </w:r>
        <w:r>
          <w:rPr>
            <w:rFonts w:asciiTheme="minorHAnsi" w:eastAsiaTheme="minorEastAsia" w:hAnsiTheme="minorHAnsi" w:cstheme="minorBidi"/>
            <w:sz w:val="22"/>
            <w:szCs w:val="22"/>
            <w:lang w:eastAsia="en-GB"/>
          </w:rPr>
          <w:tab/>
        </w:r>
        <w:r>
          <w:t>Procedures for network assistance</w:t>
        </w:r>
        <w:r>
          <w:tab/>
        </w:r>
        <w:r>
          <w:fldChar w:fldCharType="begin" w:fldLock="1"/>
        </w:r>
        <w:r>
          <w:instrText xml:space="preserve"> PAGEREF _Toc71721966 \h </w:instrText>
        </w:r>
      </w:ins>
      <w:r>
        <w:fldChar w:fldCharType="separate"/>
      </w:r>
      <w:ins w:id="240" w:author="Richard Bradbury (revisions)" w:date="2021-05-12T14:24:00Z">
        <w:r>
          <w:t>28</w:t>
        </w:r>
        <w:r>
          <w:fldChar w:fldCharType="end"/>
        </w:r>
      </w:ins>
    </w:p>
    <w:p w14:paraId="7AC03909" w14:textId="324EA927" w:rsidR="00BA100F" w:rsidRDefault="00BA100F">
      <w:pPr>
        <w:pStyle w:val="TOC2"/>
        <w:rPr>
          <w:ins w:id="241" w:author="Richard Bradbury (revisions)" w:date="2021-05-12T14:24:00Z"/>
          <w:rFonts w:asciiTheme="minorHAnsi" w:eastAsiaTheme="minorEastAsia" w:hAnsiTheme="minorHAnsi" w:cstheme="minorBidi"/>
          <w:sz w:val="22"/>
          <w:szCs w:val="22"/>
          <w:lang w:eastAsia="en-GB"/>
        </w:rPr>
      </w:pPr>
      <w:ins w:id="242" w:author="Richard Bradbury (revisions)" w:date="2021-05-12T14:24:00Z">
        <w:r>
          <w:t>4.8</w:t>
        </w:r>
        <w:r>
          <w:rPr>
            <w:rFonts w:asciiTheme="minorHAnsi" w:eastAsiaTheme="minorEastAsia" w:hAnsiTheme="minorHAnsi" w:cstheme="minorBidi"/>
            <w:sz w:val="22"/>
            <w:szCs w:val="22"/>
            <w:lang w:eastAsia="en-GB"/>
          </w:rPr>
          <w:tab/>
        </w:r>
        <w:r>
          <w:t>Procedures of the M6d (UE Media Session Handling) interface</w:t>
        </w:r>
        <w:r>
          <w:tab/>
        </w:r>
        <w:r>
          <w:fldChar w:fldCharType="begin" w:fldLock="1"/>
        </w:r>
        <w:r>
          <w:instrText xml:space="preserve"> PAGEREF _Toc71721967 \h </w:instrText>
        </w:r>
      </w:ins>
      <w:r>
        <w:fldChar w:fldCharType="separate"/>
      </w:r>
      <w:ins w:id="243" w:author="Richard Bradbury (revisions)" w:date="2021-05-12T14:24:00Z">
        <w:r>
          <w:t>29</w:t>
        </w:r>
        <w:r>
          <w:fldChar w:fldCharType="end"/>
        </w:r>
      </w:ins>
    </w:p>
    <w:p w14:paraId="3B590CAD" w14:textId="1EA4F07F" w:rsidR="00BA100F" w:rsidRDefault="00BA100F">
      <w:pPr>
        <w:pStyle w:val="TOC3"/>
        <w:rPr>
          <w:ins w:id="244" w:author="Richard Bradbury (revisions)" w:date="2021-05-12T14:24:00Z"/>
          <w:rFonts w:asciiTheme="minorHAnsi" w:eastAsiaTheme="minorEastAsia" w:hAnsiTheme="minorHAnsi" w:cstheme="minorBidi"/>
          <w:sz w:val="22"/>
          <w:szCs w:val="22"/>
          <w:lang w:eastAsia="en-GB"/>
        </w:rPr>
      </w:pPr>
      <w:ins w:id="245" w:author="Richard Bradbury (revisions)" w:date="2021-05-12T14:24:00Z">
        <w:r>
          <w:t>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_Toc71721968 \h </w:instrText>
        </w:r>
      </w:ins>
      <w:r>
        <w:fldChar w:fldCharType="separate"/>
      </w:r>
      <w:ins w:id="246" w:author="Richard Bradbury (revisions)" w:date="2021-05-12T14:24:00Z">
        <w:r>
          <w:t>29</w:t>
        </w:r>
        <w:r>
          <w:fldChar w:fldCharType="end"/>
        </w:r>
      </w:ins>
    </w:p>
    <w:p w14:paraId="62480CCE" w14:textId="278D5953" w:rsidR="00BA100F" w:rsidRDefault="00BA100F">
      <w:pPr>
        <w:pStyle w:val="TOC3"/>
        <w:rPr>
          <w:ins w:id="247" w:author="Richard Bradbury (revisions)" w:date="2021-05-12T14:24:00Z"/>
          <w:rFonts w:asciiTheme="minorHAnsi" w:eastAsiaTheme="minorEastAsia" w:hAnsiTheme="minorHAnsi" w:cstheme="minorBidi"/>
          <w:sz w:val="22"/>
          <w:szCs w:val="22"/>
          <w:lang w:eastAsia="en-GB"/>
        </w:rPr>
      </w:pPr>
      <w:ins w:id="248" w:author="Richard Bradbury (revisions)" w:date="2021-05-12T14:24:00Z">
        <w:r>
          <w:t>4.8.2</w:t>
        </w:r>
        <w:r>
          <w:rPr>
            <w:rFonts w:asciiTheme="minorHAnsi" w:eastAsiaTheme="minorEastAsia" w:hAnsiTheme="minorHAnsi" w:cstheme="minorBidi"/>
            <w:sz w:val="22"/>
            <w:szCs w:val="22"/>
            <w:lang w:eastAsia="en-GB"/>
          </w:rPr>
          <w:tab/>
        </w:r>
        <w:r>
          <w:t>Consumption reporting procedures</w:t>
        </w:r>
        <w:r>
          <w:tab/>
        </w:r>
        <w:r>
          <w:fldChar w:fldCharType="begin" w:fldLock="1"/>
        </w:r>
        <w:r>
          <w:instrText xml:space="preserve"> PAGEREF _Toc71721969 \h </w:instrText>
        </w:r>
      </w:ins>
      <w:r>
        <w:fldChar w:fldCharType="separate"/>
      </w:r>
      <w:ins w:id="249" w:author="Richard Bradbury (revisions)" w:date="2021-05-12T14:24:00Z">
        <w:r>
          <w:t>29</w:t>
        </w:r>
        <w:r>
          <w:fldChar w:fldCharType="end"/>
        </w:r>
      </w:ins>
    </w:p>
    <w:p w14:paraId="01203160" w14:textId="0D02B545" w:rsidR="00BA100F" w:rsidRDefault="00BA100F">
      <w:pPr>
        <w:pStyle w:val="TOC2"/>
        <w:rPr>
          <w:ins w:id="250" w:author="Richard Bradbury (revisions)" w:date="2021-05-12T14:24:00Z"/>
          <w:rFonts w:asciiTheme="minorHAnsi" w:eastAsiaTheme="minorEastAsia" w:hAnsiTheme="minorHAnsi" w:cstheme="minorBidi"/>
          <w:sz w:val="22"/>
          <w:szCs w:val="22"/>
          <w:lang w:eastAsia="en-GB"/>
        </w:rPr>
      </w:pPr>
      <w:ins w:id="251" w:author="Richard Bradbury (revisions)" w:date="2021-05-12T14:24:00Z">
        <w:r>
          <w:t>4.9</w:t>
        </w:r>
        <w:r>
          <w:rPr>
            <w:rFonts w:asciiTheme="minorHAnsi" w:eastAsiaTheme="minorEastAsia" w:hAnsiTheme="minorHAnsi" w:cstheme="minorBidi"/>
            <w:sz w:val="22"/>
            <w:szCs w:val="22"/>
            <w:lang w:eastAsia="en-GB"/>
          </w:rPr>
          <w:tab/>
        </w:r>
        <w:r>
          <w:t>Procedures of the M7d (UE Media Player) interface</w:t>
        </w:r>
        <w:r>
          <w:tab/>
        </w:r>
        <w:r>
          <w:fldChar w:fldCharType="begin" w:fldLock="1"/>
        </w:r>
        <w:r>
          <w:instrText xml:space="preserve"> PAGEREF _Toc71721970 \h </w:instrText>
        </w:r>
      </w:ins>
      <w:r>
        <w:fldChar w:fldCharType="separate"/>
      </w:r>
      <w:ins w:id="252" w:author="Richard Bradbury (revisions)" w:date="2021-05-12T14:24:00Z">
        <w:r>
          <w:t>29</w:t>
        </w:r>
        <w:r>
          <w:fldChar w:fldCharType="end"/>
        </w:r>
      </w:ins>
    </w:p>
    <w:p w14:paraId="4B12F0FD" w14:textId="55E2CEAD" w:rsidR="00BA100F" w:rsidRDefault="00BA100F">
      <w:pPr>
        <w:pStyle w:val="TOC3"/>
        <w:rPr>
          <w:ins w:id="253" w:author="Richard Bradbury (revisions)" w:date="2021-05-12T14:24:00Z"/>
          <w:rFonts w:asciiTheme="minorHAnsi" w:eastAsiaTheme="minorEastAsia" w:hAnsiTheme="minorHAnsi" w:cstheme="minorBidi"/>
          <w:sz w:val="22"/>
          <w:szCs w:val="22"/>
          <w:lang w:eastAsia="en-GB"/>
        </w:rPr>
      </w:pPr>
      <w:ins w:id="254" w:author="Richard Bradbury (revisions)" w:date="2021-05-12T14:24:00Z">
        <w:r>
          <w:t>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_Toc71721971 \h </w:instrText>
        </w:r>
      </w:ins>
      <w:r>
        <w:fldChar w:fldCharType="separate"/>
      </w:r>
      <w:ins w:id="255" w:author="Richard Bradbury (revisions)" w:date="2021-05-12T14:24:00Z">
        <w:r>
          <w:t>29</w:t>
        </w:r>
        <w:r>
          <w:fldChar w:fldCharType="end"/>
        </w:r>
      </w:ins>
    </w:p>
    <w:p w14:paraId="30B3EDD5" w14:textId="60BD1385" w:rsidR="00BA100F" w:rsidRDefault="00BA100F">
      <w:pPr>
        <w:pStyle w:val="TOC3"/>
        <w:rPr>
          <w:ins w:id="256" w:author="Richard Bradbury (revisions)" w:date="2021-05-12T14:24:00Z"/>
          <w:rFonts w:asciiTheme="minorHAnsi" w:eastAsiaTheme="minorEastAsia" w:hAnsiTheme="minorHAnsi" w:cstheme="minorBidi"/>
          <w:sz w:val="22"/>
          <w:szCs w:val="22"/>
          <w:lang w:eastAsia="en-GB"/>
        </w:rPr>
      </w:pPr>
      <w:ins w:id="257" w:author="Richard Bradbury (revisions)" w:date="2021-05-12T14:24:00Z">
        <w:r>
          <w:t>4.9.2</w:t>
        </w:r>
        <w:r>
          <w:rPr>
            <w:rFonts w:asciiTheme="minorHAnsi" w:eastAsiaTheme="minorEastAsia" w:hAnsiTheme="minorHAnsi" w:cstheme="minorBidi"/>
            <w:sz w:val="22"/>
            <w:szCs w:val="22"/>
            <w:lang w:eastAsia="en-GB"/>
          </w:rPr>
          <w:tab/>
        </w:r>
        <w:r>
          <w:t>Metrics reporting procedures</w:t>
        </w:r>
        <w:r>
          <w:tab/>
        </w:r>
        <w:r>
          <w:fldChar w:fldCharType="begin" w:fldLock="1"/>
        </w:r>
        <w:r>
          <w:instrText xml:space="preserve"> PAGEREF _Toc71721972 \h </w:instrText>
        </w:r>
      </w:ins>
      <w:r>
        <w:fldChar w:fldCharType="separate"/>
      </w:r>
      <w:ins w:id="258" w:author="Richard Bradbury (revisions)" w:date="2021-05-12T14:24:00Z">
        <w:r>
          <w:t>29</w:t>
        </w:r>
        <w:r>
          <w:fldChar w:fldCharType="end"/>
        </w:r>
      </w:ins>
    </w:p>
    <w:p w14:paraId="01B7D41B" w14:textId="6E8E0775" w:rsidR="00BA100F" w:rsidRDefault="00BA100F">
      <w:pPr>
        <w:pStyle w:val="TOC2"/>
        <w:rPr>
          <w:ins w:id="259" w:author="Richard Bradbury (revisions)" w:date="2021-05-12T14:24:00Z"/>
          <w:rFonts w:asciiTheme="minorHAnsi" w:eastAsiaTheme="minorEastAsia" w:hAnsiTheme="minorHAnsi" w:cstheme="minorBidi"/>
          <w:sz w:val="22"/>
          <w:szCs w:val="22"/>
          <w:lang w:eastAsia="en-GB"/>
        </w:rPr>
      </w:pPr>
      <w:ins w:id="260" w:author="Richard Bradbury (revisions)" w:date="2021-05-12T14:24:00Z">
        <w:r>
          <w:t>4.10</w:t>
        </w:r>
        <w:r>
          <w:rPr>
            <w:rFonts w:asciiTheme="minorHAnsi" w:eastAsiaTheme="minorEastAsia" w:hAnsiTheme="minorHAnsi" w:cstheme="minorBidi"/>
            <w:sz w:val="22"/>
            <w:szCs w:val="22"/>
            <w:lang w:eastAsia="en-GB"/>
          </w:rPr>
          <w:tab/>
        </w:r>
        <w:r>
          <w:t>Procedures of the M8d interface</w:t>
        </w:r>
        <w:r>
          <w:tab/>
        </w:r>
        <w:r>
          <w:fldChar w:fldCharType="begin" w:fldLock="1"/>
        </w:r>
        <w:r>
          <w:instrText xml:space="preserve"> PAGEREF _Toc71721973 \h </w:instrText>
        </w:r>
      </w:ins>
      <w:r>
        <w:fldChar w:fldCharType="separate"/>
      </w:r>
      <w:ins w:id="261" w:author="Richard Bradbury (revisions)" w:date="2021-05-12T14:24:00Z">
        <w:r>
          <w:t>30</w:t>
        </w:r>
        <w:r>
          <w:fldChar w:fldCharType="end"/>
        </w:r>
      </w:ins>
    </w:p>
    <w:p w14:paraId="0450CD7B" w14:textId="4AE8F6A8" w:rsidR="00BA100F" w:rsidRDefault="00BA100F">
      <w:pPr>
        <w:pStyle w:val="TOC1"/>
        <w:rPr>
          <w:ins w:id="262" w:author="Richard Bradbury (revisions)" w:date="2021-05-12T14:24:00Z"/>
          <w:rFonts w:asciiTheme="minorHAnsi" w:eastAsiaTheme="minorEastAsia" w:hAnsiTheme="minorHAnsi" w:cstheme="minorBidi"/>
          <w:szCs w:val="22"/>
          <w:lang w:eastAsia="en-GB"/>
        </w:rPr>
      </w:pPr>
      <w:ins w:id="263" w:author="Richard Bradbury (revisions)" w:date="2021-05-12T14:24:00Z">
        <w:r>
          <w:t>5</w:t>
        </w:r>
        <w:r>
          <w:rPr>
            <w:rFonts w:asciiTheme="minorHAnsi" w:eastAsiaTheme="minorEastAsia" w:hAnsiTheme="minorHAnsi" w:cstheme="minorBidi"/>
            <w:szCs w:val="22"/>
            <w:lang w:eastAsia="en-GB"/>
          </w:rPr>
          <w:tab/>
        </w:r>
        <w:r>
          <w:t>Procedures for Uplink Media streaming</w:t>
        </w:r>
        <w:r>
          <w:tab/>
        </w:r>
        <w:r>
          <w:fldChar w:fldCharType="begin" w:fldLock="1"/>
        </w:r>
        <w:r>
          <w:instrText xml:space="preserve"> PAGEREF _Toc71721974 \h </w:instrText>
        </w:r>
      </w:ins>
      <w:r>
        <w:fldChar w:fldCharType="separate"/>
      </w:r>
      <w:ins w:id="264" w:author="Richard Bradbury (revisions)" w:date="2021-05-12T14:24:00Z">
        <w:r>
          <w:t>30</w:t>
        </w:r>
        <w:r>
          <w:fldChar w:fldCharType="end"/>
        </w:r>
      </w:ins>
    </w:p>
    <w:p w14:paraId="2AE7879B" w14:textId="2ED3D4FF" w:rsidR="00BA100F" w:rsidRDefault="00BA100F">
      <w:pPr>
        <w:pStyle w:val="TOC2"/>
        <w:rPr>
          <w:ins w:id="265" w:author="Richard Bradbury (revisions)" w:date="2021-05-12T14:24:00Z"/>
          <w:rFonts w:asciiTheme="minorHAnsi" w:eastAsiaTheme="minorEastAsia" w:hAnsiTheme="minorHAnsi" w:cstheme="minorBidi"/>
          <w:sz w:val="22"/>
          <w:szCs w:val="22"/>
          <w:lang w:eastAsia="en-GB"/>
        </w:rPr>
      </w:pPr>
      <w:ins w:id="266" w:author="Richard Bradbury (revisions)" w:date="2021-05-12T14:24:00Z">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_Toc71721975 \h </w:instrText>
        </w:r>
      </w:ins>
      <w:r>
        <w:fldChar w:fldCharType="separate"/>
      </w:r>
      <w:ins w:id="267" w:author="Richard Bradbury (revisions)" w:date="2021-05-12T14:24:00Z">
        <w:r>
          <w:t>30</w:t>
        </w:r>
        <w:r>
          <w:fldChar w:fldCharType="end"/>
        </w:r>
      </w:ins>
    </w:p>
    <w:p w14:paraId="0F4A1E51" w14:textId="234539AA" w:rsidR="00BA100F" w:rsidRDefault="00BA100F">
      <w:pPr>
        <w:pStyle w:val="TOC2"/>
        <w:rPr>
          <w:ins w:id="268" w:author="Richard Bradbury (revisions)" w:date="2021-05-12T14:24:00Z"/>
          <w:rFonts w:asciiTheme="minorHAnsi" w:eastAsiaTheme="minorEastAsia" w:hAnsiTheme="minorHAnsi" w:cstheme="minorBidi"/>
          <w:sz w:val="22"/>
          <w:szCs w:val="22"/>
          <w:lang w:eastAsia="en-GB"/>
        </w:rPr>
      </w:pPr>
      <w:ins w:id="269" w:author="Richard Bradbury (revisions)" w:date="2021-05-12T14:24:00Z">
        <w:r>
          <w:t>5.2</w:t>
        </w:r>
        <w:r>
          <w:rPr>
            <w:rFonts w:asciiTheme="minorHAnsi" w:eastAsiaTheme="minorEastAsia" w:hAnsiTheme="minorHAnsi" w:cstheme="minorBidi"/>
            <w:sz w:val="22"/>
            <w:szCs w:val="22"/>
            <w:lang w:eastAsia="en-GB"/>
          </w:rPr>
          <w:tab/>
        </w:r>
        <w:r>
          <w:t>APIs relevant to Uplink Media Streaming</w:t>
        </w:r>
        <w:r>
          <w:tab/>
        </w:r>
        <w:r>
          <w:fldChar w:fldCharType="begin" w:fldLock="1"/>
        </w:r>
        <w:r>
          <w:instrText xml:space="preserve"> PAGEREF _Toc71721976 \h </w:instrText>
        </w:r>
      </w:ins>
      <w:r>
        <w:fldChar w:fldCharType="separate"/>
      </w:r>
      <w:ins w:id="270" w:author="Richard Bradbury (revisions)" w:date="2021-05-12T14:24:00Z">
        <w:r>
          <w:t>31</w:t>
        </w:r>
        <w:r>
          <w:fldChar w:fldCharType="end"/>
        </w:r>
      </w:ins>
    </w:p>
    <w:p w14:paraId="2979CBED" w14:textId="7206C7EF" w:rsidR="00BA100F" w:rsidRDefault="00BA100F">
      <w:pPr>
        <w:pStyle w:val="TOC1"/>
        <w:rPr>
          <w:ins w:id="271" w:author="Richard Bradbury (revisions)" w:date="2021-05-12T14:24:00Z"/>
          <w:rFonts w:asciiTheme="minorHAnsi" w:eastAsiaTheme="minorEastAsia" w:hAnsiTheme="minorHAnsi" w:cstheme="minorBidi"/>
          <w:szCs w:val="22"/>
          <w:lang w:eastAsia="en-GB"/>
        </w:rPr>
      </w:pPr>
      <w:ins w:id="272" w:author="Richard Bradbury (revisions)" w:date="2021-05-12T14:24:00Z">
        <w:r>
          <w:t>6</w:t>
        </w:r>
        <w:r>
          <w:rPr>
            <w:rFonts w:asciiTheme="minorHAnsi" w:eastAsiaTheme="minorEastAsia" w:hAnsiTheme="minorHAnsi" w:cstheme="minorBidi"/>
            <w:szCs w:val="22"/>
            <w:lang w:eastAsia="en-GB"/>
          </w:rPr>
          <w:tab/>
        </w:r>
        <w:r>
          <w:t>General aspects of APIs for 5G Media Streaming</w:t>
        </w:r>
        <w:r>
          <w:tab/>
        </w:r>
        <w:r>
          <w:fldChar w:fldCharType="begin" w:fldLock="1"/>
        </w:r>
        <w:r>
          <w:instrText xml:space="preserve"> PAGEREF _Toc71721977 \h </w:instrText>
        </w:r>
      </w:ins>
      <w:r>
        <w:fldChar w:fldCharType="separate"/>
      </w:r>
      <w:ins w:id="273" w:author="Richard Bradbury (revisions)" w:date="2021-05-12T14:24:00Z">
        <w:r>
          <w:t>31</w:t>
        </w:r>
        <w:r>
          <w:fldChar w:fldCharType="end"/>
        </w:r>
      </w:ins>
    </w:p>
    <w:p w14:paraId="409111A9" w14:textId="241DD5BE" w:rsidR="00BA100F" w:rsidRDefault="00BA100F">
      <w:pPr>
        <w:pStyle w:val="TOC2"/>
        <w:rPr>
          <w:ins w:id="274" w:author="Richard Bradbury (revisions)" w:date="2021-05-12T14:24:00Z"/>
          <w:rFonts w:asciiTheme="minorHAnsi" w:eastAsiaTheme="minorEastAsia" w:hAnsiTheme="minorHAnsi" w:cstheme="minorBidi"/>
          <w:sz w:val="22"/>
          <w:szCs w:val="22"/>
          <w:lang w:eastAsia="en-GB"/>
        </w:rPr>
      </w:pPr>
      <w:ins w:id="275" w:author="Richard Bradbury (revisions)" w:date="2021-05-12T14:24:00Z">
        <w:r w:rsidRPr="008E2787">
          <w:rPr>
            <w:rFonts w:eastAsia="Calibri"/>
          </w:rPr>
          <w:t>6.1</w:t>
        </w:r>
        <w:r>
          <w:rPr>
            <w:rFonts w:asciiTheme="minorHAnsi" w:eastAsiaTheme="minorEastAsia" w:hAnsiTheme="minorHAnsi" w:cstheme="minorBidi"/>
            <w:sz w:val="22"/>
            <w:szCs w:val="22"/>
            <w:lang w:eastAsia="en-GB"/>
          </w:rPr>
          <w:tab/>
        </w:r>
        <w:r w:rsidRPr="008E2787">
          <w:rPr>
            <w:rFonts w:eastAsia="Calibri"/>
          </w:rPr>
          <w:t>HTTP resource URIs and paths</w:t>
        </w:r>
        <w:r>
          <w:tab/>
        </w:r>
        <w:r>
          <w:fldChar w:fldCharType="begin" w:fldLock="1"/>
        </w:r>
        <w:r>
          <w:instrText xml:space="preserve"> PAGEREF _Toc71721978 \h </w:instrText>
        </w:r>
      </w:ins>
      <w:r>
        <w:fldChar w:fldCharType="separate"/>
      </w:r>
      <w:ins w:id="276" w:author="Richard Bradbury (revisions)" w:date="2021-05-12T14:24:00Z">
        <w:r>
          <w:t>31</w:t>
        </w:r>
        <w:r>
          <w:fldChar w:fldCharType="end"/>
        </w:r>
      </w:ins>
    </w:p>
    <w:p w14:paraId="185F5853" w14:textId="57933FDC" w:rsidR="00BA100F" w:rsidRDefault="00BA100F">
      <w:pPr>
        <w:pStyle w:val="TOC2"/>
        <w:rPr>
          <w:ins w:id="277" w:author="Richard Bradbury (revisions)" w:date="2021-05-12T14:24:00Z"/>
          <w:rFonts w:asciiTheme="minorHAnsi" w:eastAsiaTheme="minorEastAsia" w:hAnsiTheme="minorHAnsi" w:cstheme="minorBidi"/>
          <w:sz w:val="22"/>
          <w:szCs w:val="22"/>
          <w:lang w:eastAsia="en-GB"/>
        </w:rPr>
      </w:pPr>
      <w:ins w:id="278" w:author="Richard Bradbury (revisions)" w:date="2021-05-12T14:24:00Z">
        <w:r w:rsidRPr="008E2787">
          <w:rPr>
            <w:rFonts w:eastAsia="Calibri"/>
          </w:rPr>
          <w:t>6.2</w:t>
        </w:r>
        <w:r>
          <w:rPr>
            <w:rFonts w:asciiTheme="minorHAnsi" w:eastAsiaTheme="minorEastAsia" w:hAnsiTheme="minorHAnsi" w:cstheme="minorBidi"/>
            <w:sz w:val="22"/>
            <w:szCs w:val="22"/>
            <w:lang w:eastAsia="en-GB"/>
          </w:rPr>
          <w:tab/>
        </w:r>
        <w:r w:rsidRPr="008E2787">
          <w:rPr>
            <w:rFonts w:eastAsia="Calibri"/>
          </w:rPr>
          <w:t>Usage of HTTP</w:t>
        </w:r>
        <w:r>
          <w:tab/>
        </w:r>
        <w:r>
          <w:fldChar w:fldCharType="begin" w:fldLock="1"/>
        </w:r>
        <w:r>
          <w:instrText xml:space="preserve"> PAGEREF _Toc71721979 \h </w:instrText>
        </w:r>
      </w:ins>
      <w:r>
        <w:fldChar w:fldCharType="separate"/>
      </w:r>
      <w:ins w:id="279" w:author="Richard Bradbury (revisions)" w:date="2021-05-12T14:24:00Z">
        <w:r>
          <w:t>32</w:t>
        </w:r>
        <w:r>
          <w:fldChar w:fldCharType="end"/>
        </w:r>
      </w:ins>
    </w:p>
    <w:p w14:paraId="1CCC34BB" w14:textId="13AEB349" w:rsidR="00BA100F" w:rsidRDefault="00BA100F">
      <w:pPr>
        <w:pStyle w:val="TOC3"/>
        <w:rPr>
          <w:ins w:id="280" w:author="Richard Bradbury (revisions)" w:date="2021-05-12T14:24:00Z"/>
          <w:rFonts w:asciiTheme="minorHAnsi" w:eastAsiaTheme="minorEastAsia" w:hAnsiTheme="minorHAnsi" w:cstheme="minorBidi"/>
          <w:sz w:val="22"/>
          <w:szCs w:val="22"/>
          <w:lang w:eastAsia="en-GB"/>
        </w:rPr>
      </w:pPr>
      <w:ins w:id="281" w:author="Richard Bradbury (revisions)" w:date="2021-05-12T14:24:00Z">
        <w:r>
          <w:t>6.2.1</w:t>
        </w:r>
        <w:r>
          <w:rPr>
            <w:rFonts w:asciiTheme="minorHAnsi" w:eastAsiaTheme="minorEastAsia" w:hAnsiTheme="minorHAnsi" w:cstheme="minorBidi"/>
            <w:sz w:val="22"/>
            <w:szCs w:val="22"/>
            <w:lang w:eastAsia="en-GB"/>
          </w:rPr>
          <w:tab/>
        </w:r>
        <w:r>
          <w:t>HTTP protocol version</w:t>
        </w:r>
        <w:r>
          <w:tab/>
        </w:r>
        <w:r>
          <w:fldChar w:fldCharType="begin" w:fldLock="1"/>
        </w:r>
        <w:r>
          <w:instrText xml:space="preserve"> PAGEREF _Toc71721980 \h </w:instrText>
        </w:r>
      </w:ins>
      <w:r>
        <w:fldChar w:fldCharType="separate"/>
      </w:r>
      <w:ins w:id="282" w:author="Richard Bradbury (revisions)" w:date="2021-05-12T14:24:00Z">
        <w:r>
          <w:t>32</w:t>
        </w:r>
        <w:r>
          <w:fldChar w:fldCharType="end"/>
        </w:r>
      </w:ins>
    </w:p>
    <w:p w14:paraId="610FB5D6" w14:textId="70AB7885" w:rsidR="00BA100F" w:rsidRDefault="00BA100F">
      <w:pPr>
        <w:pStyle w:val="TOC4"/>
        <w:rPr>
          <w:ins w:id="283" w:author="Richard Bradbury (revisions)" w:date="2021-05-12T14:24:00Z"/>
          <w:rFonts w:asciiTheme="minorHAnsi" w:eastAsiaTheme="minorEastAsia" w:hAnsiTheme="minorHAnsi" w:cstheme="minorBidi"/>
          <w:sz w:val="22"/>
          <w:szCs w:val="22"/>
          <w:lang w:eastAsia="en-GB"/>
        </w:rPr>
      </w:pPr>
      <w:ins w:id="284" w:author="Richard Bradbury (revisions)" w:date="2021-05-12T14:24:00Z">
        <w:r>
          <w:t>6.2.1.1</w:t>
        </w:r>
        <w:r>
          <w:rPr>
            <w:rFonts w:asciiTheme="minorHAnsi" w:eastAsiaTheme="minorEastAsia" w:hAnsiTheme="minorHAnsi" w:cstheme="minorBidi"/>
            <w:sz w:val="22"/>
            <w:szCs w:val="22"/>
            <w:lang w:eastAsia="en-GB"/>
          </w:rPr>
          <w:tab/>
        </w:r>
        <w:r>
          <w:t>5GMS AF</w:t>
        </w:r>
        <w:r>
          <w:tab/>
        </w:r>
        <w:r>
          <w:fldChar w:fldCharType="begin" w:fldLock="1"/>
        </w:r>
        <w:r>
          <w:instrText xml:space="preserve"> PAGEREF _Toc71721981 \h </w:instrText>
        </w:r>
      </w:ins>
      <w:r>
        <w:fldChar w:fldCharType="separate"/>
      </w:r>
      <w:ins w:id="285" w:author="Richard Bradbury (revisions)" w:date="2021-05-12T14:24:00Z">
        <w:r>
          <w:t>32</w:t>
        </w:r>
        <w:r>
          <w:fldChar w:fldCharType="end"/>
        </w:r>
      </w:ins>
    </w:p>
    <w:p w14:paraId="32BFACA8" w14:textId="7B0E5143" w:rsidR="00BA100F" w:rsidRDefault="00BA100F">
      <w:pPr>
        <w:pStyle w:val="TOC4"/>
        <w:rPr>
          <w:ins w:id="286" w:author="Richard Bradbury (revisions)" w:date="2021-05-12T14:24:00Z"/>
          <w:rFonts w:asciiTheme="minorHAnsi" w:eastAsiaTheme="minorEastAsia" w:hAnsiTheme="minorHAnsi" w:cstheme="minorBidi"/>
          <w:sz w:val="22"/>
          <w:szCs w:val="22"/>
          <w:lang w:eastAsia="en-GB"/>
        </w:rPr>
      </w:pPr>
      <w:ins w:id="287" w:author="Richard Bradbury (revisions)" w:date="2021-05-12T14:24:00Z">
        <w:r>
          <w:t>6.2.1.2</w:t>
        </w:r>
        <w:r>
          <w:rPr>
            <w:rFonts w:asciiTheme="minorHAnsi" w:eastAsiaTheme="minorEastAsia" w:hAnsiTheme="minorHAnsi" w:cstheme="minorBidi"/>
            <w:sz w:val="22"/>
            <w:szCs w:val="22"/>
            <w:lang w:eastAsia="en-GB"/>
          </w:rPr>
          <w:tab/>
        </w:r>
        <w:r>
          <w:t>5GMS AS</w:t>
        </w:r>
        <w:r>
          <w:tab/>
        </w:r>
        <w:r>
          <w:fldChar w:fldCharType="begin" w:fldLock="1"/>
        </w:r>
        <w:r>
          <w:instrText xml:space="preserve"> PAGEREF _Toc71721982 \h </w:instrText>
        </w:r>
      </w:ins>
      <w:r>
        <w:fldChar w:fldCharType="separate"/>
      </w:r>
      <w:ins w:id="288" w:author="Richard Bradbury (revisions)" w:date="2021-05-12T14:24:00Z">
        <w:r>
          <w:t>32</w:t>
        </w:r>
        <w:r>
          <w:fldChar w:fldCharType="end"/>
        </w:r>
      </w:ins>
    </w:p>
    <w:p w14:paraId="7E4F81AB" w14:textId="473AADCC" w:rsidR="00BA100F" w:rsidRDefault="00BA100F">
      <w:pPr>
        <w:pStyle w:val="TOC3"/>
        <w:rPr>
          <w:ins w:id="289" w:author="Richard Bradbury (revisions)" w:date="2021-05-12T14:24:00Z"/>
          <w:rFonts w:asciiTheme="minorHAnsi" w:eastAsiaTheme="minorEastAsia" w:hAnsiTheme="minorHAnsi" w:cstheme="minorBidi"/>
          <w:sz w:val="22"/>
          <w:szCs w:val="22"/>
          <w:lang w:eastAsia="en-GB"/>
        </w:rPr>
      </w:pPr>
      <w:ins w:id="290" w:author="Richard Bradbury (revisions)" w:date="2021-05-12T14:24:00Z">
        <w:r>
          <w:t>6.2.2</w:t>
        </w:r>
        <w:r>
          <w:rPr>
            <w:rFonts w:asciiTheme="minorHAnsi" w:eastAsiaTheme="minorEastAsia" w:hAnsiTheme="minorHAnsi" w:cstheme="minorBidi"/>
            <w:sz w:val="22"/>
            <w:szCs w:val="22"/>
            <w:lang w:eastAsia="en-GB"/>
          </w:rPr>
          <w:tab/>
        </w:r>
        <w:r>
          <w:t>HTTP message bodies for API resources</w:t>
        </w:r>
        <w:r>
          <w:tab/>
        </w:r>
        <w:r>
          <w:fldChar w:fldCharType="begin" w:fldLock="1"/>
        </w:r>
        <w:r>
          <w:instrText xml:space="preserve"> PAGEREF _Toc71721983 \h </w:instrText>
        </w:r>
      </w:ins>
      <w:r>
        <w:fldChar w:fldCharType="separate"/>
      </w:r>
      <w:ins w:id="291" w:author="Richard Bradbury (revisions)" w:date="2021-05-12T14:24:00Z">
        <w:r>
          <w:t>32</w:t>
        </w:r>
        <w:r>
          <w:fldChar w:fldCharType="end"/>
        </w:r>
      </w:ins>
    </w:p>
    <w:p w14:paraId="4B2E78C1" w14:textId="125EC093" w:rsidR="00BA100F" w:rsidRDefault="00BA100F">
      <w:pPr>
        <w:pStyle w:val="TOC3"/>
        <w:rPr>
          <w:ins w:id="292" w:author="Richard Bradbury (revisions)" w:date="2021-05-12T14:24:00Z"/>
          <w:rFonts w:asciiTheme="minorHAnsi" w:eastAsiaTheme="minorEastAsia" w:hAnsiTheme="minorHAnsi" w:cstheme="minorBidi"/>
          <w:sz w:val="22"/>
          <w:szCs w:val="22"/>
          <w:lang w:eastAsia="en-GB"/>
        </w:rPr>
      </w:pPr>
      <w:ins w:id="293" w:author="Richard Bradbury (revisions)" w:date="2021-05-12T14:24:00Z">
        <w:r>
          <w:t>6.2.3</w:t>
        </w:r>
        <w:r>
          <w:rPr>
            <w:rFonts w:asciiTheme="minorHAnsi" w:eastAsiaTheme="minorEastAsia" w:hAnsiTheme="minorHAnsi" w:cstheme="minorBidi"/>
            <w:sz w:val="22"/>
            <w:szCs w:val="22"/>
            <w:lang w:eastAsia="en-GB"/>
          </w:rPr>
          <w:tab/>
        </w:r>
        <w:r>
          <w:t>Usage of HTTP headers</w:t>
        </w:r>
        <w:r>
          <w:tab/>
        </w:r>
        <w:r>
          <w:fldChar w:fldCharType="begin" w:fldLock="1"/>
        </w:r>
        <w:r>
          <w:instrText xml:space="preserve"> PAGEREF _Toc71721984 \h </w:instrText>
        </w:r>
      </w:ins>
      <w:r>
        <w:fldChar w:fldCharType="separate"/>
      </w:r>
      <w:ins w:id="294" w:author="Richard Bradbury (revisions)" w:date="2021-05-12T14:24:00Z">
        <w:r>
          <w:t>32</w:t>
        </w:r>
        <w:r>
          <w:fldChar w:fldCharType="end"/>
        </w:r>
      </w:ins>
    </w:p>
    <w:p w14:paraId="50DB52DD" w14:textId="36B82106" w:rsidR="00BA100F" w:rsidRDefault="00BA100F">
      <w:pPr>
        <w:pStyle w:val="TOC4"/>
        <w:rPr>
          <w:ins w:id="295" w:author="Richard Bradbury (revisions)" w:date="2021-05-12T14:24:00Z"/>
          <w:rFonts w:asciiTheme="minorHAnsi" w:eastAsiaTheme="minorEastAsia" w:hAnsiTheme="minorHAnsi" w:cstheme="minorBidi"/>
          <w:sz w:val="22"/>
          <w:szCs w:val="22"/>
          <w:lang w:eastAsia="en-GB"/>
        </w:rPr>
      </w:pPr>
      <w:ins w:id="296" w:author="Richard Bradbury (revisions)" w:date="2021-05-12T14:24:00Z">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_Toc71721985 \h </w:instrText>
        </w:r>
      </w:ins>
      <w:r>
        <w:fldChar w:fldCharType="separate"/>
      </w:r>
      <w:ins w:id="297" w:author="Richard Bradbury (revisions)" w:date="2021-05-12T14:24:00Z">
        <w:r>
          <w:t>32</w:t>
        </w:r>
        <w:r>
          <w:fldChar w:fldCharType="end"/>
        </w:r>
      </w:ins>
    </w:p>
    <w:p w14:paraId="0906BE75" w14:textId="45AFB02A" w:rsidR="00BA100F" w:rsidRDefault="00BA100F">
      <w:pPr>
        <w:pStyle w:val="TOC4"/>
        <w:rPr>
          <w:ins w:id="298" w:author="Richard Bradbury (revisions)" w:date="2021-05-12T14:24:00Z"/>
          <w:rFonts w:asciiTheme="minorHAnsi" w:eastAsiaTheme="minorEastAsia" w:hAnsiTheme="minorHAnsi" w:cstheme="minorBidi"/>
          <w:sz w:val="22"/>
          <w:szCs w:val="22"/>
          <w:lang w:eastAsia="en-GB"/>
        </w:rPr>
      </w:pPr>
      <w:ins w:id="299" w:author="Richard Bradbury (revisions)" w:date="2021-05-12T14:24:00Z">
        <w:r>
          <w:t>6.2.3.2</w:t>
        </w:r>
        <w:r>
          <w:rPr>
            <w:rFonts w:asciiTheme="minorHAnsi" w:eastAsiaTheme="minorEastAsia" w:hAnsiTheme="minorHAnsi" w:cstheme="minorBidi"/>
            <w:sz w:val="22"/>
            <w:szCs w:val="22"/>
            <w:lang w:eastAsia="en-GB"/>
          </w:rPr>
          <w:tab/>
        </w:r>
        <w:r>
          <w:t>User Agent identification</w:t>
        </w:r>
        <w:r>
          <w:tab/>
        </w:r>
        <w:r>
          <w:fldChar w:fldCharType="begin" w:fldLock="1"/>
        </w:r>
        <w:r>
          <w:instrText xml:space="preserve"> PAGEREF _Toc71721986 \h </w:instrText>
        </w:r>
      </w:ins>
      <w:r>
        <w:fldChar w:fldCharType="separate"/>
      </w:r>
      <w:ins w:id="300" w:author="Richard Bradbury (revisions)" w:date="2021-05-12T14:24:00Z">
        <w:r>
          <w:t>32</w:t>
        </w:r>
        <w:r>
          <w:fldChar w:fldCharType="end"/>
        </w:r>
      </w:ins>
    </w:p>
    <w:p w14:paraId="62C53DA2" w14:textId="33E5663B" w:rsidR="00BA100F" w:rsidRDefault="00BA100F">
      <w:pPr>
        <w:pStyle w:val="TOC5"/>
        <w:rPr>
          <w:ins w:id="301" w:author="Richard Bradbury (revisions)" w:date="2021-05-12T14:24:00Z"/>
          <w:rFonts w:asciiTheme="minorHAnsi" w:eastAsiaTheme="minorEastAsia" w:hAnsiTheme="minorHAnsi" w:cstheme="minorBidi"/>
          <w:sz w:val="22"/>
          <w:szCs w:val="22"/>
          <w:lang w:eastAsia="en-GB"/>
        </w:rPr>
      </w:pPr>
      <w:ins w:id="302" w:author="Richard Bradbury (revisions)" w:date="2021-05-12T14:24:00Z">
        <w:r>
          <w:t>6.2.3.2.1</w:t>
        </w:r>
        <w:r>
          <w:rPr>
            <w:rFonts w:asciiTheme="minorHAnsi" w:eastAsiaTheme="minorEastAsia" w:hAnsiTheme="minorHAnsi" w:cstheme="minorBidi"/>
            <w:sz w:val="22"/>
            <w:szCs w:val="22"/>
            <w:lang w:eastAsia="en-GB"/>
          </w:rPr>
          <w:tab/>
        </w:r>
        <w:r>
          <w:t>Media Stream Handler identification</w:t>
        </w:r>
        <w:r>
          <w:tab/>
        </w:r>
        <w:r>
          <w:fldChar w:fldCharType="begin" w:fldLock="1"/>
        </w:r>
        <w:r>
          <w:instrText xml:space="preserve"> PAGEREF _Toc71721987 \h </w:instrText>
        </w:r>
      </w:ins>
      <w:r>
        <w:fldChar w:fldCharType="separate"/>
      </w:r>
      <w:ins w:id="303" w:author="Richard Bradbury (revisions)" w:date="2021-05-12T14:24:00Z">
        <w:r>
          <w:t>32</w:t>
        </w:r>
        <w:r>
          <w:fldChar w:fldCharType="end"/>
        </w:r>
      </w:ins>
    </w:p>
    <w:p w14:paraId="43DA535B" w14:textId="54C808FC" w:rsidR="00BA100F" w:rsidRDefault="00BA100F">
      <w:pPr>
        <w:pStyle w:val="TOC5"/>
        <w:rPr>
          <w:ins w:id="304" w:author="Richard Bradbury (revisions)" w:date="2021-05-12T14:24:00Z"/>
          <w:rFonts w:asciiTheme="minorHAnsi" w:eastAsiaTheme="minorEastAsia" w:hAnsiTheme="minorHAnsi" w:cstheme="minorBidi"/>
          <w:sz w:val="22"/>
          <w:szCs w:val="22"/>
          <w:lang w:eastAsia="en-GB"/>
        </w:rPr>
      </w:pPr>
      <w:ins w:id="305" w:author="Richard Bradbury (revisions)" w:date="2021-05-12T14:24:00Z">
        <w:r>
          <w:t>6.2.3.2.2</w:t>
        </w:r>
        <w:r>
          <w:rPr>
            <w:rFonts w:asciiTheme="minorHAnsi" w:eastAsiaTheme="minorEastAsia" w:hAnsiTheme="minorHAnsi" w:cstheme="minorBidi"/>
            <w:sz w:val="22"/>
            <w:szCs w:val="22"/>
            <w:lang w:eastAsia="en-GB"/>
          </w:rPr>
          <w:tab/>
        </w:r>
        <w:r>
          <w:t>Media Session Handler identification</w:t>
        </w:r>
        <w:r>
          <w:tab/>
        </w:r>
        <w:r>
          <w:fldChar w:fldCharType="begin" w:fldLock="1"/>
        </w:r>
        <w:r>
          <w:instrText xml:space="preserve"> PAGEREF _Toc71721988 \h </w:instrText>
        </w:r>
      </w:ins>
      <w:r>
        <w:fldChar w:fldCharType="separate"/>
      </w:r>
      <w:ins w:id="306" w:author="Richard Bradbury (revisions)" w:date="2021-05-12T14:24:00Z">
        <w:r>
          <w:t>33</w:t>
        </w:r>
        <w:r>
          <w:fldChar w:fldCharType="end"/>
        </w:r>
      </w:ins>
    </w:p>
    <w:p w14:paraId="29BCAC4B" w14:textId="5881508E" w:rsidR="00BA100F" w:rsidRDefault="00BA100F">
      <w:pPr>
        <w:pStyle w:val="TOC4"/>
        <w:rPr>
          <w:ins w:id="307" w:author="Richard Bradbury (revisions)" w:date="2021-05-12T14:24:00Z"/>
          <w:rFonts w:asciiTheme="minorHAnsi" w:eastAsiaTheme="minorEastAsia" w:hAnsiTheme="minorHAnsi" w:cstheme="minorBidi"/>
          <w:sz w:val="22"/>
          <w:szCs w:val="22"/>
          <w:lang w:eastAsia="en-GB"/>
        </w:rPr>
      </w:pPr>
      <w:ins w:id="308" w:author="Richard Bradbury (revisions)" w:date="2021-05-12T14:24:00Z">
        <w:r>
          <w:t>6.2.3.3</w:t>
        </w:r>
        <w:r>
          <w:rPr>
            <w:rFonts w:asciiTheme="minorHAnsi" w:eastAsiaTheme="minorEastAsia" w:hAnsiTheme="minorHAnsi" w:cstheme="minorBidi"/>
            <w:sz w:val="22"/>
            <w:szCs w:val="22"/>
            <w:lang w:eastAsia="en-GB"/>
          </w:rPr>
          <w:tab/>
        </w:r>
        <w:r>
          <w:t>Server identification</w:t>
        </w:r>
        <w:r>
          <w:tab/>
        </w:r>
        <w:r>
          <w:fldChar w:fldCharType="begin" w:fldLock="1"/>
        </w:r>
        <w:r>
          <w:instrText xml:space="preserve"> PAGEREF _Toc71721989 \h </w:instrText>
        </w:r>
      </w:ins>
      <w:r>
        <w:fldChar w:fldCharType="separate"/>
      </w:r>
      <w:ins w:id="309" w:author="Richard Bradbury (revisions)" w:date="2021-05-12T14:24:00Z">
        <w:r>
          <w:t>33</w:t>
        </w:r>
        <w:r>
          <w:fldChar w:fldCharType="end"/>
        </w:r>
      </w:ins>
    </w:p>
    <w:p w14:paraId="462A71BE" w14:textId="3422192D" w:rsidR="00BA100F" w:rsidRDefault="00BA100F">
      <w:pPr>
        <w:pStyle w:val="TOC5"/>
        <w:rPr>
          <w:ins w:id="310" w:author="Richard Bradbury (revisions)" w:date="2021-05-12T14:24:00Z"/>
          <w:rFonts w:asciiTheme="minorHAnsi" w:eastAsiaTheme="minorEastAsia" w:hAnsiTheme="minorHAnsi" w:cstheme="minorBidi"/>
          <w:sz w:val="22"/>
          <w:szCs w:val="22"/>
          <w:lang w:eastAsia="en-GB"/>
        </w:rPr>
      </w:pPr>
      <w:ins w:id="311" w:author="Richard Bradbury (revisions)" w:date="2021-05-12T14:24:00Z">
        <w:r>
          <w:t>6.2.3.3.1</w:t>
        </w:r>
        <w:r>
          <w:rPr>
            <w:rFonts w:asciiTheme="minorHAnsi" w:eastAsiaTheme="minorEastAsia" w:hAnsiTheme="minorHAnsi" w:cstheme="minorBidi"/>
            <w:sz w:val="22"/>
            <w:szCs w:val="22"/>
            <w:lang w:eastAsia="en-GB"/>
          </w:rPr>
          <w:tab/>
        </w:r>
        <w:r>
          <w:t>5GMSd AF identification</w:t>
        </w:r>
        <w:r>
          <w:tab/>
        </w:r>
        <w:r>
          <w:fldChar w:fldCharType="begin" w:fldLock="1"/>
        </w:r>
        <w:r>
          <w:instrText xml:space="preserve"> PAGEREF _Toc71721990 \h </w:instrText>
        </w:r>
      </w:ins>
      <w:r>
        <w:fldChar w:fldCharType="separate"/>
      </w:r>
      <w:ins w:id="312" w:author="Richard Bradbury (revisions)" w:date="2021-05-12T14:24:00Z">
        <w:r>
          <w:t>33</w:t>
        </w:r>
        <w:r>
          <w:fldChar w:fldCharType="end"/>
        </w:r>
      </w:ins>
    </w:p>
    <w:p w14:paraId="655A5E36" w14:textId="1616E189" w:rsidR="00BA100F" w:rsidRDefault="00BA100F">
      <w:pPr>
        <w:pStyle w:val="TOC4"/>
        <w:rPr>
          <w:ins w:id="313" w:author="Richard Bradbury (revisions)" w:date="2021-05-12T14:24:00Z"/>
          <w:rFonts w:asciiTheme="minorHAnsi" w:eastAsiaTheme="minorEastAsia" w:hAnsiTheme="minorHAnsi" w:cstheme="minorBidi"/>
          <w:sz w:val="22"/>
          <w:szCs w:val="22"/>
          <w:lang w:eastAsia="en-GB"/>
        </w:rPr>
      </w:pPr>
      <w:ins w:id="314" w:author="Richard Bradbury (revisions)" w:date="2021-05-12T14:24:00Z">
        <w:r>
          <w:t>6.2.3.4</w:t>
        </w:r>
        <w:r>
          <w:rPr>
            <w:rFonts w:asciiTheme="minorHAnsi" w:eastAsiaTheme="minorEastAsia" w:hAnsiTheme="minorHAnsi" w:cstheme="minorBidi"/>
            <w:sz w:val="22"/>
            <w:szCs w:val="22"/>
            <w:lang w:eastAsia="en-GB"/>
          </w:rPr>
          <w:tab/>
        </w:r>
        <w:r>
          <w:t>Support for conditional HTTP GET requests</w:t>
        </w:r>
        <w:r>
          <w:tab/>
        </w:r>
        <w:r>
          <w:fldChar w:fldCharType="begin" w:fldLock="1"/>
        </w:r>
        <w:r>
          <w:instrText xml:space="preserve"> PAGEREF _Toc71721991 \h </w:instrText>
        </w:r>
      </w:ins>
      <w:r>
        <w:fldChar w:fldCharType="separate"/>
      </w:r>
      <w:ins w:id="315" w:author="Richard Bradbury (revisions)" w:date="2021-05-12T14:24:00Z">
        <w:r>
          <w:t>33</w:t>
        </w:r>
        <w:r>
          <w:fldChar w:fldCharType="end"/>
        </w:r>
      </w:ins>
    </w:p>
    <w:p w14:paraId="56DD35CD" w14:textId="301B8E39" w:rsidR="00BA100F" w:rsidRDefault="00BA100F">
      <w:pPr>
        <w:pStyle w:val="TOC4"/>
        <w:rPr>
          <w:ins w:id="316" w:author="Richard Bradbury (revisions)" w:date="2021-05-12T14:24:00Z"/>
          <w:rFonts w:asciiTheme="minorHAnsi" w:eastAsiaTheme="minorEastAsia" w:hAnsiTheme="minorHAnsi" w:cstheme="minorBidi"/>
          <w:sz w:val="22"/>
          <w:szCs w:val="22"/>
          <w:lang w:eastAsia="en-GB"/>
        </w:rPr>
      </w:pPr>
      <w:ins w:id="317" w:author="Richard Bradbury (revisions)" w:date="2021-05-12T14:24:00Z">
        <w:r>
          <w:t>6.2.3.5</w:t>
        </w:r>
        <w:r>
          <w:rPr>
            <w:rFonts w:asciiTheme="minorHAnsi" w:eastAsiaTheme="minorEastAsia" w:hAnsiTheme="minorHAnsi" w:cstheme="minorBidi"/>
            <w:sz w:val="22"/>
            <w:szCs w:val="22"/>
            <w:lang w:eastAsia="en-GB"/>
          </w:rPr>
          <w:tab/>
        </w:r>
        <w:r>
          <w:t>Support for conditional HTTP POST, PUT, PATCH and DELETE requests</w:t>
        </w:r>
        <w:r>
          <w:tab/>
        </w:r>
        <w:r>
          <w:fldChar w:fldCharType="begin" w:fldLock="1"/>
        </w:r>
        <w:r>
          <w:instrText xml:space="preserve"> PAGEREF _Toc71721992 \h </w:instrText>
        </w:r>
      </w:ins>
      <w:r>
        <w:fldChar w:fldCharType="separate"/>
      </w:r>
      <w:ins w:id="318" w:author="Richard Bradbury (revisions)" w:date="2021-05-12T14:24:00Z">
        <w:r>
          <w:t>33</w:t>
        </w:r>
        <w:r>
          <w:fldChar w:fldCharType="end"/>
        </w:r>
      </w:ins>
    </w:p>
    <w:p w14:paraId="7F65E0CC" w14:textId="7103546C" w:rsidR="00BA100F" w:rsidRDefault="00BA100F">
      <w:pPr>
        <w:pStyle w:val="TOC2"/>
        <w:rPr>
          <w:ins w:id="319" w:author="Richard Bradbury (revisions)" w:date="2021-05-12T14:24:00Z"/>
          <w:rFonts w:asciiTheme="minorHAnsi" w:eastAsiaTheme="minorEastAsia" w:hAnsiTheme="minorHAnsi" w:cstheme="minorBidi"/>
          <w:sz w:val="22"/>
          <w:szCs w:val="22"/>
          <w:lang w:eastAsia="en-GB"/>
        </w:rPr>
      </w:pPr>
      <w:ins w:id="320" w:author="Richard Bradbury (revisions)" w:date="2021-05-12T14:24:00Z">
        <w:r w:rsidRPr="008E2787">
          <w:rPr>
            <w:rFonts w:eastAsia="Calibri"/>
          </w:rPr>
          <w:t>6.3</w:t>
        </w:r>
        <w:r>
          <w:rPr>
            <w:rFonts w:asciiTheme="minorHAnsi" w:eastAsiaTheme="minorEastAsia" w:hAnsiTheme="minorHAnsi" w:cstheme="minorBidi"/>
            <w:sz w:val="22"/>
            <w:szCs w:val="22"/>
            <w:lang w:eastAsia="en-GB"/>
          </w:rPr>
          <w:tab/>
        </w:r>
        <w:r w:rsidRPr="008E2787">
          <w:rPr>
            <w:rFonts w:eastAsia="Calibri"/>
          </w:rPr>
          <w:t>HTTP response codes</w:t>
        </w:r>
        <w:r>
          <w:tab/>
        </w:r>
        <w:r>
          <w:fldChar w:fldCharType="begin" w:fldLock="1"/>
        </w:r>
        <w:r>
          <w:instrText xml:space="preserve"> PAGEREF _Toc71721993 \h </w:instrText>
        </w:r>
      </w:ins>
      <w:r>
        <w:fldChar w:fldCharType="separate"/>
      </w:r>
      <w:ins w:id="321" w:author="Richard Bradbury (revisions)" w:date="2021-05-12T14:24:00Z">
        <w:r>
          <w:t>33</w:t>
        </w:r>
        <w:r>
          <w:fldChar w:fldCharType="end"/>
        </w:r>
      </w:ins>
    </w:p>
    <w:p w14:paraId="026DDE76" w14:textId="1879F031" w:rsidR="00BA100F" w:rsidRDefault="00BA100F">
      <w:pPr>
        <w:pStyle w:val="TOC2"/>
        <w:rPr>
          <w:ins w:id="322" w:author="Richard Bradbury (revisions)" w:date="2021-05-12T14:24:00Z"/>
          <w:rFonts w:asciiTheme="minorHAnsi" w:eastAsiaTheme="minorEastAsia" w:hAnsiTheme="minorHAnsi" w:cstheme="minorBidi"/>
          <w:sz w:val="22"/>
          <w:szCs w:val="22"/>
          <w:lang w:eastAsia="en-GB"/>
        </w:rPr>
      </w:pPr>
      <w:ins w:id="323" w:author="Richard Bradbury (revisions)" w:date="2021-05-12T14:24:00Z">
        <w:r w:rsidRPr="008E2787">
          <w:rPr>
            <w:rFonts w:eastAsia="Calibri"/>
          </w:rPr>
          <w:t>6.4</w:t>
        </w:r>
        <w:r>
          <w:rPr>
            <w:rFonts w:asciiTheme="minorHAnsi" w:eastAsiaTheme="minorEastAsia" w:hAnsiTheme="minorHAnsi" w:cstheme="minorBidi"/>
            <w:sz w:val="22"/>
            <w:szCs w:val="22"/>
            <w:lang w:eastAsia="en-GB"/>
          </w:rPr>
          <w:tab/>
        </w:r>
        <w:r w:rsidRPr="008E2787">
          <w:rPr>
            <w:rFonts w:eastAsia="Calibri"/>
          </w:rPr>
          <w:t xml:space="preserve">Common API </w:t>
        </w:r>
        <w:r>
          <w:t>data types</w:t>
        </w:r>
        <w:r>
          <w:tab/>
        </w:r>
        <w:r>
          <w:fldChar w:fldCharType="begin" w:fldLock="1"/>
        </w:r>
        <w:r>
          <w:instrText xml:space="preserve"> PAGEREF _Toc71721994 \h </w:instrText>
        </w:r>
      </w:ins>
      <w:r>
        <w:fldChar w:fldCharType="separate"/>
      </w:r>
      <w:ins w:id="324" w:author="Richard Bradbury (revisions)" w:date="2021-05-12T14:24:00Z">
        <w:r>
          <w:t>34</w:t>
        </w:r>
        <w:r>
          <w:fldChar w:fldCharType="end"/>
        </w:r>
      </w:ins>
    </w:p>
    <w:p w14:paraId="4BFBFB28" w14:textId="31B49788" w:rsidR="00BA100F" w:rsidRDefault="00BA100F">
      <w:pPr>
        <w:pStyle w:val="TOC3"/>
        <w:rPr>
          <w:ins w:id="325" w:author="Richard Bradbury (revisions)" w:date="2021-05-12T14:24:00Z"/>
          <w:rFonts w:asciiTheme="minorHAnsi" w:eastAsiaTheme="minorEastAsia" w:hAnsiTheme="minorHAnsi" w:cstheme="minorBidi"/>
          <w:sz w:val="22"/>
          <w:szCs w:val="22"/>
          <w:lang w:eastAsia="en-GB"/>
        </w:rPr>
      </w:pPr>
      <w:ins w:id="326" w:author="Richard Bradbury (revisions)" w:date="2021-05-12T14:24:00Z">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_Toc71721995 \h </w:instrText>
        </w:r>
      </w:ins>
      <w:r>
        <w:fldChar w:fldCharType="separate"/>
      </w:r>
      <w:ins w:id="327" w:author="Richard Bradbury (revisions)" w:date="2021-05-12T14:24:00Z">
        <w:r>
          <w:t>34</w:t>
        </w:r>
        <w:r>
          <w:fldChar w:fldCharType="end"/>
        </w:r>
      </w:ins>
    </w:p>
    <w:p w14:paraId="1CDF0068" w14:textId="067D0AE7" w:rsidR="00BA100F" w:rsidRDefault="00BA100F">
      <w:pPr>
        <w:pStyle w:val="TOC3"/>
        <w:rPr>
          <w:ins w:id="328" w:author="Richard Bradbury (revisions)" w:date="2021-05-12T14:24:00Z"/>
          <w:rFonts w:asciiTheme="minorHAnsi" w:eastAsiaTheme="minorEastAsia" w:hAnsiTheme="minorHAnsi" w:cstheme="minorBidi"/>
          <w:sz w:val="22"/>
          <w:szCs w:val="22"/>
          <w:lang w:eastAsia="en-GB"/>
        </w:rPr>
      </w:pPr>
      <w:ins w:id="329" w:author="Richard Bradbury (revisions)" w:date="2021-05-12T14:24:00Z">
        <w:r>
          <w:t>6.4.2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_Toc71721996 \h </w:instrText>
        </w:r>
      </w:ins>
      <w:r>
        <w:fldChar w:fldCharType="separate"/>
      </w:r>
      <w:ins w:id="330" w:author="Richard Bradbury (revisions)" w:date="2021-05-12T14:24:00Z">
        <w:r>
          <w:t>34</w:t>
        </w:r>
        <w:r>
          <w:fldChar w:fldCharType="end"/>
        </w:r>
      </w:ins>
    </w:p>
    <w:p w14:paraId="321F5C37" w14:textId="33432461" w:rsidR="00BA100F" w:rsidRDefault="00BA100F">
      <w:pPr>
        <w:pStyle w:val="TOC3"/>
        <w:rPr>
          <w:ins w:id="331" w:author="Richard Bradbury (revisions)" w:date="2021-05-12T14:24:00Z"/>
          <w:rFonts w:asciiTheme="minorHAnsi" w:eastAsiaTheme="minorEastAsia" w:hAnsiTheme="minorHAnsi" w:cstheme="minorBidi"/>
          <w:sz w:val="22"/>
          <w:szCs w:val="22"/>
          <w:lang w:eastAsia="en-GB"/>
        </w:rPr>
      </w:pPr>
      <w:ins w:id="332" w:author="Richard Bradbury (revisions)" w:date="2021-05-12T14:24:00Z">
        <w:r>
          <w:lastRenderedPageBreak/>
          <w:t>6.4.3</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_Toc71721997 \h </w:instrText>
        </w:r>
      </w:ins>
      <w:r>
        <w:fldChar w:fldCharType="separate"/>
      </w:r>
      <w:ins w:id="333" w:author="Richard Bradbury (revisions)" w:date="2021-05-12T14:24:00Z">
        <w:r>
          <w:t>34</w:t>
        </w:r>
        <w:r>
          <w:fldChar w:fldCharType="end"/>
        </w:r>
      </w:ins>
    </w:p>
    <w:p w14:paraId="782179ED" w14:textId="29184F8D" w:rsidR="00BA100F" w:rsidRDefault="00BA100F">
      <w:pPr>
        <w:pStyle w:val="TOC4"/>
        <w:rPr>
          <w:ins w:id="334" w:author="Richard Bradbury (revisions)" w:date="2021-05-12T14:24:00Z"/>
          <w:rFonts w:asciiTheme="minorHAnsi" w:eastAsiaTheme="minorEastAsia" w:hAnsiTheme="minorHAnsi" w:cstheme="minorBidi"/>
          <w:sz w:val="22"/>
          <w:szCs w:val="22"/>
          <w:lang w:eastAsia="en-GB"/>
        </w:rPr>
      </w:pPr>
      <w:ins w:id="335" w:author="Richard Bradbury (revisions)" w:date="2021-05-12T14:24:00Z">
        <w:r>
          <w:t>6.4.3.1</w:t>
        </w:r>
        <w:r>
          <w:rPr>
            <w:rFonts w:asciiTheme="minorHAnsi" w:eastAsiaTheme="minorEastAsia" w:hAnsiTheme="minorHAnsi" w:cstheme="minorBidi"/>
            <w:sz w:val="22"/>
            <w:szCs w:val="22"/>
            <w:lang w:eastAsia="en-GB"/>
          </w:rPr>
          <w:tab/>
        </w:r>
        <w:r>
          <w:t>IpPacketFilterSet type</w:t>
        </w:r>
        <w:r>
          <w:tab/>
        </w:r>
        <w:r>
          <w:fldChar w:fldCharType="begin" w:fldLock="1"/>
        </w:r>
        <w:r>
          <w:instrText xml:space="preserve"> PAGEREF _Toc71721998 \h </w:instrText>
        </w:r>
      </w:ins>
      <w:r>
        <w:fldChar w:fldCharType="separate"/>
      </w:r>
      <w:ins w:id="336" w:author="Richard Bradbury (revisions)" w:date="2021-05-12T14:24:00Z">
        <w:r>
          <w:t>34</w:t>
        </w:r>
        <w:r>
          <w:fldChar w:fldCharType="end"/>
        </w:r>
      </w:ins>
    </w:p>
    <w:p w14:paraId="374F7208" w14:textId="5CD0A23A" w:rsidR="00BA100F" w:rsidRDefault="00BA100F">
      <w:pPr>
        <w:pStyle w:val="TOC4"/>
        <w:rPr>
          <w:ins w:id="337" w:author="Richard Bradbury (revisions)" w:date="2021-05-12T14:24:00Z"/>
          <w:rFonts w:asciiTheme="minorHAnsi" w:eastAsiaTheme="minorEastAsia" w:hAnsiTheme="minorHAnsi" w:cstheme="minorBidi"/>
          <w:sz w:val="22"/>
          <w:szCs w:val="22"/>
          <w:lang w:eastAsia="en-GB"/>
        </w:rPr>
      </w:pPr>
      <w:ins w:id="338" w:author="Richard Bradbury (revisions)" w:date="2021-05-12T14:24:00Z">
        <w:r>
          <w:t>6.4.3.2</w:t>
        </w:r>
        <w:r>
          <w:rPr>
            <w:rFonts w:asciiTheme="minorHAnsi" w:eastAsiaTheme="minorEastAsia" w:hAnsiTheme="minorHAnsi" w:cstheme="minorBidi"/>
            <w:sz w:val="22"/>
            <w:szCs w:val="22"/>
            <w:lang w:eastAsia="en-GB"/>
          </w:rPr>
          <w:tab/>
        </w:r>
        <w:r>
          <w:t>ServiceDataFlowDescription type</w:t>
        </w:r>
        <w:r>
          <w:tab/>
        </w:r>
        <w:r>
          <w:fldChar w:fldCharType="begin" w:fldLock="1"/>
        </w:r>
        <w:r>
          <w:instrText xml:space="preserve"> PAGEREF _Toc71721999 \h </w:instrText>
        </w:r>
      </w:ins>
      <w:r>
        <w:fldChar w:fldCharType="separate"/>
      </w:r>
      <w:ins w:id="339" w:author="Richard Bradbury (revisions)" w:date="2021-05-12T14:24:00Z">
        <w:r>
          <w:t>34</w:t>
        </w:r>
        <w:r>
          <w:fldChar w:fldCharType="end"/>
        </w:r>
      </w:ins>
    </w:p>
    <w:p w14:paraId="7DD67D56" w14:textId="5CE445C3" w:rsidR="00BA100F" w:rsidRDefault="00BA100F">
      <w:pPr>
        <w:pStyle w:val="TOC4"/>
        <w:rPr>
          <w:ins w:id="340" w:author="Richard Bradbury (revisions)" w:date="2021-05-12T14:24:00Z"/>
          <w:rFonts w:asciiTheme="minorHAnsi" w:eastAsiaTheme="minorEastAsia" w:hAnsiTheme="minorHAnsi" w:cstheme="minorBidi"/>
          <w:sz w:val="22"/>
          <w:szCs w:val="22"/>
          <w:lang w:eastAsia="en-GB"/>
        </w:rPr>
      </w:pPr>
      <w:ins w:id="341" w:author="Richard Bradbury (revisions)" w:date="2021-05-12T14:24:00Z">
        <w:r>
          <w:t>6.4.3.3</w:t>
        </w:r>
        <w:r>
          <w:rPr>
            <w:rFonts w:asciiTheme="minorHAnsi" w:eastAsiaTheme="minorEastAsia" w:hAnsiTheme="minorHAnsi" w:cstheme="minorBidi"/>
            <w:sz w:val="22"/>
            <w:szCs w:val="22"/>
            <w:lang w:eastAsia="en-GB"/>
          </w:rPr>
          <w:tab/>
        </w:r>
        <w:r>
          <w:t>M5QoSSpecification type</w:t>
        </w:r>
        <w:r>
          <w:tab/>
        </w:r>
        <w:r>
          <w:fldChar w:fldCharType="begin" w:fldLock="1"/>
        </w:r>
        <w:r>
          <w:instrText xml:space="preserve"> PAGEREF _Toc71722000 \h </w:instrText>
        </w:r>
      </w:ins>
      <w:r>
        <w:fldChar w:fldCharType="separate"/>
      </w:r>
      <w:ins w:id="342" w:author="Richard Bradbury (revisions)" w:date="2021-05-12T14:24:00Z">
        <w:r>
          <w:t>35</w:t>
        </w:r>
        <w:r>
          <w:fldChar w:fldCharType="end"/>
        </w:r>
      </w:ins>
    </w:p>
    <w:p w14:paraId="289343AE" w14:textId="53672008" w:rsidR="00BA100F" w:rsidRDefault="00BA100F">
      <w:pPr>
        <w:pStyle w:val="TOC4"/>
        <w:rPr>
          <w:ins w:id="343" w:author="Richard Bradbury (revisions)" w:date="2021-05-12T14:24:00Z"/>
          <w:rFonts w:asciiTheme="minorHAnsi" w:eastAsiaTheme="minorEastAsia" w:hAnsiTheme="minorHAnsi" w:cstheme="minorBidi"/>
          <w:sz w:val="22"/>
          <w:szCs w:val="22"/>
          <w:lang w:eastAsia="en-GB"/>
        </w:rPr>
      </w:pPr>
      <w:ins w:id="344" w:author="Richard Bradbury (revisions)" w:date="2021-05-12T14:24:00Z">
        <w:r>
          <w:t>6.4.3.4</w:t>
        </w:r>
        <w:r>
          <w:rPr>
            <w:rFonts w:asciiTheme="minorHAnsi" w:eastAsiaTheme="minorEastAsia" w:hAnsiTheme="minorHAnsi" w:cstheme="minorBidi"/>
            <w:sz w:val="22"/>
            <w:szCs w:val="22"/>
            <w:lang w:eastAsia="en-GB"/>
          </w:rPr>
          <w:tab/>
        </w:r>
        <w:r>
          <w:t>M1QoSSpecification type</w:t>
        </w:r>
        <w:r>
          <w:tab/>
        </w:r>
        <w:r>
          <w:fldChar w:fldCharType="begin" w:fldLock="1"/>
        </w:r>
        <w:r>
          <w:instrText xml:space="preserve"> PAGEREF _Toc71722001 \h </w:instrText>
        </w:r>
      </w:ins>
      <w:r>
        <w:fldChar w:fldCharType="separate"/>
      </w:r>
      <w:ins w:id="345" w:author="Richard Bradbury (revisions)" w:date="2021-05-12T14:24:00Z">
        <w:r>
          <w:t>35</w:t>
        </w:r>
        <w:r>
          <w:fldChar w:fldCharType="end"/>
        </w:r>
      </w:ins>
    </w:p>
    <w:p w14:paraId="3498325E" w14:textId="1D510474" w:rsidR="00BA100F" w:rsidRDefault="00BA100F">
      <w:pPr>
        <w:pStyle w:val="TOC4"/>
        <w:rPr>
          <w:ins w:id="346" w:author="Richard Bradbury (revisions)" w:date="2021-05-12T14:24:00Z"/>
          <w:rFonts w:asciiTheme="minorHAnsi" w:eastAsiaTheme="minorEastAsia" w:hAnsiTheme="minorHAnsi" w:cstheme="minorBidi"/>
          <w:sz w:val="22"/>
          <w:szCs w:val="22"/>
          <w:lang w:eastAsia="en-GB"/>
        </w:rPr>
      </w:pPr>
      <w:ins w:id="347" w:author="Richard Bradbury (revisions)" w:date="2021-05-12T14:24:00Z">
        <w:r>
          <w:t>6.4.3.5</w:t>
        </w:r>
        <w:r>
          <w:rPr>
            <w:rFonts w:asciiTheme="minorHAnsi" w:eastAsiaTheme="minorEastAsia" w:hAnsiTheme="minorHAnsi" w:cstheme="minorBidi"/>
            <w:sz w:val="22"/>
            <w:szCs w:val="22"/>
            <w:lang w:eastAsia="en-GB"/>
          </w:rPr>
          <w:tab/>
        </w:r>
        <w:r>
          <w:t>ChargingSpecification type</w:t>
        </w:r>
        <w:r>
          <w:tab/>
        </w:r>
        <w:r>
          <w:fldChar w:fldCharType="begin" w:fldLock="1"/>
        </w:r>
        <w:r>
          <w:instrText xml:space="preserve"> PAGEREF _Toc71722002 \h </w:instrText>
        </w:r>
      </w:ins>
      <w:r>
        <w:fldChar w:fldCharType="separate"/>
      </w:r>
      <w:ins w:id="348" w:author="Richard Bradbury (revisions)" w:date="2021-05-12T14:24:00Z">
        <w:r>
          <w:t>35</w:t>
        </w:r>
        <w:r>
          <w:fldChar w:fldCharType="end"/>
        </w:r>
      </w:ins>
    </w:p>
    <w:p w14:paraId="4DD116EA" w14:textId="37003FEE" w:rsidR="00BA100F" w:rsidRDefault="00BA100F">
      <w:pPr>
        <w:pStyle w:val="TOC4"/>
        <w:rPr>
          <w:ins w:id="349" w:author="Richard Bradbury (revisions)" w:date="2021-05-12T14:24:00Z"/>
          <w:rFonts w:asciiTheme="minorHAnsi" w:eastAsiaTheme="minorEastAsia" w:hAnsiTheme="minorHAnsi" w:cstheme="minorBidi"/>
          <w:sz w:val="22"/>
          <w:szCs w:val="22"/>
          <w:lang w:eastAsia="en-GB"/>
        </w:rPr>
      </w:pPr>
      <w:ins w:id="350" w:author="Richard Bradbury (revisions)" w:date="2021-05-12T14:24:00Z">
        <w:r>
          <w:t>6.4.3.6</w:t>
        </w:r>
        <w:r>
          <w:rPr>
            <w:rFonts w:asciiTheme="minorHAnsi" w:eastAsiaTheme="minorEastAsia" w:hAnsiTheme="minorHAnsi" w:cstheme="minorBidi"/>
            <w:sz w:val="22"/>
            <w:szCs w:val="22"/>
            <w:lang w:eastAsia="en-GB"/>
          </w:rPr>
          <w:tab/>
        </w:r>
        <w:r>
          <w:t>TypedLocation type</w:t>
        </w:r>
        <w:r>
          <w:tab/>
        </w:r>
        <w:r>
          <w:fldChar w:fldCharType="begin" w:fldLock="1"/>
        </w:r>
        <w:r>
          <w:instrText xml:space="preserve"> PAGEREF _Toc71722003 \h </w:instrText>
        </w:r>
      </w:ins>
      <w:r>
        <w:fldChar w:fldCharType="separate"/>
      </w:r>
      <w:ins w:id="351" w:author="Richard Bradbury (revisions)" w:date="2021-05-12T14:24:00Z">
        <w:r>
          <w:t>35</w:t>
        </w:r>
        <w:r>
          <w:fldChar w:fldCharType="end"/>
        </w:r>
      </w:ins>
    </w:p>
    <w:p w14:paraId="6968F5E2" w14:textId="23A36448" w:rsidR="00BA100F" w:rsidRDefault="00BA100F">
      <w:pPr>
        <w:pStyle w:val="TOC4"/>
        <w:rPr>
          <w:ins w:id="352" w:author="Richard Bradbury (revisions)" w:date="2021-05-12T14:24:00Z"/>
          <w:rFonts w:asciiTheme="minorHAnsi" w:eastAsiaTheme="minorEastAsia" w:hAnsiTheme="minorHAnsi" w:cstheme="minorBidi"/>
          <w:sz w:val="22"/>
          <w:szCs w:val="22"/>
          <w:lang w:eastAsia="en-GB"/>
        </w:rPr>
      </w:pPr>
      <w:ins w:id="353" w:author="Richard Bradbury (revisions)" w:date="2021-05-12T14:24:00Z">
        <w:r>
          <w:t>6.4.3.7</w:t>
        </w:r>
        <w:r>
          <w:rPr>
            <w:rFonts w:asciiTheme="minorHAnsi" w:eastAsiaTheme="minorEastAsia" w:hAnsiTheme="minorHAnsi" w:cstheme="minorBidi"/>
            <w:sz w:val="22"/>
            <w:szCs w:val="22"/>
            <w:lang w:eastAsia="en-GB"/>
          </w:rPr>
          <w:tab/>
        </w:r>
        <w:r>
          <w:t>Operation Success Response type</w:t>
        </w:r>
        <w:r>
          <w:tab/>
        </w:r>
        <w:r>
          <w:fldChar w:fldCharType="begin" w:fldLock="1"/>
        </w:r>
        <w:r>
          <w:instrText xml:space="preserve"> PAGEREF _Toc71722004 \h </w:instrText>
        </w:r>
      </w:ins>
      <w:r>
        <w:fldChar w:fldCharType="separate"/>
      </w:r>
      <w:ins w:id="354" w:author="Richard Bradbury (revisions)" w:date="2021-05-12T14:24:00Z">
        <w:r>
          <w:t>35</w:t>
        </w:r>
        <w:r>
          <w:fldChar w:fldCharType="end"/>
        </w:r>
      </w:ins>
    </w:p>
    <w:p w14:paraId="7AADC7FF" w14:textId="1B10A0CB" w:rsidR="00BA100F" w:rsidRDefault="00BA100F">
      <w:pPr>
        <w:pStyle w:val="TOC3"/>
        <w:rPr>
          <w:ins w:id="355" w:author="Richard Bradbury (revisions)" w:date="2021-05-12T14:24:00Z"/>
          <w:rFonts w:asciiTheme="minorHAnsi" w:eastAsiaTheme="minorEastAsia" w:hAnsiTheme="minorHAnsi" w:cstheme="minorBidi"/>
          <w:sz w:val="22"/>
          <w:szCs w:val="22"/>
          <w:lang w:eastAsia="en-GB"/>
        </w:rPr>
      </w:pPr>
      <w:ins w:id="356" w:author="Richard Bradbury (revisions)" w:date="2021-05-12T14:24:00Z">
        <w:r>
          <w:t>6.4.4</w:t>
        </w:r>
        <w:r>
          <w:rPr>
            <w:rFonts w:asciiTheme="minorHAnsi" w:eastAsiaTheme="minorEastAsia" w:hAnsiTheme="minorHAnsi" w:cstheme="minorBidi"/>
            <w:sz w:val="22"/>
            <w:szCs w:val="22"/>
            <w:lang w:eastAsia="en-GB"/>
          </w:rPr>
          <w:tab/>
        </w:r>
        <w:r>
          <w:t>Enumerated data types</w:t>
        </w:r>
        <w:r>
          <w:tab/>
        </w:r>
        <w:r>
          <w:fldChar w:fldCharType="begin" w:fldLock="1"/>
        </w:r>
        <w:r>
          <w:instrText xml:space="preserve"> PAGEREF _Toc71722005 \h </w:instrText>
        </w:r>
      </w:ins>
      <w:r>
        <w:fldChar w:fldCharType="separate"/>
      </w:r>
      <w:ins w:id="357" w:author="Richard Bradbury (revisions)" w:date="2021-05-12T14:24:00Z">
        <w:r>
          <w:t>36</w:t>
        </w:r>
        <w:r>
          <w:fldChar w:fldCharType="end"/>
        </w:r>
      </w:ins>
    </w:p>
    <w:p w14:paraId="77DE8D3A" w14:textId="7E3B912F" w:rsidR="00BA100F" w:rsidRDefault="00BA100F">
      <w:pPr>
        <w:pStyle w:val="TOC4"/>
        <w:rPr>
          <w:ins w:id="358" w:author="Richard Bradbury (revisions)" w:date="2021-05-12T14:24:00Z"/>
          <w:rFonts w:asciiTheme="minorHAnsi" w:eastAsiaTheme="minorEastAsia" w:hAnsiTheme="minorHAnsi" w:cstheme="minorBidi"/>
          <w:sz w:val="22"/>
          <w:szCs w:val="22"/>
          <w:lang w:eastAsia="en-GB"/>
        </w:rPr>
      </w:pPr>
      <w:ins w:id="359" w:author="Richard Bradbury (revisions)" w:date="2021-05-12T14:24:00Z">
        <w:r>
          <w:t>6.4.4.1</w:t>
        </w:r>
        <w:r>
          <w:rPr>
            <w:rFonts w:asciiTheme="minorHAnsi" w:eastAsiaTheme="minorEastAsia" w:hAnsiTheme="minorHAnsi" w:cstheme="minorBidi"/>
            <w:sz w:val="22"/>
            <w:szCs w:val="22"/>
            <w:lang w:eastAsia="en-GB"/>
          </w:rPr>
          <w:tab/>
        </w:r>
        <w:r>
          <w:t>CellIdentifierType enumeration</w:t>
        </w:r>
        <w:r>
          <w:tab/>
        </w:r>
        <w:r>
          <w:fldChar w:fldCharType="begin" w:fldLock="1"/>
        </w:r>
        <w:r>
          <w:instrText xml:space="preserve"> PAGEREF _Toc71722006 \h </w:instrText>
        </w:r>
      </w:ins>
      <w:r>
        <w:fldChar w:fldCharType="separate"/>
      </w:r>
      <w:ins w:id="360" w:author="Richard Bradbury (revisions)" w:date="2021-05-12T14:24:00Z">
        <w:r>
          <w:t>36</w:t>
        </w:r>
        <w:r>
          <w:fldChar w:fldCharType="end"/>
        </w:r>
      </w:ins>
    </w:p>
    <w:p w14:paraId="2FDCD332" w14:textId="3D6A8C2D" w:rsidR="00BA100F" w:rsidRDefault="00BA100F">
      <w:pPr>
        <w:pStyle w:val="TOC4"/>
        <w:rPr>
          <w:ins w:id="361" w:author="Richard Bradbury (revisions)" w:date="2021-05-12T14:24:00Z"/>
          <w:rFonts w:asciiTheme="minorHAnsi" w:eastAsiaTheme="minorEastAsia" w:hAnsiTheme="minorHAnsi" w:cstheme="minorBidi"/>
          <w:sz w:val="22"/>
          <w:szCs w:val="22"/>
          <w:lang w:eastAsia="en-GB"/>
        </w:rPr>
      </w:pPr>
      <w:ins w:id="362" w:author="Richard Bradbury (revisions)" w:date="2021-05-12T14:24:00Z">
        <w:r>
          <w:t>6.4.4.2</w:t>
        </w:r>
        <w:r>
          <w:rPr>
            <w:rFonts w:asciiTheme="minorHAnsi" w:eastAsiaTheme="minorEastAsia" w:hAnsiTheme="minorHAnsi" w:cstheme="minorBidi"/>
            <w:sz w:val="22"/>
            <w:szCs w:val="22"/>
            <w:lang w:eastAsia="en-GB"/>
          </w:rPr>
          <w:tab/>
        </w:r>
        <w:r>
          <w:t>SdfMethod enumeration</w:t>
        </w:r>
        <w:r>
          <w:tab/>
        </w:r>
        <w:r>
          <w:fldChar w:fldCharType="begin" w:fldLock="1"/>
        </w:r>
        <w:r>
          <w:instrText xml:space="preserve"> PAGEREF _Toc71722007 \h </w:instrText>
        </w:r>
      </w:ins>
      <w:r>
        <w:fldChar w:fldCharType="separate"/>
      </w:r>
      <w:ins w:id="363" w:author="Richard Bradbury (revisions)" w:date="2021-05-12T14:24:00Z">
        <w:r>
          <w:t>36</w:t>
        </w:r>
        <w:r>
          <w:fldChar w:fldCharType="end"/>
        </w:r>
      </w:ins>
    </w:p>
    <w:p w14:paraId="459EF902" w14:textId="1F6038F6" w:rsidR="00BA100F" w:rsidRDefault="00BA100F">
      <w:pPr>
        <w:pStyle w:val="TOC4"/>
        <w:rPr>
          <w:ins w:id="364" w:author="Richard Bradbury (revisions)" w:date="2021-05-12T14:24:00Z"/>
          <w:rFonts w:asciiTheme="minorHAnsi" w:eastAsiaTheme="minorEastAsia" w:hAnsiTheme="minorHAnsi" w:cstheme="minorBidi"/>
          <w:sz w:val="22"/>
          <w:szCs w:val="22"/>
          <w:lang w:eastAsia="en-GB"/>
        </w:rPr>
      </w:pPr>
      <w:ins w:id="365" w:author="Richard Bradbury (revisions)" w:date="2021-05-12T14:24:00Z">
        <w:r>
          <w:t>6.4.4.3</w:t>
        </w:r>
        <w:r>
          <w:rPr>
            <w:rFonts w:asciiTheme="minorHAnsi" w:eastAsiaTheme="minorEastAsia" w:hAnsiTheme="minorHAnsi" w:cstheme="minorBidi"/>
            <w:sz w:val="22"/>
            <w:szCs w:val="22"/>
            <w:lang w:eastAsia="en-GB"/>
          </w:rPr>
          <w:tab/>
        </w:r>
        <w:r>
          <w:t>ProvisioningSessionType enumeration</w:t>
        </w:r>
        <w:r>
          <w:tab/>
        </w:r>
        <w:r>
          <w:fldChar w:fldCharType="begin" w:fldLock="1"/>
        </w:r>
        <w:r>
          <w:instrText xml:space="preserve"> PAGEREF _Toc71722008 \h </w:instrText>
        </w:r>
      </w:ins>
      <w:r>
        <w:fldChar w:fldCharType="separate"/>
      </w:r>
      <w:ins w:id="366" w:author="Richard Bradbury (revisions)" w:date="2021-05-12T14:24:00Z">
        <w:r>
          <w:t>36</w:t>
        </w:r>
        <w:r>
          <w:fldChar w:fldCharType="end"/>
        </w:r>
      </w:ins>
    </w:p>
    <w:p w14:paraId="7EC3A561" w14:textId="20FE1D74" w:rsidR="00BA100F" w:rsidRDefault="00BA100F">
      <w:pPr>
        <w:pStyle w:val="TOC2"/>
        <w:rPr>
          <w:ins w:id="367" w:author="Richard Bradbury (revisions)" w:date="2021-05-12T14:24:00Z"/>
          <w:rFonts w:asciiTheme="minorHAnsi" w:eastAsiaTheme="minorEastAsia" w:hAnsiTheme="minorHAnsi" w:cstheme="minorBidi"/>
          <w:sz w:val="22"/>
          <w:szCs w:val="22"/>
          <w:lang w:eastAsia="en-GB"/>
        </w:rPr>
      </w:pPr>
      <w:ins w:id="368" w:author="Richard Bradbury (revisions)" w:date="2021-05-12T14:24:00Z">
        <w:r w:rsidRPr="008E2787">
          <w:rPr>
            <w:rFonts w:eastAsia="Calibri"/>
          </w:rPr>
          <w:t>6.5</w:t>
        </w:r>
        <w:r>
          <w:rPr>
            <w:rFonts w:asciiTheme="minorHAnsi" w:eastAsiaTheme="minorEastAsia" w:hAnsiTheme="minorHAnsi" w:cstheme="minorBidi"/>
            <w:sz w:val="22"/>
            <w:szCs w:val="22"/>
            <w:lang w:eastAsia="en-GB"/>
          </w:rPr>
          <w:tab/>
        </w:r>
        <w:r>
          <w:t>Explanation of API data model notation</w:t>
        </w:r>
        <w:r>
          <w:tab/>
        </w:r>
        <w:r>
          <w:fldChar w:fldCharType="begin" w:fldLock="1"/>
        </w:r>
        <w:r>
          <w:instrText xml:space="preserve"> PAGEREF _Toc71722009 \h </w:instrText>
        </w:r>
      </w:ins>
      <w:r>
        <w:fldChar w:fldCharType="separate"/>
      </w:r>
      <w:ins w:id="369" w:author="Richard Bradbury (revisions)" w:date="2021-05-12T14:24:00Z">
        <w:r>
          <w:t>37</w:t>
        </w:r>
        <w:r>
          <w:fldChar w:fldCharType="end"/>
        </w:r>
      </w:ins>
    </w:p>
    <w:p w14:paraId="32AC6A68" w14:textId="05BACAD2" w:rsidR="00BA100F" w:rsidRDefault="00BA100F">
      <w:pPr>
        <w:pStyle w:val="TOC1"/>
        <w:rPr>
          <w:ins w:id="370" w:author="Richard Bradbury (revisions)" w:date="2021-05-12T14:24:00Z"/>
          <w:rFonts w:asciiTheme="minorHAnsi" w:eastAsiaTheme="minorEastAsia" w:hAnsiTheme="minorHAnsi" w:cstheme="minorBidi"/>
          <w:szCs w:val="22"/>
          <w:lang w:eastAsia="en-GB"/>
        </w:rPr>
      </w:pPr>
      <w:ins w:id="371" w:author="Richard Bradbury (revisions)" w:date="2021-05-12T14:24:00Z">
        <w:r>
          <w:t>7</w:t>
        </w:r>
        <w:r>
          <w:rPr>
            <w:rFonts w:asciiTheme="minorHAnsi" w:eastAsiaTheme="minorEastAsia" w:hAnsiTheme="minorHAnsi" w:cstheme="minorBidi"/>
            <w:szCs w:val="22"/>
            <w:lang w:eastAsia="en-GB"/>
          </w:rPr>
          <w:tab/>
        </w:r>
        <w:r>
          <w:t>Provisioning (M1) APIs</w:t>
        </w:r>
        <w:r>
          <w:tab/>
        </w:r>
        <w:r>
          <w:fldChar w:fldCharType="begin" w:fldLock="1"/>
        </w:r>
        <w:r>
          <w:instrText xml:space="preserve"> PAGEREF _Toc71722010 \h </w:instrText>
        </w:r>
      </w:ins>
      <w:r>
        <w:fldChar w:fldCharType="separate"/>
      </w:r>
      <w:ins w:id="372" w:author="Richard Bradbury (revisions)" w:date="2021-05-12T14:24:00Z">
        <w:r>
          <w:t>38</w:t>
        </w:r>
        <w:r>
          <w:fldChar w:fldCharType="end"/>
        </w:r>
      </w:ins>
    </w:p>
    <w:p w14:paraId="1B7AEE7A" w14:textId="5D7C6016" w:rsidR="00BA100F" w:rsidRDefault="00BA100F">
      <w:pPr>
        <w:pStyle w:val="TOC2"/>
        <w:rPr>
          <w:ins w:id="373" w:author="Richard Bradbury (revisions)" w:date="2021-05-12T14:24:00Z"/>
          <w:rFonts w:asciiTheme="minorHAnsi" w:eastAsiaTheme="minorEastAsia" w:hAnsiTheme="minorHAnsi" w:cstheme="minorBidi"/>
          <w:sz w:val="22"/>
          <w:szCs w:val="22"/>
          <w:lang w:eastAsia="en-GB"/>
        </w:rPr>
      </w:pPr>
      <w:ins w:id="374" w:author="Richard Bradbury (revisions)" w:date="2021-05-12T14:24:00Z">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_Toc71722011 \h </w:instrText>
        </w:r>
      </w:ins>
      <w:r>
        <w:fldChar w:fldCharType="separate"/>
      </w:r>
      <w:ins w:id="375" w:author="Richard Bradbury (revisions)" w:date="2021-05-12T14:24:00Z">
        <w:r>
          <w:t>38</w:t>
        </w:r>
        <w:r>
          <w:fldChar w:fldCharType="end"/>
        </w:r>
      </w:ins>
    </w:p>
    <w:p w14:paraId="561B77DD" w14:textId="31A5E6B7" w:rsidR="00BA100F" w:rsidRDefault="00BA100F">
      <w:pPr>
        <w:pStyle w:val="TOC2"/>
        <w:rPr>
          <w:ins w:id="376" w:author="Richard Bradbury (revisions)" w:date="2021-05-12T14:24:00Z"/>
          <w:rFonts w:asciiTheme="minorHAnsi" w:eastAsiaTheme="minorEastAsia" w:hAnsiTheme="minorHAnsi" w:cstheme="minorBidi"/>
          <w:sz w:val="22"/>
          <w:szCs w:val="22"/>
          <w:lang w:eastAsia="en-GB"/>
        </w:rPr>
      </w:pPr>
      <w:ins w:id="377" w:author="Richard Bradbury (revisions)" w:date="2021-05-12T14:24:00Z">
        <w:r>
          <w:t>7.2</w:t>
        </w:r>
        <w:r>
          <w:rPr>
            <w:rFonts w:asciiTheme="minorHAnsi" w:eastAsiaTheme="minorEastAsia" w:hAnsiTheme="minorHAnsi" w:cstheme="minorBidi"/>
            <w:sz w:val="22"/>
            <w:szCs w:val="22"/>
            <w:lang w:eastAsia="en-GB"/>
          </w:rPr>
          <w:tab/>
        </w:r>
        <w:r>
          <w:t>Provisioning Sessions API</w:t>
        </w:r>
        <w:r>
          <w:tab/>
        </w:r>
        <w:r>
          <w:fldChar w:fldCharType="begin" w:fldLock="1"/>
        </w:r>
        <w:r>
          <w:instrText xml:space="preserve"> PAGEREF _Toc71722012 \h </w:instrText>
        </w:r>
      </w:ins>
      <w:r>
        <w:fldChar w:fldCharType="separate"/>
      </w:r>
      <w:ins w:id="378" w:author="Richard Bradbury (revisions)" w:date="2021-05-12T14:24:00Z">
        <w:r>
          <w:t>38</w:t>
        </w:r>
        <w:r>
          <w:fldChar w:fldCharType="end"/>
        </w:r>
      </w:ins>
    </w:p>
    <w:p w14:paraId="76D2464E" w14:textId="277EB52D" w:rsidR="00BA100F" w:rsidRDefault="00BA100F">
      <w:pPr>
        <w:pStyle w:val="TOC3"/>
        <w:rPr>
          <w:ins w:id="379" w:author="Richard Bradbury (revisions)" w:date="2021-05-12T14:24:00Z"/>
          <w:rFonts w:asciiTheme="minorHAnsi" w:eastAsiaTheme="minorEastAsia" w:hAnsiTheme="minorHAnsi" w:cstheme="minorBidi"/>
          <w:sz w:val="22"/>
          <w:szCs w:val="22"/>
          <w:lang w:eastAsia="en-GB"/>
        </w:rPr>
      </w:pPr>
      <w:ins w:id="380" w:author="Richard Bradbury (revisions)" w:date="2021-05-12T14:24:00Z">
        <w:r>
          <w:t>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_Toc71722013 \h </w:instrText>
        </w:r>
      </w:ins>
      <w:r>
        <w:fldChar w:fldCharType="separate"/>
      </w:r>
      <w:ins w:id="381" w:author="Richard Bradbury (revisions)" w:date="2021-05-12T14:24:00Z">
        <w:r>
          <w:t>38</w:t>
        </w:r>
        <w:r>
          <w:fldChar w:fldCharType="end"/>
        </w:r>
      </w:ins>
    </w:p>
    <w:p w14:paraId="7BE00330" w14:textId="0500B86B" w:rsidR="00BA100F" w:rsidRDefault="00BA100F">
      <w:pPr>
        <w:pStyle w:val="TOC3"/>
        <w:rPr>
          <w:ins w:id="382" w:author="Richard Bradbury (revisions)" w:date="2021-05-12T14:24:00Z"/>
          <w:rFonts w:asciiTheme="minorHAnsi" w:eastAsiaTheme="minorEastAsia" w:hAnsiTheme="minorHAnsi" w:cstheme="minorBidi"/>
          <w:sz w:val="22"/>
          <w:szCs w:val="22"/>
          <w:lang w:eastAsia="en-GB"/>
        </w:rPr>
      </w:pPr>
      <w:ins w:id="383" w:author="Richard Bradbury (revisions)" w:date="2021-05-12T14:24:00Z">
        <w:r>
          <w:t>7.2.2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_Toc71722014 \h </w:instrText>
        </w:r>
      </w:ins>
      <w:r>
        <w:fldChar w:fldCharType="separate"/>
      </w:r>
      <w:ins w:id="384" w:author="Richard Bradbury (revisions)" w:date="2021-05-12T14:24:00Z">
        <w:r>
          <w:t>38</w:t>
        </w:r>
        <w:r>
          <w:fldChar w:fldCharType="end"/>
        </w:r>
      </w:ins>
    </w:p>
    <w:p w14:paraId="5BE73528" w14:textId="121BEA51" w:rsidR="00BA100F" w:rsidRDefault="00BA100F">
      <w:pPr>
        <w:pStyle w:val="TOC3"/>
        <w:rPr>
          <w:ins w:id="385" w:author="Richard Bradbury (revisions)" w:date="2021-05-12T14:24:00Z"/>
          <w:rFonts w:asciiTheme="minorHAnsi" w:eastAsiaTheme="minorEastAsia" w:hAnsiTheme="minorHAnsi" w:cstheme="minorBidi"/>
          <w:sz w:val="22"/>
          <w:szCs w:val="22"/>
          <w:lang w:eastAsia="en-GB"/>
        </w:rPr>
      </w:pPr>
      <w:ins w:id="386" w:author="Richard Bradbury (revisions)" w:date="2021-05-12T14:24:00Z">
        <w:r>
          <w:t>7.2.3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_Toc71722015 \h </w:instrText>
        </w:r>
      </w:ins>
      <w:r>
        <w:fldChar w:fldCharType="separate"/>
      </w:r>
      <w:ins w:id="387" w:author="Richard Bradbury (revisions)" w:date="2021-05-12T14:24:00Z">
        <w:r>
          <w:t>39</w:t>
        </w:r>
        <w:r>
          <w:fldChar w:fldCharType="end"/>
        </w:r>
      </w:ins>
    </w:p>
    <w:p w14:paraId="4FEF2EF3" w14:textId="4FA662E7" w:rsidR="00BA100F" w:rsidRDefault="00BA100F">
      <w:pPr>
        <w:pStyle w:val="TOC4"/>
        <w:rPr>
          <w:ins w:id="388" w:author="Richard Bradbury (revisions)" w:date="2021-05-12T14:24:00Z"/>
          <w:rFonts w:asciiTheme="minorHAnsi" w:eastAsiaTheme="minorEastAsia" w:hAnsiTheme="minorHAnsi" w:cstheme="minorBidi"/>
          <w:sz w:val="22"/>
          <w:szCs w:val="22"/>
          <w:lang w:eastAsia="en-GB"/>
        </w:rPr>
      </w:pPr>
      <w:ins w:id="389" w:author="Richard Bradbury (revisions)" w:date="2021-05-12T14:24:00Z">
        <w:r>
          <w:t>7.2.3.1</w:t>
        </w:r>
        <w:r>
          <w:rPr>
            <w:rFonts w:asciiTheme="minorHAnsi" w:eastAsiaTheme="minorEastAsia" w:hAnsiTheme="minorHAnsi" w:cstheme="minorBidi"/>
            <w:sz w:val="22"/>
            <w:szCs w:val="22"/>
            <w:lang w:eastAsia="en-GB"/>
          </w:rPr>
          <w:tab/>
        </w:r>
        <w:r>
          <w:t>ProvisioningSession resource</w:t>
        </w:r>
        <w:r>
          <w:tab/>
        </w:r>
        <w:r>
          <w:fldChar w:fldCharType="begin" w:fldLock="1"/>
        </w:r>
        <w:r>
          <w:instrText xml:space="preserve"> PAGEREF _Toc71722016 \h </w:instrText>
        </w:r>
      </w:ins>
      <w:r>
        <w:fldChar w:fldCharType="separate"/>
      </w:r>
      <w:ins w:id="390" w:author="Richard Bradbury (revisions)" w:date="2021-05-12T14:24:00Z">
        <w:r>
          <w:t>39</w:t>
        </w:r>
        <w:r>
          <w:fldChar w:fldCharType="end"/>
        </w:r>
      </w:ins>
    </w:p>
    <w:p w14:paraId="25E8FDF1" w14:textId="55338F6F" w:rsidR="00BA100F" w:rsidRDefault="00BA100F">
      <w:pPr>
        <w:pStyle w:val="TOC2"/>
        <w:rPr>
          <w:ins w:id="391" w:author="Richard Bradbury (revisions)" w:date="2021-05-12T14:24:00Z"/>
          <w:rFonts w:asciiTheme="minorHAnsi" w:eastAsiaTheme="minorEastAsia" w:hAnsiTheme="minorHAnsi" w:cstheme="minorBidi"/>
          <w:sz w:val="22"/>
          <w:szCs w:val="22"/>
          <w:lang w:eastAsia="en-GB"/>
        </w:rPr>
      </w:pPr>
      <w:ins w:id="392" w:author="Richard Bradbury (revisions)" w:date="2021-05-12T14:24:00Z">
        <w:r>
          <w:t>7.3</w:t>
        </w:r>
        <w:r>
          <w:rPr>
            <w:rFonts w:asciiTheme="minorHAnsi" w:eastAsiaTheme="minorEastAsia" w:hAnsiTheme="minorHAnsi" w:cstheme="minorBidi"/>
            <w:sz w:val="22"/>
            <w:szCs w:val="22"/>
            <w:lang w:eastAsia="en-GB"/>
          </w:rPr>
          <w:tab/>
        </w:r>
        <w:r>
          <w:t>Server Certificates Provisioning API</w:t>
        </w:r>
        <w:r>
          <w:tab/>
        </w:r>
        <w:r>
          <w:fldChar w:fldCharType="begin" w:fldLock="1"/>
        </w:r>
        <w:r>
          <w:instrText xml:space="preserve"> PAGEREF _Toc71722017 \h </w:instrText>
        </w:r>
      </w:ins>
      <w:r>
        <w:fldChar w:fldCharType="separate"/>
      </w:r>
      <w:ins w:id="393" w:author="Richard Bradbury (revisions)" w:date="2021-05-12T14:24:00Z">
        <w:r>
          <w:t>39</w:t>
        </w:r>
        <w:r>
          <w:fldChar w:fldCharType="end"/>
        </w:r>
      </w:ins>
    </w:p>
    <w:p w14:paraId="7662BBF9" w14:textId="1AE925FA" w:rsidR="00BA100F" w:rsidRDefault="00BA100F">
      <w:pPr>
        <w:pStyle w:val="TOC3"/>
        <w:rPr>
          <w:ins w:id="394" w:author="Richard Bradbury (revisions)" w:date="2021-05-12T14:24:00Z"/>
          <w:rFonts w:asciiTheme="minorHAnsi" w:eastAsiaTheme="minorEastAsia" w:hAnsiTheme="minorHAnsi" w:cstheme="minorBidi"/>
          <w:sz w:val="22"/>
          <w:szCs w:val="22"/>
          <w:lang w:eastAsia="en-GB"/>
        </w:rPr>
      </w:pPr>
      <w:ins w:id="395" w:author="Richard Bradbury (revisions)" w:date="2021-05-12T14:24:00Z">
        <w:r>
          <w:t>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_Toc71722018 \h </w:instrText>
        </w:r>
      </w:ins>
      <w:r>
        <w:fldChar w:fldCharType="separate"/>
      </w:r>
      <w:ins w:id="396" w:author="Richard Bradbury (revisions)" w:date="2021-05-12T14:24:00Z">
        <w:r>
          <w:t>39</w:t>
        </w:r>
        <w:r>
          <w:fldChar w:fldCharType="end"/>
        </w:r>
      </w:ins>
    </w:p>
    <w:p w14:paraId="44D22CDA" w14:textId="60143807" w:rsidR="00BA100F" w:rsidRDefault="00BA100F">
      <w:pPr>
        <w:pStyle w:val="TOC3"/>
        <w:rPr>
          <w:ins w:id="397" w:author="Richard Bradbury (revisions)" w:date="2021-05-12T14:24:00Z"/>
          <w:rFonts w:asciiTheme="minorHAnsi" w:eastAsiaTheme="minorEastAsia" w:hAnsiTheme="minorHAnsi" w:cstheme="minorBidi"/>
          <w:sz w:val="22"/>
          <w:szCs w:val="22"/>
          <w:lang w:eastAsia="en-GB"/>
        </w:rPr>
      </w:pPr>
      <w:ins w:id="398" w:author="Richard Bradbury (revisions)" w:date="2021-05-12T14:24:00Z">
        <w:r>
          <w:t>7.3.2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_Toc71722019 \h </w:instrText>
        </w:r>
      </w:ins>
      <w:r>
        <w:fldChar w:fldCharType="separate"/>
      </w:r>
      <w:ins w:id="399" w:author="Richard Bradbury (revisions)" w:date="2021-05-12T14:24:00Z">
        <w:r>
          <w:t>39</w:t>
        </w:r>
        <w:r>
          <w:fldChar w:fldCharType="end"/>
        </w:r>
      </w:ins>
    </w:p>
    <w:p w14:paraId="4E0F8887" w14:textId="44558F21" w:rsidR="00BA100F" w:rsidRDefault="00BA100F">
      <w:pPr>
        <w:pStyle w:val="TOC3"/>
        <w:rPr>
          <w:ins w:id="400" w:author="Richard Bradbury (revisions)" w:date="2021-05-12T14:24:00Z"/>
          <w:rFonts w:asciiTheme="minorHAnsi" w:eastAsiaTheme="minorEastAsia" w:hAnsiTheme="minorHAnsi" w:cstheme="minorBidi"/>
          <w:sz w:val="22"/>
          <w:szCs w:val="22"/>
          <w:lang w:eastAsia="en-GB"/>
        </w:rPr>
      </w:pPr>
      <w:ins w:id="401" w:author="Richard Bradbury (revisions)" w:date="2021-05-12T14:24:00Z">
        <w:r>
          <w:t>7.3.3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_Toc71722020 \h </w:instrText>
        </w:r>
      </w:ins>
      <w:r>
        <w:fldChar w:fldCharType="separate"/>
      </w:r>
      <w:ins w:id="402" w:author="Richard Bradbury (revisions)" w:date="2021-05-12T14:24:00Z">
        <w:r>
          <w:t>41</w:t>
        </w:r>
        <w:r>
          <w:fldChar w:fldCharType="end"/>
        </w:r>
      </w:ins>
    </w:p>
    <w:p w14:paraId="44F57B02" w14:textId="4C60CF31" w:rsidR="00BA100F" w:rsidRDefault="00BA100F">
      <w:pPr>
        <w:pStyle w:val="TOC4"/>
        <w:rPr>
          <w:ins w:id="403" w:author="Richard Bradbury (revisions)" w:date="2021-05-12T14:24:00Z"/>
          <w:rFonts w:asciiTheme="minorHAnsi" w:eastAsiaTheme="minorEastAsia" w:hAnsiTheme="minorHAnsi" w:cstheme="minorBidi"/>
          <w:sz w:val="22"/>
          <w:szCs w:val="22"/>
          <w:lang w:eastAsia="en-GB"/>
        </w:rPr>
      </w:pPr>
      <w:ins w:id="404" w:author="Richard Bradbury (revisions)" w:date="2021-05-12T14:24:00Z">
        <w:r>
          <w:t>7.3.3.1</w:t>
        </w:r>
        <w:r>
          <w:rPr>
            <w:rFonts w:asciiTheme="minorHAnsi" w:eastAsiaTheme="minorEastAsia" w:hAnsiTheme="minorHAnsi" w:cstheme="minorBidi"/>
            <w:sz w:val="22"/>
            <w:szCs w:val="22"/>
            <w:lang w:eastAsia="en-GB"/>
          </w:rPr>
          <w:tab/>
        </w:r>
        <w:r>
          <w:t>Certificate Signing Request</w:t>
        </w:r>
        <w:r>
          <w:tab/>
        </w:r>
        <w:r>
          <w:fldChar w:fldCharType="begin" w:fldLock="1"/>
        </w:r>
        <w:r>
          <w:instrText xml:space="preserve"> PAGEREF _Toc71722021 \h </w:instrText>
        </w:r>
      </w:ins>
      <w:r>
        <w:fldChar w:fldCharType="separate"/>
      </w:r>
      <w:ins w:id="405" w:author="Richard Bradbury (revisions)" w:date="2021-05-12T14:24:00Z">
        <w:r>
          <w:t>41</w:t>
        </w:r>
        <w:r>
          <w:fldChar w:fldCharType="end"/>
        </w:r>
      </w:ins>
    </w:p>
    <w:p w14:paraId="187CDF02" w14:textId="3C7F51E3" w:rsidR="00BA100F" w:rsidRDefault="00BA100F">
      <w:pPr>
        <w:pStyle w:val="TOC4"/>
        <w:rPr>
          <w:ins w:id="406" w:author="Richard Bradbury (revisions)" w:date="2021-05-12T14:24:00Z"/>
          <w:rFonts w:asciiTheme="minorHAnsi" w:eastAsiaTheme="minorEastAsia" w:hAnsiTheme="minorHAnsi" w:cstheme="minorBidi"/>
          <w:sz w:val="22"/>
          <w:szCs w:val="22"/>
          <w:lang w:eastAsia="en-GB"/>
        </w:rPr>
      </w:pPr>
      <w:ins w:id="407" w:author="Richard Bradbury (revisions)" w:date="2021-05-12T14:24:00Z">
        <w:r>
          <w:t>7.3.3.2</w:t>
        </w:r>
        <w:r>
          <w:rPr>
            <w:rFonts w:asciiTheme="minorHAnsi" w:eastAsiaTheme="minorEastAsia" w:hAnsiTheme="minorHAnsi" w:cstheme="minorBidi"/>
            <w:sz w:val="22"/>
            <w:szCs w:val="22"/>
            <w:lang w:eastAsia="en-GB"/>
          </w:rPr>
          <w:tab/>
        </w:r>
        <w:r>
          <w:t>Server Certificate resource</w:t>
        </w:r>
        <w:r>
          <w:tab/>
        </w:r>
        <w:r>
          <w:fldChar w:fldCharType="begin" w:fldLock="1"/>
        </w:r>
        <w:r>
          <w:instrText xml:space="preserve"> PAGEREF _Toc71722022 \h </w:instrText>
        </w:r>
      </w:ins>
      <w:r>
        <w:fldChar w:fldCharType="separate"/>
      </w:r>
      <w:ins w:id="408" w:author="Richard Bradbury (revisions)" w:date="2021-05-12T14:24:00Z">
        <w:r>
          <w:t>41</w:t>
        </w:r>
        <w:r>
          <w:fldChar w:fldCharType="end"/>
        </w:r>
      </w:ins>
    </w:p>
    <w:p w14:paraId="09841D0E" w14:textId="20E14B63" w:rsidR="00BA100F" w:rsidRDefault="00BA100F">
      <w:pPr>
        <w:pStyle w:val="TOC3"/>
        <w:rPr>
          <w:ins w:id="409" w:author="Richard Bradbury (revisions)" w:date="2021-05-12T14:24:00Z"/>
          <w:rFonts w:asciiTheme="minorHAnsi" w:eastAsiaTheme="minorEastAsia" w:hAnsiTheme="minorHAnsi" w:cstheme="minorBidi"/>
          <w:sz w:val="22"/>
          <w:szCs w:val="22"/>
          <w:lang w:eastAsia="en-GB"/>
        </w:rPr>
      </w:pPr>
      <w:ins w:id="410" w:author="Richard Bradbury (revisions)" w:date="2021-05-12T14:24:00Z">
        <w:r>
          <w:t>7.3.4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_Toc71722023 \h </w:instrText>
        </w:r>
      </w:ins>
      <w:r>
        <w:fldChar w:fldCharType="separate"/>
      </w:r>
      <w:ins w:id="411" w:author="Richard Bradbury (revisions)" w:date="2021-05-12T14:24:00Z">
        <w:r>
          <w:t>41</w:t>
        </w:r>
        <w:r>
          <w:fldChar w:fldCharType="end"/>
        </w:r>
      </w:ins>
    </w:p>
    <w:p w14:paraId="2C5B66F2" w14:textId="6379367C" w:rsidR="00BA100F" w:rsidRDefault="00BA100F">
      <w:pPr>
        <w:pStyle w:val="TOC2"/>
        <w:rPr>
          <w:ins w:id="412" w:author="Richard Bradbury (revisions)" w:date="2021-05-12T14:24:00Z"/>
          <w:rFonts w:asciiTheme="minorHAnsi" w:eastAsiaTheme="minorEastAsia" w:hAnsiTheme="minorHAnsi" w:cstheme="minorBidi"/>
          <w:sz w:val="22"/>
          <w:szCs w:val="22"/>
          <w:lang w:eastAsia="en-GB"/>
        </w:rPr>
      </w:pPr>
      <w:ins w:id="413" w:author="Richard Bradbury (revisions)" w:date="2021-05-12T14:24:00Z">
        <w:r>
          <w:t>7.4</w:t>
        </w:r>
        <w:r>
          <w:rPr>
            <w:rFonts w:asciiTheme="minorHAnsi" w:eastAsiaTheme="minorEastAsia" w:hAnsiTheme="minorHAnsi" w:cstheme="minorBidi"/>
            <w:sz w:val="22"/>
            <w:szCs w:val="22"/>
            <w:lang w:eastAsia="en-GB"/>
          </w:rPr>
          <w:tab/>
        </w:r>
        <w:r>
          <w:t>Content Preparation Templates Provisioning API</w:t>
        </w:r>
        <w:r>
          <w:tab/>
        </w:r>
        <w:r>
          <w:fldChar w:fldCharType="begin" w:fldLock="1"/>
        </w:r>
        <w:r>
          <w:instrText xml:space="preserve"> PAGEREF _Toc71722024 \h </w:instrText>
        </w:r>
      </w:ins>
      <w:r>
        <w:fldChar w:fldCharType="separate"/>
      </w:r>
      <w:ins w:id="414" w:author="Richard Bradbury (revisions)" w:date="2021-05-12T14:24:00Z">
        <w:r>
          <w:t>42</w:t>
        </w:r>
        <w:r>
          <w:fldChar w:fldCharType="end"/>
        </w:r>
      </w:ins>
    </w:p>
    <w:p w14:paraId="498928FB" w14:textId="572DC7E0" w:rsidR="00BA100F" w:rsidRDefault="00BA100F">
      <w:pPr>
        <w:pStyle w:val="TOC3"/>
        <w:rPr>
          <w:ins w:id="415" w:author="Richard Bradbury (revisions)" w:date="2021-05-12T14:24:00Z"/>
          <w:rFonts w:asciiTheme="minorHAnsi" w:eastAsiaTheme="minorEastAsia" w:hAnsiTheme="minorHAnsi" w:cstheme="minorBidi"/>
          <w:sz w:val="22"/>
          <w:szCs w:val="22"/>
          <w:lang w:eastAsia="en-GB"/>
        </w:rPr>
      </w:pPr>
      <w:ins w:id="416" w:author="Richard Bradbury (revisions)" w:date="2021-05-12T14:24:00Z">
        <w:r>
          <w:t>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_Toc71722025 \h </w:instrText>
        </w:r>
      </w:ins>
      <w:r>
        <w:fldChar w:fldCharType="separate"/>
      </w:r>
      <w:ins w:id="417" w:author="Richard Bradbury (revisions)" w:date="2021-05-12T14:24:00Z">
        <w:r>
          <w:t>42</w:t>
        </w:r>
        <w:r>
          <w:fldChar w:fldCharType="end"/>
        </w:r>
      </w:ins>
    </w:p>
    <w:p w14:paraId="2DF60192" w14:textId="263D6926" w:rsidR="00BA100F" w:rsidRDefault="00BA100F">
      <w:pPr>
        <w:pStyle w:val="TOC3"/>
        <w:rPr>
          <w:ins w:id="418" w:author="Richard Bradbury (revisions)" w:date="2021-05-12T14:24:00Z"/>
          <w:rFonts w:asciiTheme="minorHAnsi" w:eastAsiaTheme="minorEastAsia" w:hAnsiTheme="minorHAnsi" w:cstheme="minorBidi"/>
          <w:sz w:val="22"/>
          <w:szCs w:val="22"/>
          <w:lang w:eastAsia="en-GB"/>
        </w:rPr>
      </w:pPr>
      <w:ins w:id="419" w:author="Richard Bradbury (revisions)" w:date="2021-05-12T14:24:00Z">
        <w:r>
          <w:t>7.4.2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_Toc71722026 \h </w:instrText>
        </w:r>
      </w:ins>
      <w:r>
        <w:fldChar w:fldCharType="separate"/>
      </w:r>
      <w:ins w:id="420" w:author="Richard Bradbury (revisions)" w:date="2021-05-12T14:24:00Z">
        <w:r>
          <w:t>42</w:t>
        </w:r>
        <w:r>
          <w:fldChar w:fldCharType="end"/>
        </w:r>
      </w:ins>
    </w:p>
    <w:p w14:paraId="51A71674" w14:textId="768DBE10" w:rsidR="00BA100F" w:rsidRDefault="00BA100F">
      <w:pPr>
        <w:pStyle w:val="TOC3"/>
        <w:rPr>
          <w:ins w:id="421" w:author="Richard Bradbury (revisions)" w:date="2021-05-12T14:24:00Z"/>
          <w:rFonts w:asciiTheme="minorHAnsi" w:eastAsiaTheme="minorEastAsia" w:hAnsiTheme="minorHAnsi" w:cstheme="minorBidi"/>
          <w:sz w:val="22"/>
          <w:szCs w:val="22"/>
          <w:lang w:eastAsia="en-GB"/>
        </w:rPr>
      </w:pPr>
      <w:ins w:id="422" w:author="Richard Bradbury (revisions)" w:date="2021-05-12T14:24:00Z">
        <w:r>
          <w:t>7.4.3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_Toc71722027 \h </w:instrText>
        </w:r>
      </w:ins>
      <w:r>
        <w:fldChar w:fldCharType="separate"/>
      </w:r>
      <w:ins w:id="423" w:author="Richard Bradbury (revisions)" w:date="2021-05-12T14:24:00Z">
        <w:r>
          <w:t>42</w:t>
        </w:r>
        <w:r>
          <w:fldChar w:fldCharType="end"/>
        </w:r>
      </w:ins>
    </w:p>
    <w:p w14:paraId="121546DF" w14:textId="3DC57BFD" w:rsidR="00BA100F" w:rsidRDefault="00BA100F">
      <w:pPr>
        <w:pStyle w:val="TOC3"/>
        <w:rPr>
          <w:ins w:id="424" w:author="Richard Bradbury (revisions)" w:date="2021-05-12T14:24:00Z"/>
          <w:rFonts w:asciiTheme="minorHAnsi" w:eastAsiaTheme="minorEastAsia" w:hAnsiTheme="minorHAnsi" w:cstheme="minorBidi"/>
          <w:sz w:val="22"/>
          <w:szCs w:val="22"/>
          <w:lang w:eastAsia="en-GB"/>
        </w:rPr>
      </w:pPr>
      <w:ins w:id="425" w:author="Richard Bradbury (revisions)" w:date="2021-05-12T14:24:00Z">
        <w:r>
          <w:t>7.4.4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_Toc71722028 \h </w:instrText>
        </w:r>
      </w:ins>
      <w:r>
        <w:fldChar w:fldCharType="separate"/>
      </w:r>
      <w:ins w:id="426" w:author="Richard Bradbury (revisions)" w:date="2021-05-12T14:24:00Z">
        <w:r>
          <w:t>42</w:t>
        </w:r>
        <w:r>
          <w:fldChar w:fldCharType="end"/>
        </w:r>
      </w:ins>
    </w:p>
    <w:p w14:paraId="554C8D9C" w14:textId="76F4ADC7" w:rsidR="00BA100F" w:rsidRDefault="00BA100F">
      <w:pPr>
        <w:pStyle w:val="TOC2"/>
        <w:rPr>
          <w:ins w:id="427" w:author="Richard Bradbury (revisions)" w:date="2021-05-12T14:24:00Z"/>
          <w:rFonts w:asciiTheme="minorHAnsi" w:eastAsiaTheme="minorEastAsia" w:hAnsiTheme="minorHAnsi" w:cstheme="minorBidi"/>
          <w:sz w:val="22"/>
          <w:szCs w:val="22"/>
          <w:lang w:eastAsia="en-GB"/>
        </w:rPr>
      </w:pPr>
      <w:ins w:id="428" w:author="Richard Bradbury (revisions)" w:date="2021-05-12T14:24:00Z">
        <w:r>
          <w:t>7.5</w:t>
        </w:r>
        <w:r>
          <w:rPr>
            <w:rFonts w:asciiTheme="minorHAnsi" w:eastAsiaTheme="minorEastAsia" w:hAnsiTheme="minorHAnsi" w:cstheme="minorBidi"/>
            <w:sz w:val="22"/>
            <w:szCs w:val="22"/>
            <w:lang w:eastAsia="en-GB"/>
          </w:rPr>
          <w:tab/>
        </w:r>
        <w:r>
          <w:t>Content Protocols Discovery API</w:t>
        </w:r>
        <w:r>
          <w:tab/>
        </w:r>
        <w:r>
          <w:fldChar w:fldCharType="begin" w:fldLock="1"/>
        </w:r>
        <w:r>
          <w:instrText xml:space="preserve"> PAGEREF _Toc71722029 \h </w:instrText>
        </w:r>
      </w:ins>
      <w:r>
        <w:fldChar w:fldCharType="separate"/>
      </w:r>
      <w:ins w:id="429" w:author="Richard Bradbury (revisions)" w:date="2021-05-12T14:24:00Z">
        <w:r>
          <w:t>43</w:t>
        </w:r>
        <w:r>
          <w:fldChar w:fldCharType="end"/>
        </w:r>
      </w:ins>
    </w:p>
    <w:p w14:paraId="74E18724" w14:textId="43AD020D" w:rsidR="00BA100F" w:rsidRDefault="00BA100F">
      <w:pPr>
        <w:pStyle w:val="TOC3"/>
        <w:rPr>
          <w:ins w:id="430" w:author="Richard Bradbury (revisions)" w:date="2021-05-12T14:24:00Z"/>
          <w:rFonts w:asciiTheme="minorHAnsi" w:eastAsiaTheme="minorEastAsia" w:hAnsiTheme="minorHAnsi" w:cstheme="minorBidi"/>
          <w:sz w:val="22"/>
          <w:szCs w:val="22"/>
          <w:lang w:eastAsia="en-GB"/>
        </w:rPr>
      </w:pPr>
      <w:ins w:id="431" w:author="Richard Bradbury (revisions)" w:date="2021-05-12T14:24:00Z">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_Toc71722030 \h </w:instrText>
        </w:r>
      </w:ins>
      <w:r>
        <w:fldChar w:fldCharType="separate"/>
      </w:r>
      <w:ins w:id="432" w:author="Richard Bradbury (revisions)" w:date="2021-05-12T14:24:00Z">
        <w:r>
          <w:t>43</w:t>
        </w:r>
        <w:r>
          <w:fldChar w:fldCharType="end"/>
        </w:r>
      </w:ins>
    </w:p>
    <w:p w14:paraId="0B0A5862" w14:textId="6B5B5560" w:rsidR="00BA100F" w:rsidRDefault="00BA100F">
      <w:pPr>
        <w:pStyle w:val="TOC3"/>
        <w:rPr>
          <w:ins w:id="433" w:author="Richard Bradbury (revisions)" w:date="2021-05-12T14:24:00Z"/>
          <w:rFonts w:asciiTheme="minorHAnsi" w:eastAsiaTheme="minorEastAsia" w:hAnsiTheme="minorHAnsi" w:cstheme="minorBidi"/>
          <w:sz w:val="22"/>
          <w:szCs w:val="22"/>
          <w:lang w:eastAsia="en-GB"/>
        </w:rPr>
      </w:pPr>
      <w:ins w:id="434" w:author="Richard Bradbury (revisions)" w:date="2021-05-12T14:24:00Z">
        <w:r>
          <w:t>7.5.2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_Toc71722031 \h </w:instrText>
        </w:r>
      </w:ins>
      <w:r>
        <w:fldChar w:fldCharType="separate"/>
      </w:r>
      <w:ins w:id="435" w:author="Richard Bradbury (revisions)" w:date="2021-05-12T14:24:00Z">
        <w:r>
          <w:t>43</w:t>
        </w:r>
        <w:r>
          <w:fldChar w:fldCharType="end"/>
        </w:r>
      </w:ins>
    </w:p>
    <w:p w14:paraId="26ED5516" w14:textId="7FEF4076" w:rsidR="00BA100F" w:rsidRDefault="00BA100F">
      <w:pPr>
        <w:pStyle w:val="TOC3"/>
        <w:rPr>
          <w:ins w:id="436" w:author="Richard Bradbury (revisions)" w:date="2021-05-12T14:24:00Z"/>
          <w:rFonts w:asciiTheme="minorHAnsi" w:eastAsiaTheme="minorEastAsia" w:hAnsiTheme="minorHAnsi" w:cstheme="minorBidi"/>
          <w:sz w:val="22"/>
          <w:szCs w:val="22"/>
          <w:lang w:eastAsia="en-GB"/>
        </w:rPr>
      </w:pPr>
      <w:ins w:id="437" w:author="Richard Bradbury (revisions)" w:date="2021-05-12T14:24:00Z">
        <w:r>
          <w:t>7.5.3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_Toc71722032 \h </w:instrText>
        </w:r>
      </w:ins>
      <w:r>
        <w:fldChar w:fldCharType="separate"/>
      </w:r>
      <w:ins w:id="438" w:author="Richard Bradbury (revisions)" w:date="2021-05-12T14:24:00Z">
        <w:r>
          <w:t>43</w:t>
        </w:r>
        <w:r>
          <w:fldChar w:fldCharType="end"/>
        </w:r>
      </w:ins>
    </w:p>
    <w:p w14:paraId="79E5EA48" w14:textId="5C7CBB00" w:rsidR="00BA100F" w:rsidRDefault="00BA100F">
      <w:pPr>
        <w:pStyle w:val="TOC4"/>
        <w:rPr>
          <w:ins w:id="439" w:author="Richard Bradbury (revisions)" w:date="2021-05-12T14:24:00Z"/>
          <w:rFonts w:asciiTheme="minorHAnsi" w:eastAsiaTheme="minorEastAsia" w:hAnsiTheme="minorHAnsi" w:cstheme="minorBidi"/>
          <w:sz w:val="22"/>
          <w:szCs w:val="22"/>
          <w:lang w:eastAsia="en-GB"/>
        </w:rPr>
      </w:pPr>
      <w:ins w:id="440" w:author="Richard Bradbury (revisions)" w:date="2021-05-12T14:24:00Z">
        <w:r>
          <w:t>7.5.3.1</w:t>
        </w:r>
        <w:r>
          <w:rPr>
            <w:rFonts w:asciiTheme="minorHAnsi" w:eastAsiaTheme="minorEastAsia" w:hAnsiTheme="minorHAnsi" w:cstheme="minorBidi"/>
            <w:sz w:val="22"/>
            <w:szCs w:val="22"/>
            <w:lang w:eastAsia="en-GB"/>
          </w:rPr>
          <w:tab/>
        </w:r>
        <w:r>
          <w:t>ContentProtocols resource</w:t>
        </w:r>
        <w:r>
          <w:tab/>
        </w:r>
        <w:r>
          <w:fldChar w:fldCharType="begin" w:fldLock="1"/>
        </w:r>
        <w:r>
          <w:instrText xml:space="preserve"> PAGEREF _Toc71722033 \h </w:instrText>
        </w:r>
      </w:ins>
      <w:r>
        <w:fldChar w:fldCharType="separate"/>
      </w:r>
      <w:ins w:id="441" w:author="Richard Bradbury (revisions)" w:date="2021-05-12T14:24:00Z">
        <w:r>
          <w:t>43</w:t>
        </w:r>
        <w:r>
          <w:fldChar w:fldCharType="end"/>
        </w:r>
      </w:ins>
    </w:p>
    <w:p w14:paraId="0459BC54" w14:textId="7DC16F49" w:rsidR="00BA100F" w:rsidRDefault="00BA100F">
      <w:pPr>
        <w:pStyle w:val="TOC4"/>
        <w:rPr>
          <w:ins w:id="442" w:author="Richard Bradbury (revisions)" w:date="2021-05-12T14:24:00Z"/>
          <w:rFonts w:asciiTheme="minorHAnsi" w:eastAsiaTheme="minorEastAsia" w:hAnsiTheme="minorHAnsi" w:cstheme="minorBidi"/>
          <w:sz w:val="22"/>
          <w:szCs w:val="22"/>
          <w:lang w:eastAsia="en-GB"/>
        </w:rPr>
      </w:pPr>
      <w:ins w:id="443" w:author="Richard Bradbury (revisions)" w:date="2021-05-12T14:24:00Z">
        <w:r w:rsidRPr="008E2787">
          <w:rPr>
            <w:rFonts w:eastAsia="Arial"/>
          </w:rPr>
          <w:t>7.5.3.2</w:t>
        </w:r>
        <w:r>
          <w:rPr>
            <w:rFonts w:asciiTheme="minorHAnsi" w:eastAsiaTheme="minorEastAsia" w:hAnsiTheme="minorHAnsi" w:cstheme="minorBidi"/>
            <w:sz w:val="22"/>
            <w:szCs w:val="22"/>
            <w:lang w:eastAsia="en-GB"/>
          </w:rPr>
          <w:tab/>
        </w:r>
        <w:r w:rsidRPr="008E2787">
          <w:rPr>
            <w:rFonts w:eastAsia="Arial"/>
          </w:rPr>
          <w:t>ContentProtocolDescriptor type</w:t>
        </w:r>
        <w:r>
          <w:tab/>
        </w:r>
        <w:r>
          <w:fldChar w:fldCharType="begin" w:fldLock="1"/>
        </w:r>
        <w:r>
          <w:instrText xml:space="preserve"> PAGEREF _Toc71722034 \h </w:instrText>
        </w:r>
      </w:ins>
      <w:r>
        <w:fldChar w:fldCharType="separate"/>
      </w:r>
      <w:ins w:id="444" w:author="Richard Bradbury (revisions)" w:date="2021-05-12T14:24:00Z">
        <w:r>
          <w:t>44</w:t>
        </w:r>
        <w:r>
          <w:fldChar w:fldCharType="end"/>
        </w:r>
      </w:ins>
    </w:p>
    <w:p w14:paraId="019A92D9" w14:textId="3F1EE9CB" w:rsidR="00BA100F" w:rsidRDefault="00BA100F">
      <w:pPr>
        <w:pStyle w:val="TOC2"/>
        <w:rPr>
          <w:ins w:id="445" w:author="Richard Bradbury (revisions)" w:date="2021-05-12T14:24:00Z"/>
          <w:rFonts w:asciiTheme="minorHAnsi" w:eastAsiaTheme="minorEastAsia" w:hAnsiTheme="minorHAnsi" w:cstheme="minorBidi"/>
          <w:sz w:val="22"/>
          <w:szCs w:val="22"/>
          <w:lang w:eastAsia="en-GB"/>
        </w:rPr>
      </w:pPr>
      <w:ins w:id="446" w:author="Richard Bradbury (revisions)" w:date="2021-05-12T14:24:00Z">
        <w:r>
          <w:t>7.6</w:t>
        </w:r>
        <w:r>
          <w:rPr>
            <w:rFonts w:asciiTheme="minorHAnsi" w:eastAsiaTheme="minorEastAsia" w:hAnsiTheme="minorHAnsi" w:cstheme="minorBidi"/>
            <w:sz w:val="22"/>
            <w:szCs w:val="22"/>
            <w:lang w:eastAsia="en-GB"/>
          </w:rPr>
          <w:tab/>
        </w:r>
        <w:r>
          <w:t>Content Hosting Provisioning API</w:t>
        </w:r>
        <w:r>
          <w:tab/>
        </w:r>
        <w:r>
          <w:fldChar w:fldCharType="begin" w:fldLock="1"/>
        </w:r>
        <w:r>
          <w:instrText xml:space="preserve"> PAGEREF _Toc71722035 \h </w:instrText>
        </w:r>
      </w:ins>
      <w:r>
        <w:fldChar w:fldCharType="separate"/>
      </w:r>
      <w:ins w:id="447" w:author="Richard Bradbury (revisions)" w:date="2021-05-12T14:24:00Z">
        <w:r>
          <w:t>44</w:t>
        </w:r>
        <w:r>
          <w:fldChar w:fldCharType="end"/>
        </w:r>
      </w:ins>
    </w:p>
    <w:p w14:paraId="22004861" w14:textId="100D7282" w:rsidR="00BA100F" w:rsidRDefault="00BA100F">
      <w:pPr>
        <w:pStyle w:val="TOC3"/>
        <w:rPr>
          <w:ins w:id="448" w:author="Richard Bradbury (revisions)" w:date="2021-05-12T14:24:00Z"/>
          <w:rFonts w:asciiTheme="minorHAnsi" w:eastAsiaTheme="minorEastAsia" w:hAnsiTheme="minorHAnsi" w:cstheme="minorBidi"/>
          <w:sz w:val="22"/>
          <w:szCs w:val="22"/>
          <w:lang w:eastAsia="en-GB"/>
        </w:rPr>
      </w:pPr>
      <w:ins w:id="449" w:author="Richard Bradbury (revisions)" w:date="2021-05-12T14:24:00Z">
        <w:r>
          <w:t>7.6.1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_Toc71722036 \h </w:instrText>
        </w:r>
      </w:ins>
      <w:r>
        <w:fldChar w:fldCharType="separate"/>
      </w:r>
      <w:ins w:id="450" w:author="Richard Bradbury (revisions)" w:date="2021-05-12T14:24:00Z">
        <w:r>
          <w:t>44</w:t>
        </w:r>
        <w:r>
          <w:fldChar w:fldCharType="end"/>
        </w:r>
      </w:ins>
    </w:p>
    <w:p w14:paraId="7FE577E5" w14:textId="3303D89D" w:rsidR="00BA100F" w:rsidRDefault="00BA100F">
      <w:pPr>
        <w:pStyle w:val="TOC3"/>
        <w:rPr>
          <w:ins w:id="451" w:author="Richard Bradbury (revisions)" w:date="2021-05-12T14:24:00Z"/>
          <w:rFonts w:asciiTheme="minorHAnsi" w:eastAsiaTheme="minorEastAsia" w:hAnsiTheme="minorHAnsi" w:cstheme="minorBidi"/>
          <w:sz w:val="22"/>
          <w:szCs w:val="22"/>
          <w:lang w:eastAsia="en-GB"/>
        </w:rPr>
      </w:pPr>
      <w:ins w:id="452" w:author="Richard Bradbury (revisions)" w:date="2021-05-12T14:24:00Z">
        <w:r>
          <w:t>7.6.2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_Toc71722037 \h </w:instrText>
        </w:r>
      </w:ins>
      <w:r>
        <w:fldChar w:fldCharType="separate"/>
      </w:r>
      <w:ins w:id="453" w:author="Richard Bradbury (revisions)" w:date="2021-05-12T14:24:00Z">
        <w:r>
          <w:t>44</w:t>
        </w:r>
        <w:r>
          <w:fldChar w:fldCharType="end"/>
        </w:r>
      </w:ins>
    </w:p>
    <w:p w14:paraId="21357C8C" w14:textId="39FB3A9A" w:rsidR="00BA100F" w:rsidRDefault="00BA100F">
      <w:pPr>
        <w:pStyle w:val="TOC3"/>
        <w:rPr>
          <w:ins w:id="454" w:author="Richard Bradbury (revisions)" w:date="2021-05-12T14:24:00Z"/>
          <w:rFonts w:asciiTheme="minorHAnsi" w:eastAsiaTheme="minorEastAsia" w:hAnsiTheme="minorHAnsi" w:cstheme="minorBidi"/>
          <w:sz w:val="22"/>
          <w:szCs w:val="22"/>
          <w:lang w:eastAsia="en-GB"/>
        </w:rPr>
      </w:pPr>
      <w:ins w:id="455" w:author="Richard Bradbury (revisions)" w:date="2021-05-12T14:24:00Z">
        <w:r>
          <w:t>7.6.3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_Toc71722038 \h </w:instrText>
        </w:r>
      </w:ins>
      <w:r>
        <w:fldChar w:fldCharType="separate"/>
      </w:r>
      <w:ins w:id="456" w:author="Richard Bradbury (revisions)" w:date="2021-05-12T14:24:00Z">
        <w:r>
          <w:t>45</w:t>
        </w:r>
        <w:r>
          <w:fldChar w:fldCharType="end"/>
        </w:r>
      </w:ins>
    </w:p>
    <w:p w14:paraId="1BF7DBC1" w14:textId="3E625719" w:rsidR="00BA100F" w:rsidRDefault="00BA100F">
      <w:pPr>
        <w:pStyle w:val="TOC4"/>
        <w:rPr>
          <w:ins w:id="457" w:author="Richard Bradbury (revisions)" w:date="2021-05-12T14:24:00Z"/>
          <w:rFonts w:asciiTheme="minorHAnsi" w:eastAsiaTheme="minorEastAsia" w:hAnsiTheme="minorHAnsi" w:cstheme="minorBidi"/>
          <w:sz w:val="22"/>
          <w:szCs w:val="22"/>
          <w:lang w:eastAsia="en-GB"/>
        </w:rPr>
      </w:pPr>
      <w:ins w:id="458" w:author="Richard Bradbury (revisions)" w:date="2021-05-12T14:24:00Z">
        <w:r>
          <w:t>7.6.3.1</w:t>
        </w:r>
        <w:r>
          <w:rPr>
            <w:rFonts w:asciiTheme="minorHAnsi" w:eastAsiaTheme="minorEastAsia" w:hAnsiTheme="minorHAnsi" w:cstheme="minorBidi"/>
            <w:sz w:val="22"/>
            <w:szCs w:val="22"/>
            <w:lang w:eastAsia="en-GB"/>
          </w:rPr>
          <w:tab/>
        </w:r>
        <w:r>
          <w:t>ContentHostingConfiguration resource</w:t>
        </w:r>
        <w:r>
          <w:tab/>
        </w:r>
        <w:r>
          <w:fldChar w:fldCharType="begin" w:fldLock="1"/>
        </w:r>
        <w:r>
          <w:instrText xml:space="preserve"> PAGEREF _Toc71722039 \h </w:instrText>
        </w:r>
      </w:ins>
      <w:r>
        <w:fldChar w:fldCharType="separate"/>
      </w:r>
      <w:ins w:id="459" w:author="Richard Bradbury (revisions)" w:date="2021-05-12T14:24:00Z">
        <w:r>
          <w:t>45</w:t>
        </w:r>
        <w:r>
          <w:fldChar w:fldCharType="end"/>
        </w:r>
      </w:ins>
    </w:p>
    <w:p w14:paraId="0EB64D3D" w14:textId="32A3A105" w:rsidR="00BA100F" w:rsidRDefault="00BA100F">
      <w:pPr>
        <w:pStyle w:val="TOC3"/>
        <w:rPr>
          <w:ins w:id="460" w:author="Richard Bradbury (revisions)" w:date="2021-05-12T14:24:00Z"/>
          <w:rFonts w:asciiTheme="minorHAnsi" w:eastAsiaTheme="minorEastAsia" w:hAnsiTheme="minorHAnsi" w:cstheme="minorBidi"/>
          <w:sz w:val="22"/>
          <w:szCs w:val="22"/>
          <w:lang w:eastAsia="en-GB"/>
        </w:rPr>
      </w:pPr>
      <w:ins w:id="461" w:author="Richard Bradbury (revisions)" w:date="2021-05-12T14:24:00Z">
        <w:r>
          <w:t>7.6.4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_Toc71722040 \h </w:instrText>
        </w:r>
      </w:ins>
      <w:r>
        <w:fldChar w:fldCharType="separate"/>
      </w:r>
      <w:ins w:id="462" w:author="Richard Bradbury (revisions)" w:date="2021-05-12T14:24:00Z">
        <w:r>
          <w:t>48</w:t>
        </w:r>
        <w:r>
          <w:fldChar w:fldCharType="end"/>
        </w:r>
      </w:ins>
    </w:p>
    <w:p w14:paraId="02BDD3A3" w14:textId="74ABFD07" w:rsidR="00BA100F" w:rsidRDefault="00BA100F">
      <w:pPr>
        <w:pStyle w:val="TOC4"/>
        <w:rPr>
          <w:ins w:id="463" w:author="Richard Bradbury (revisions)" w:date="2021-05-12T14:24:00Z"/>
          <w:rFonts w:asciiTheme="minorHAnsi" w:eastAsiaTheme="minorEastAsia" w:hAnsiTheme="minorHAnsi" w:cstheme="minorBidi"/>
          <w:sz w:val="22"/>
          <w:szCs w:val="22"/>
          <w:lang w:eastAsia="en-GB"/>
        </w:rPr>
      </w:pPr>
      <w:ins w:id="464" w:author="Richard Bradbury (revisions)" w:date="2021-05-12T14:24:00Z">
        <w:r>
          <w:t>7.6.4.1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_Toc71722041 \h </w:instrText>
        </w:r>
      </w:ins>
      <w:r>
        <w:fldChar w:fldCharType="separate"/>
      </w:r>
      <w:ins w:id="465" w:author="Richard Bradbury (revisions)" w:date="2021-05-12T14:24:00Z">
        <w:r>
          <w:t>48</w:t>
        </w:r>
        <w:r>
          <w:fldChar w:fldCharType="end"/>
        </w:r>
      </w:ins>
    </w:p>
    <w:p w14:paraId="476CC9B7" w14:textId="0E297D0B" w:rsidR="00BA100F" w:rsidRDefault="00BA100F">
      <w:pPr>
        <w:pStyle w:val="TOC4"/>
        <w:rPr>
          <w:ins w:id="466" w:author="Richard Bradbury (revisions)" w:date="2021-05-12T14:24:00Z"/>
          <w:rFonts w:asciiTheme="minorHAnsi" w:eastAsiaTheme="minorEastAsia" w:hAnsiTheme="minorHAnsi" w:cstheme="minorBidi"/>
          <w:sz w:val="22"/>
          <w:szCs w:val="22"/>
          <w:lang w:eastAsia="en-GB"/>
        </w:rPr>
      </w:pPr>
      <w:ins w:id="467" w:author="Richard Bradbury (revisions)" w:date="2021-05-12T14:24:00Z">
        <w:r>
          <w:t>7.6.4.2</w:t>
        </w:r>
        <w:r>
          <w:rPr>
            <w:rFonts w:asciiTheme="minorHAnsi" w:eastAsiaTheme="minorEastAsia" w:hAnsiTheme="minorHAnsi" w:cstheme="minorBidi"/>
            <w:sz w:val="22"/>
            <w:szCs w:val="22"/>
            <w:lang w:eastAsia="en-GB"/>
          </w:rPr>
          <w:tab/>
        </w:r>
        <w:r>
          <w:t>Content caching</w:t>
        </w:r>
        <w:r>
          <w:tab/>
        </w:r>
        <w:r>
          <w:fldChar w:fldCharType="begin" w:fldLock="1"/>
        </w:r>
        <w:r>
          <w:instrText xml:space="preserve"> PAGEREF _Toc71722042 \h </w:instrText>
        </w:r>
      </w:ins>
      <w:r>
        <w:fldChar w:fldCharType="separate"/>
      </w:r>
      <w:ins w:id="468" w:author="Richard Bradbury (revisions)" w:date="2021-05-12T14:24:00Z">
        <w:r>
          <w:t>48</w:t>
        </w:r>
        <w:r>
          <w:fldChar w:fldCharType="end"/>
        </w:r>
      </w:ins>
    </w:p>
    <w:p w14:paraId="33833F7C" w14:textId="40F220D9" w:rsidR="00BA100F" w:rsidRDefault="00BA100F">
      <w:pPr>
        <w:pStyle w:val="TOC4"/>
        <w:rPr>
          <w:ins w:id="469" w:author="Richard Bradbury (revisions)" w:date="2021-05-12T14:24:00Z"/>
          <w:rFonts w:asciiTheme="minorHAnsi" w:eastAsiaTheme="minorEastAsia" w:hAnsiTheme="minorHAnsi" w:cstheme="minorBidi"/>
          <w:sz w:val="22"/>
          <w:szCs w:val="22"/>
          <w:lang w:eastAsia="en-GB"/>
        </w:rPr>
      </w:pPr>
      <w:ins w:id="470" w:author="Richard Bradbury (revisions)" w:date="2021-05-12T14:24:00Z">
        <w:r>
          <w:t>7.6.4.3</w:t>
        </w:r>
        <w:r>
          <w:rPr>
            <w:rFonts w:asciiTheme="minorHAnsi" w:eastAsiaTheme="minorEastAsia" w:hAnsiTheme="minorHAnsi" w:cstheme="minorBidi"/>
            <w:sz w:val="22"/>
            <w:szCs w:val="22"/>
            <w:lang w:eastAsia="en-GB"/>
          </w:rPr>
          <w:tab/>
        </w:r>
        <w:r>
          <w:t>Cache purging</w:t>
        </w:r>
        <w:r>
          <w:tab/>
        </w:r>
        <w:r>
          <w:fldChar w:fldCharType="begin" w:fldLock="1"/>
        </w:r>
        <w:r>
          <w:instrText xml:space="preserve"> PAGEREF _Toc71722043 \h </w:instrText>
        </w:r>
      </w:ins>
      <w:r>
        <w:fldChar w:fldCharType="separate"/>
      </w:r>
      <w:ins w:id="471" w:author="Richard Bradbury (revisions)" w:date="2021-05-12T14:24:00Z">
        <w:r>
          <w:t>48</w:t>
        </w:r>
        <w:r>
          <w:fldChar w:fldCharType="end"/>
        </w:r>
      </w:ins>
    </w:p>
    <w:p w14:paraId="4D2745E6" w14:textId="6E0426B5" w:rsidR="00BA100F" w:rsidRDefault="00BA100F">
      <w:pPr>
        <w:pStyle w:val="TOC4"/>
        <w:rPr>
          <w:ins w:id="472" w:author="Richard Bradbury (revisions)" w:date="2021-05-12T14:24:00Z"/>
          <w:rFonts w:asciiTheme="minorHAnsi" w:eastAsiaTheme="minorEastAsia" w:hAnsiTheme="minorHAnsi" w:cstheme="minorBidi"/>
          <w:sz w:val="22"/>
          <w:szCs w:val="22"/>
          <w:lang w:eastAsia="en-GB"/>
        </w:rPr>
      </w:pPr>
      <w:ins w:id="473" w:author="Richard Bradbury (revisions)" w:date="2021-05-12T14:24:00Z">
        <w:r>
          <w:t>7.6.4.4</w:t>
        </w:r>
        <w:r>
          <w:rPr>
            <w:rFonts w:asciiTheme="minorHAnsi" w:eastAsiaTheme="minorEastAsia" w:hAnsiTheme="minorHAnsi" w:cstheme="minorBidi"/>
            <w:sz w:val="22"/>
            <w:szCs w:val="22"/>
            <w:lang w:eastAsia="en-GB"/>
          </w:rPr>
          <w:tab/>
        </w:r>
        <w:r>
          <w:t>Content processing</w:t>
        </w:r>
        <w:r>
          <w:tab/>
        </w:r>
        <w:r>
          <w:fldChar w:fldCharType="begin" w:fldLock="1"/>
        </w:r>
        <w:r>
          <w:instrText xml:space="preserve"> PAGEREF _Toc71722044 \h </w:instrText>
        </w:r>
      </w:ins>
      <w:r>
        <w:fldChar w:fldCharType="separate"/>
      </w:r>
      <w:ins w:id="474" w:author="Richard Bradbury (revisions)" w:date="2021-05-12T14:24:00Z">
        <w:r>
          <w:t>49</w:t>
        </w:r>
        <w:r>
          <w:fldChar w:fldCharType="end"/>
        </w:r>
      </w:ins>
    </w:p>
    <w:p w14:paraId="76B157D3" w14:textId="4494E208" w:rsidR="00BA100F" w:rsidRDefault="00BA100F">
      <w:pPr>
        <w:pStyle w:val="TOC4"/>
        <w:rPr>
          <w:ins w:id="475" w:author="Richard Bradbury (revisions)" w:date="2021-05-12T14:24:00Z"/>
          <w:rFonts w:asciiTheme="minorHAnsi" w:eastAsiaTheme="minorEastAsia" w:hAnsiTheme="minorHAnsi" w:cstheme="minorBidi"/>
          <w:sz w:val="22"/>
          <w:szCs w:val="22"/>
          <w:lang w:eastAsia="en-GB"/>
        </w:rPr>
      </w:pPr>
      <w:ins w:id="476" w:author="Richard Bradbury (revisions)" w:date="2021-05-12T14:24:00Z">
        <w:r>
          <w:t>7.6.4.5</w:t>
        </w:r>
        <w:r>
          <w:rPr>
            <w:rFonts w:asciiTheme="minorHAnsi" w:eastAsiaTheme="minorEastAsia" w:hAnsiTheme="minorHAnsi" w:cstheme="minorBidi"/>
            <w:sz w:val="22"/>
            <w:szCs w:val="22"/>
            <w:lang w:eastAsia="en-GB"/>
          </w:rPr>
          <w:tab/>
        </w:r>
        <w:r>
          <w:t>URL signing</w:t>
        </w:r>
        <w:r>
          <w:tab/>
        </w:r>
        <w:r>
          <w:fldChar w:fldCharType="begin" w:fldLock="1"/>
        </w:r>
        <w:r>
          <w:instrText xml:space="preserve"> PAGEREF _Toc71722045 \h </w:instrText>
        </w:r>
      </w:ins>
      <w:r>
        <w:fldChar w:fldCharType="separate"/>
      </w:r>
      <w:ins w:id="477" w:author="Richard Bradbury (revisions)" w:date="2021-05-12T14:24:00Z">
        <w:r>
          <w:t>49</w:t>
        </w:r>
        <w:r>
          <w:fldChar w:fldCharType="end"/>
        </w:r>
      </w:ins>
    </w:p>
    <w:p w14:paraId="0C83409A" w14:textId="1A32F980" w:rsidR="00BA100F" w:rsidRDefault="00BA100F">
      <w:pPr>
        <w:pStyle w:val="TOC4"/>
        <w:rPr>
          <w:ins w:id="478" w:author="Richard Bradbury (revisions)" w:date="2021-05-12T14:24:00Z"/>
          <w:rFonts w:asciiTheme="minorHAnsi" w:eastAsiaTheme="minorEastAsia" w:hAnsiTheme="minorHAnsi" w:cstheme="minorBidi"/>
          <w:sz w:val="22"/>
          <w:szCs w:val="22"/>
          <w:lang w:eastAsia="en-GB"/>
        </w:rPr>
      </w:pPr>
      <w:ins w:id="479" w:author="Richard Bradbury (revisions)" w:date="2021-05-12T14:24:00Z">
        <w:r>
          <w:t>7.6.4.6</w:t>
        </w:r>
        <w:r>
          <w:rPr>
            <w:rFonts w:asciiTheme="minorHAnsi" w:eastAsiaTheme="minorEastAsia" w:hAnsiTheme="minorHAnsi" w:cstheme="minorBidi"/>
            <w:sz w:val="22"/>
            <w:szCs w:val="22"/>
            <w:lang w:eastAsia="en-GB"/>
          </w:rPr>
          <w:tab/>
        </w:r>
        <w:r>
          <w:t>Geofencing</w:t>
        </w:r>
        <w:r>
          <w:tab/>
        </w:r>
        <w:r>
          <w:fldChar w:fldCharType="begin" w:fldLock="1"/>
        </w:r>
        <w:r>
          <w:instrText xml:space="preserve"> PAGEREF _Toc71722046 \h </w:instrText>
        </w:r>
      </w:ins>
      <w:r>
        <w:fldChar w:fldCharType="separate"/>
      </w:r>
      <w:ins w:id="480" w:author="Richard Bradbury (revisions)" w:date="2021-05-12T14:24:00Z">
        <w:r>
          <w:t>50</w:t>
        </w:r>
        <w:r>
          <w:fldChar w:fldCharType="end"/>
        </w:r>
      </w:ins>
    </w:p>
    <w:p w14:paraId="22520CAB" w14:textId="5EE14067" w:rsidR="00BA100F" w:rsidRDefault="00BA100F">
      <w:pPr>
        <w:pStyle w:val="TOC2"/>
        <w:rPr>
          <w:ins w:id="481" w:author="Richard Bradbury (revisions)" w:date="2021-05-12T14:24:00Z"/>
          <w:rFonts w:asciiTheme="minorHAnsi" w:eastAsiaTheme="minorEastAsia" w:hAnsiTheme="minorHAnsi" w:cstheme="minorBidi"/>
          <w:sz w:val="22"/>
          <w:szCs w:val="22"/>
          <w:lang w:eastAsia="en-GB"/>
        </w:rPr>
      </w:pPr>
      <w:ins w:id="482" w:author="Richard Bradbury (revisions)" w:date="2021-05-12T14:24:00Z">
        <w:r>
          <w:t>7.7</w:t>
        </w:r>
        <w:r>
          <w:rPr>
            <w:rFonts w:asciiTheme="minorHAnsi" w:eastAsiaTheme="minorEastAsia" w:hAnsiTheme="minorHAnsi" w:cstheme="minorBidi"/>
            <w:sz w:val="22"/>
            <w:szCs w:val="22"/>
            <w:lang w:eastAsia="en-GB"/>
          </w:rPr>
          <w:tab/>
        </w:r>
        <w:r>
          <w:t>Consumption Reporting Provisioning API</w:t>
        </w:r>
        <w:r>
          <w:tab/>
        </w:r>
        <w:r>
          <w:fldChar w:fldCharType="begin" w:fldLock="1"/>
        </w:r>
        <w:r>
          <w:instrText xml:space="preserve"> PAGEREF _Toc71722047 \h </w:instrText>
        </w:r>
      </w:ins>
      <w:r>
        <w:fldChar w:fldCharType="separate"/>
      </w:r>
      <w:ins w:id="483" w:author="Richard Bradbury (revisions)" w:date="2021-05-12T14:24:00Z">
        <w:r>
          <w:t>51</w:t>
        </w:r>
        <w:r>
          <w:fldChar w:fldCharType="end"/>
        </w:r>
      </w:ins>
    </w:p>
    <w:p w14:paraId="40BCC2DB" w14:textId="79F75AD2" w:rsidR="00BA100F" w:rsidRDefault="00BA100F">
      <w:pPr>
        <w:pStyle w:val="TOC3"/>
        <w:rPr>
          <w:ins w:id="484" w:author="Richard Bradbury (revisions)" w:date="2021-05-12T14:24:00Z"/>
          <w:rFonts w:asciiTheme="minorHAnsi" w:eastAsiaTheme="minorEastAsia" w:hAnsiTheme="minorHAnsi" w:cstheme="minorBidi"/>
          <w:sz w:val="22"/>
          <w:szCs w:val="22"/>
          <w:lang w:eastAsia="en-GB"/>
        </w:rPr>
      </w:pPr>
      <w:ins w:id="485" w:author="Richard Bradbury (revisions)" w:date="2021-05-12T14:24:00Z">
        <w:r>
          <w:t>7.7.1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_Toc71722048 \h </w:instrText>
        </w:r>
      </w:ins>
      <w:r>
        <w:fldChar w:fldCharType="separate"/>
      </w:r>
      <w:ins w:id="486" w:author="Richard Bradbury (revisions)" w:date="2021-05-12T14:24:00Z">
        <w:r>
          <w:t>51</w:t>
        </w:r>
        <w:r>
          <w:fldChar w:fldCharType="end"/>
        </w:r>
      </w:ins>
    </w:p>
    <w:p w14:paraId="248C1105" w14:textId="52D972A9" w:rsidR="00BA100F" w:rsidRDefault="00BA100F">
      <w:pPr>
        <w:pStyle w:val="TOC3"/>
        <w:rPr>
          <w:ins w:id="487" w:author="Richard Bradbury (revisions)" w:date="2021-05-12T14:24:00Z"/>
          <w:rFonts w:asciiTheme="minorHAnsi" w:eastAsiaTheme="minorEastAsia" w:hAnsiTheme="minorHAnsi" w:cstheme="minorBidi"/>
          <w:sz w:val="22"/>
          <w:szCs w:val="22"/>
          <w:lang w:eastAsia="en-GB"/>
        </w:rPr>
      </w:pPr>
      <w:ins w:id="488" w:author="Richard Bradbury (revisions)" w:date="2021-05-12T14:24:00Z">
        <w:r>
          <w:t>7.7.2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_Toc71722049 \h </w:instrText>
        </w:r>
      </w:ins>
      <w:r>
        <w:fldChar w:fldCharType="separate"/>
      </w:r>
      <w:ins w:id="489" w:author="Richard Bradbury (revisions)" w:date="2021-05-12T14:24:00Z">
        <w:r>
          <w:t>51</w:t>
        </w:r>
        <w:r>
          <w:fldChar w:fldCharType="end"/>
        </w:r>
      </w:ins>
    </w:p>
    <w:p w14:paraId="2C75AEE8" w14:textId="3CBD08F6" w:rsidR="00BA100F" w:rsidRDefault="00BA100F">
      <w:pPr>
        <w:pStyle w:val="TOC3"/>
        <w:rPr>
          <w:ins w:id="490" w:author="Richard Bradbury (revisions)" w:date="2021-05-12T14:24:00Z"/>
          <w:rFonts w:asciiTheme="minorHAnsi" w:eastAsiaTheme="minorEastAsia" w:hAnsiTheme="minorHAnsi" w:cstheme="minorBidi"/>
          <w:sz w:val="22"/>
          <w:szCs w:val="22"/>
          <w:lang w:eastAsia="en-GB"/>
        </w:rPr>
      </w:pPr>
      <w:ins w:id="491" w:author="Richard Bradbury (revisions)" w:date="2021-05-12T14:24:00Z">
        <w:r>
          <w:t>7.7.3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_Toc71722050 \h </w:instrText>
        </w:r>
      </w:ins>
      <w:r>
        <w:fldChar w:fldCharType="separate"/>
      </w:r>
      <w:ins w:id="492" w:author="Richard Bradbury (revisions)" w:date="2021-05-12T14:24:00Z">
        <w:r>
          <w:t>51</w:t>
        </w:r>
        <w:r>
          <w:fldChar w:fldCharType="end"/>
        </w:r>
      </w:ins>
    </w:p>
    <w:p w14:paraId="39C3B5B3" w14:textId="50A23B49" w:rsidR="00BA100F" w:rsidRDefault="00BA100F">
      <w:pPr>
        <w:pStyle w:val="TOC4"/>
        <w:rPr>
          <w:ins w:id="493" w:author="Richard Bradbury (revisions)" w:date="2021-05-12T14:24:00Z"/>
          <w:rFonts w:asciiTheme="minorHAnsi" w:eastAsiaTheme="minorEastAsia" w:hAnsiTheme="minorHAnsi" w:cstheme="minorBidi"/>
          <w:sz w:val="22"/>
          <w:szCs w:val="22"/>
          <w:lang w:eastAsia="en-GB"/>
        </w:rPr>
      </w:pPr>
      <w:ins w:id="494" w:author="Richard Bradbury (revisions)" w:date="2021-05-12T14:24:00Z">
        <w:r>
          <w:t>7.7.3.1</w:t>
        </w:r>
        <w:r>
          <w:rPr>
            <w:rFonts w:asciiTheme="minorHAnsi" w:eastAsiaTheme="minorEastAsia" w:hAnsiTheme="minorHAnsi" w:cstheme="minorBidi"/>
            <w:sz w:val="22"/>
            <w:szCs w:val="22"/>
            <w:lang w:eastAsia="en-GB"/>
          </w:rPr>
          <w:tab/>
        </w:r>
        <w:r>
          <w:t>ConsumptionReportingConfiguration resource</w:t>
        </w:r>
        <w:r>
          <w:tab/>
        </w:r>
        <w:r>
          <w:fldChar w:fldCharType="begin" w:fldLock="1"/>
        </w:r>
        <w:r>
          <w:instrText xml:space="preserve"> PAGEREF _Toc71722051 \h </w:instrText>
        </w:r>
      </w:ins>
      <w:r>
        <w:fldChar w:fldCharType="separate"/>
      </w:r>
      <w:ins w:id="495" w:author="Richard Bradbury (revisions)" w:date="2021-05-12T14:24:00Z">
        <w:r>
          <w:t>51</w:t>
        </w:r>
        <w:r>
          <w:fldChar w:fldCharType="end"/>
        </w:r>
      </w:ins>
    </w:p>
    <w:p w14:paraId="241E6F71" w14:textId="514E2531" w:rsidR="00BA100F" w:rsidRDefault="00BA100F">
      <w:pPr>
        <w:pStyle w:val="TOC2"/>
        <w:rPr>
          <w:ins w:id="496" w:author="Richard Bradbury (revisions)" w:date="2021-05-12T14:24:00Z"/>
          <w:rFonts w:asciiTheme="minorHAnsi" w:eastAsiaTheme="minorEastAsia" w:hAnsiTheme="minorHAnsi" w:cstheme="minorBidi"/>
          <w:sz w:val="22"/>
          <w:szCs w:val="22"/>
          <w:lang w:eastAsia="en-GB"/>
        </w:rPr>
      </w:pPr>
      <w:ins w:id="497" w:author="Richard Bradbury (revisions)" w:date="2021-05-12T14:24:00Z">
        <w:r>
          <w:t>7.8</w:t>
        </w:r>
        <w:r>
          <w:rPr>
            <w:rFonts w:asciiTheme="minorHAnsi" w:eastAsiaTheme="minorEastAsia" w:hAnsiTheme="minorHAnsi" w:cstheme="minorBidi"/>
            <w:sz w:val="22"/>
            <w:szCs w:val="22"/>
            <w:lang w:eastAsia="en-GB"/>
          </w:rPr>
          <w:tab/>
        </w:r>
        <w:r>
          <w:t>Metrics Reporting Provisioning API</w:t>
        </w:r>
        <w:r>
          <w:tab/>
        </w:r>
        <w:r>
          <w:fldChar w:fldCharType="begin" w:fldLock="1"/>
        </w:r>
        <w:r>
          <w:instrText xml:space="preserve"> PAGEREF _Toc71722052 \h </w:instrText>
        </w:r>
      </w:ins>
      <w:r>
        <w:fldChar w:fldCharType="separate"/>
      </w:r>
      <w:ins w:id="498" w:author="Richard Bradbury (revisions)" w:date="2021-05-12T14:24:00Z">
        <w:r>
          <w:t>52</w:t>
        </w:r>
        <w:r>
          <w:fldChar w:fldCharType="end"/>
        </w:r>
      </w:ins>
    </w:p>
    <w:p w14:paraId="3EA60C9B" w14:textId="66F41CF0" w:rsidR="00BA100F" w:rsidRDefault="00BA100F">
      <w:pPr>
        <w:pStyle w:val="TOC3"/>
        <w:rPr>
          <w:ins w:id="499" w:author="Richard Bradbury (revisions)" w:date="2021-05-12T14:24:00Z"/>
          <w:rFonts w:asciiTheme="minorHAnsi" w:eastAsiaTheme="minorEastAsia" w:hAnsiTheme="minorHAnsi" w:cstheme="minorBidi"/>
          <w:sz w:val="22"/>
          <w:szCs w:val="22"/>
          <w:lang w:eastAsia="en-GB"/>
        </w:rPr>
      </w:pPr>
      <w:ins w:id="500" w:author="Richard Bradbury (revisions)" w:date="2021-05-12T14:24:00Z">
        <w:r>
          <w:t>7.8.1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_Toc71722053 \h </w:instrText>
        </w:r>
      </w:ins>
      <w:r>
        <w:fldChar w:fldCharType="separate"/>
      </w:r>
      <w:ins w:id="501" w:author="Richard Bradbury (revisions)" w:date="2021-05-12T14:24:00Z">
        <w:r>
          <w:t>52</w:t>
        </w:r>
        <w:r>
          <w:fldChar w:fldCharType="end"/>
        </w:r>
      </w:ins>
    </w:p>
    <w:p w14:paraId="033E65E3" w14:textId="75D933CF" w:rsidR="00BA100F" w:rsidRDefault="00BA100F">
      <w:pPr>
        <w:pStyle w:val="TOC3"/>
        <w:rPr>
          <w:ins w:id="502" w:author="Richard Bradbury (revisions)" w:date="2021-05-12T14:24:00Z"/>
          <w:rFonts w:asciiTheme="minorHAnsi" w:eastAsiaTheme="minorEastAsia" w:hAnsiTheme="minorHAnsi" w:cstheme="minorBidi"/>
          <w:sz w:val="22"/>
          <w:szCs w:val="22"/>
          <w:lang w:eastAsia="en-GB"/>
        </w:rPr>
      </w:pPr>
      <w:ins w:id="503" w:author="Richard Bradbury (revisions)" w:date="2021-05-12T14:24:00Z">
        <w:r>
          <w:t>7.8.2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_Toc71722054 \h </w:instrText>
        </w:r>
      </w:ins>
      <w:r>
        <w:fldChar w:fldCharType="separate"/>
      </w:r>
      <w:ins w:id="504" w:author="Richard Bradbury (revisions)" w:date="2021-05-12T14:24:00Z">
        <w:r>
          <w:t>52</w:t>
        </w:r>
        <w:r>
          <w:fldChar w:fldCharType="end"/>
        </w:r>
      </w:ins>
    </w:p>
    <w:p w14:paraId="0BD76533" w14:textId="255F06E0" w:rsidR="00BA100F" w:rsidRDefault="00BA100F">
      <w:pPr>
        <w:pStyle w:val="TOC3"/>
        <w:rPr>
          <w:ins w:id="505" w:author="Richard Bradbury (revisions)" w:date="2021-05-12T14:24:00Z"/>
          <w:rFonts w:asciiTheme="minorHAnsi" w:eastAsiaTheme="minorEastAsia" w:hAnsiTheme="minorHAnsi" w:cstheme="minorBidi"/>
          <w:sz w:val="22"/>
          <w:szCs w:val="22"/>
          <w:lang w:eastAsia="en-GB"/>
        </w:rPr>
      </w:pPr>
      <w:ins w:id="506" w:author="Richard Bradbury (revisions)" w:date="2021-05-12T14:24:00Z">
        <w:r>
          <w:lastRenderedPageBreak/>
          <w:t>7.8.3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_Toc71722055 \h </w:instrText>
        </w:r>
      </w:ins>
      <w:r>
        <w:fldChar w:fldCharType="separate"/>
      </w:r>
      <w:ins w:id="507" w:author="Richard Bradbury (revisions)" w:date="2021-05-12T14:24:00Z">
        <w:r>
          <w:t>53</w:t>
        </w:r>
        <w:r>
          <w:fldChar w:fldCharType="end"/>
        </w:r>
      </w:ins>
    </w:p>
    <w:p w14:paraId="6151FDB1" w14:textId="38AF7D7A" w:rsidR="00BA100F" w:rsidRDefault="00BA100F">
      <w:pPr>
        <w:pStyle w:val="TOC4"/>
        <w:rPr>
          <w:ins w:id="508" w:author="Richard Bradbury (revisions)" w:date="2021-05-12T14:24:00Z"/>
          <w:rFonts w:asciiTheme="minorHAnsi" w:eastAsiaTheme="minorEastAsia" w:hAnsiTheme="minorHAnsi" w:cstheme="minorBidi"/>
          <w:sz w:val="22"/>
          <w:szCs w:val="22"/>
          <w:lang w:eastAsia="en-GB"/>
        </w:rPr>
      </w:pPr>
      <w:ins w:id="509" w:author="Richard Bradbury (revisions)" w:date="2021-05-12T14:24:00Z">
        <w:r>
          <w:t>7.8.3.1</w:t>
        </w:r>
        <w:r>
          <w:rPr>
            <w:rFonts w:asciiTheme="minorHAnsi" w:eastAsiaTheme="minorEastAsia" w:hAnsiTheme="minorHAnsi" w:cstheme="minorBidi"/>
            <w:sz w:val="22"/>
            <w:szCs w:val="22"/>
            <w:lang w:eastAsia="en-GB"/>
          </w:rPr>
          <w:tab/>
        </w:r>
        <w:r>
          <w:t>MetricsReportingConfiguration resource</w:t>
        </w:r>
        <w:r>
          <w:tab/>
        </w:r>
        <w:r>
          <w:fldChar w:fldCharType="begin" w:fldLock="1"/>
        </w:r>
        <w:r>
          <w:instrText xml:space="preserve"> PAGEREF _Toc71722056 \h </w:instrText>
        </w:r>
      </w:ins>
      <w:r>
        <w:fldChar w:fldCharType="separate"/>
      </w:r>
      <w:ins w:id="510" w:author="Richard Bradbury (revisions)" w:date="2021-05-12T14:24:00Z">
        <w:r>
          <w:t>53</w:t>
        </w:r>
        <w:r>
          <w:fldChar w:fldCharType="end"/>
        </w:r>
      </w:ins>
    </w:p>
    <w:p w14:paraId="217E478F" w14:textId="190D0F37" w:rsidR="00BA100F" w:rsidRDefault="00BA100F">
      <w:pPr>
        <w:pStyle w:val="TOC2"/>
        <w:rPr>
          <w:ins w:id="511" w:author="Richard Bradbury (revisions)" w:date="2021-05-12T14:24:00Z"/>
          <w:rFonts w:asciiTheme="minorHAnsi" w:eastAsiaTheme="minorEastAsia" w:hAnsiTheme="minorHAnsi" w:cstheme="minorBidi"/>
          <w:sz w:val="22"/>
          <w:szCs w:val="22"/>
          <w:lang w:eastAsia="en-GB"/>
        </w:rPr>
      </w:pPr>
      <w:ins w:id="512" w:author="Richard Bradbury (revisions)" w:date="2021-05-12T14:24:00Z">
        <w:r>
          <w:t>7.9</w:t>
        </w:r>
        <w:r>
          <w:rPr>
            <w:rFonts w:asciiTheme="minorHAnsi" w:eastAsiaTheme="minorEastAsia" w:hAnsiTheme="minorHAnsi" w:cstheme="minorBidi"/>
            <w:sz w:val="22"/>
            <w:szCs w:val="22"/>
            <w:lang w:eastAsia="en-GB"/>
          </w:rPr>
          <w:tab/>
        </w:r>
        <w:r>
          <w:t>Policy Templates Provisioning API</w:t>
        </w:r>
        <w:r>
          <w:tab/>
        </w:r>
        <w:r>
          <w:fldChar w:fldCharType="begin" w:fldLock="1"/>
        </w:r>
        <w:r>
          <w:instrText xml:space="preserve"> PAGEREF _Toc71722057 \h </w:instrText>
        </w:r>
      </w:ins>
      <w:r>
        <w:fldChar w:fldCharType="separate"/>
      </w:r>
      <w:ins w:id="513" w:author="Richard Bradbury (revisions)" w:date="2021-05-12T14:24:00Z">
        <w:r>
          <w:t>54</w:t>
        </w:r>
        <w:r>
          <w:fldChar w:fldCharType="end"/>
        </w:r>
      </w:ins>
    </w:p>
    <w:p w14:paraId="048C0275" w14:textId="08C1CB66" w:rsidR="00BA100F" w:rsidRDefault="00BA100F">
      <w:pPr>
        <w:pStyle w:val="TOC3"/>
        <w:rPr>
          <w:ins w:id="514" w:author="Richard Bradbury (revisions)" w:date="2021-05-12T14:24:00Z"/>
          <w:rFonts w:asciiTheme="minorHAnsi" w:eastAsiaTheme="minorEastAsia" w:hAnsiTheme="minorHAnsi" w:cstheme="minorBidi"/>
          <w:sz w:val="22"/>
          <w:szCs w:val="22"/>
          <w:lang w:eastAsia="en-GB"/>
        </w:rPr>
      </w:pPr>
      <w:ins w:id="515" w:author="Richard Bradbury (revisions)" w:date="2021-05-12T14:24:00Z">
        <w:r>
          <w:t>7.9.1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_Toc71722058 \h </w:instrText>
        </w:r>
      </w:ins>
      <w:r>
        <w:fldChar w:fldCharType="separate"/>
      </w:r>
      <w:ins w:id="516" w:author="Richard Bradbury (revisions)" w:date="2021-05-12T14:24:00Z">
        <w:r>
          <w:t>54</w:t>
        </w:r>
        <w:r>
          <w:fldChar w:fldCharType="end"/>
        </w:r>
      </w:ins>
    </w:p>
    <w:p w14:paraId="0A46FD40" w14:textId="643909E5" w:rsidR="00BA100F" w:rsidRDefault="00BA100F">
      <w:pPr>
        <w:pStyle w:val="TOC3"/>
        <w:rPr>
          <w:ins w:id="517" w:author="Richard Bradbury (revisions)" w:date="2021-05-12T14:24:00Z"/>
          <w:rFonts w:asciiTheme="minorHAnsi" w:eastAsiaTheme="minorEastAsia" w:hAnsiTheme="minorHAnsi" w:cstheme="minorBidi"/>
          <w:sz w:val="22"/>
          <w:szCs w:val="22"/>
          <w:lang w:eastAsia="en-GB"/>
        </w:rPr>
      </w:pPr>
      <w:ins w:id="518" w:author="Richard Bradbury (revisions)" w:date="2021-05-12T14:24:00Z">
        <w:r>
          <w:t>7.9.2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_Toc71722059 \h </w:instrText>
        </w:r>
      </w:ins>
      <w:r>
        <w:fldChar w:fldCharType="separate"/>
      </w:r>
      <w:ins w:id="519" w:author="Richard Bradbury (revisions)" w:date="2021-05-12T14:24:00Z">
        <w:r>
          <w:t>55</w:t>
        </w:r>
        <w:r>
          <w:fldChar w:fldCharType="end"/>
        </w:r>
      </w:ins>
    </w:p>
    <w:p w14:paraId="606E434F" w14:textId="24F2BA6F" w:rsidR="00BA100F" w:rsidRDefault="00BA100F">
      <w:pPr>
        <w:pStyle w:val="TOC3"/>
        <w:rPr>
          <w:ins w:id="520" w:author="Richard Bradbury (revisions)" w:date="2021-05-12T14:24:00Z"/>
          <w:rFonts w:asciiTheme="minorHAnsi" w:eastAsiaTheme="minorEastAsia" w:hAnsiTheme="minorHAnsi" w:cstheme="minorBidi"/>
          <w:sz w:val="22"/>
          <w:szCs w:val="22"/>
          <w:lang w:eastAsia="en-GB"/>
        </w:rPr>
      </w:pPr>
      <w:ins w:id="521" w:author="Richard Bradbury (revisions)" w:date="2021-05-12T14:24:00Z">
        <w:r>
          <w:t>7.9.3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_Toc71722060 \h </w:instrText>
        </w:r>
      </w:ins>
      <w:r>
        <w:fldChar w:fldCharType="separate"/>
      </w:r>
      <w:ins w:id="522" w:author="Richard Bradbury (revisions)" w:date="2021-05-12T14:24:00Z">
        <w:r>
          <w:t>55</w:t>
        </w:r>
        <w:r>
          <w:fldChar w:fldCharType="end"/>
        </w:r>
      </w:ins>
    </w:p>
    <w:p w14:paraId="01191D59" w14:textId="7903ADF5" w:rsidR="00BA100F" w:rsidRDefault="00BA100F">
      <w:pPr>
        <w:pStyle w:val="TOC4"/>
        <w:rPr>
          <w:ins w:id="523" w:author="Richard Bradbury (revisions)" w:date="2021-05-12T14:24:00Z"/>
          <w:rFonts w:asciiTheme="minorHAnsi" w:eastAsiaTheme="minorEastAsia" w:hAnsiTheme="minorHAnsi" w:cstheme="minorBidi"/>
          <w:sz w:val="22"/>
          <w:szCs w:val="22"/>
          <w:lang w:eastAsia="en-GB"/>
        </w:rPr>
      </w:pPr>
      <w:ins w:id="524" w:author="Richard Bradbury (revisions)" w:date="2021-05-12T14:24:00Z">
        <w:r>
          <w:t>7.9.3.1</w:t>
        </w:r>
        <w:r>
          <w:rPr>
            <w:rFonts w:asciiTheme="minorHAnsi" w:eastAsiaTheme="minorEastAsia" w:hAnsiTheme="minorHAnsi" w:cstheme="minorBidi"/>
            <w:sz w:val="22"/>
            <w:szCs w:val="22"/>
            <w:lang w:eastAsia="en-GB"/>
          </w:rPr>
          <w:tab/>
        </w:r>
        <w:r>
          <w:t>PolicyTemplate resource</w:t>
        </w:r>
        <w:r>
          <w:tab/>
        </w:r>
        <w:r>
          <w:fldChar w:fldCharType="begin" w:fldLock="1"/>
        </w:r>
        <w:r>
          <w:instrText xml:space="preserve"> PAGEREF _Toc71722061 \h </w:instrText>
        </w:r>
      </w:ins>
      <w:r>
        <w:fldChar w:fldCharType="separate"/>
      </w:r>
      <w:ins w:id="525" w:author="Richard Bradbury (revisions)" w:date="2021-05-12T14:24:00Z">
        <w:r>
          <w:t>55</w:t>
        </w:r>
        <w:r>
          <w:fldChar w:fldCharType="end"/>
        </w:r>
      </w:ins>
    </w:p>
    <w:p w14:paraId="3B87852C" w14:textId="3273EB0E" w:rsidR="00BA100F" w:rsidRDefault="00BA100F">
      <w:pPr>
        <w:pStyle w:val="TOC1"/>
        <w:rPr>
          <w:ins w:id="526" w:author="Richard Bradbury (revisions)" w:date="2021-05-12T14:24:00Z"/>
          <w:rFonts w:asciiTheme="minorHAnsi" w:eastAsiaTheme="minorEastAsia" w:hAnsiTheme="minorHAnsi" w:cstheme="minorBidi"/>
          <w:szCs w:val="22"/>
          <w:lang w:eastAsia="en-GB"/>
        </w:rPr>
      </w:pPr>
      <w:ins w:id="527" w:author="Richard Bradbury (revisions)" w:date="2021-05-12T14:24:00Z">
        <w:r>
          <w:t>8</w:t>
        </w:r>
        <w:r>
          <w:rPr>
            <w:rFonts w:asciiTheme="minorHAnsi" w:eastAsiaTheme="minorEastAsia" w:hAnsiTheme="minorHAnsi" w:cstheme="minorBidi"/>
            <w:szCs w:val="22"/>
            <w:lang w:eastAsia="en-GB"/>
          </w:rPr>
          <w:tab/>
        </w:r>
        <w:r>
          <w:t>Media Ingest and Publish (M2) protocols</w:t>
        </w:r>
        <w:r>
          <w:tab/>
        </w:r>
        <w:r>
          <w:fldChar w:fldCharType="begin" w:fldLock="1"/>
        </w:r>
        <w:r>
          <w:instrText xml:space="preserve"> PAGEREF _Toc71722062 \h </w:instrText>
        </w:r>
      </w:ins>
      <w:r>
        <w:fldChar w:fldCharType="separate"/>
      </w:r>
      <w:ins w:id="528" w:author="Richard Bradbury (revisions)" w:date="2021-05-12T14:24:00Z">
        <w:r>
          <w:t>56</w:t>
        </w:r>
        <w:r>
          <w:fldChar w:fldCharType="end"/>
        </w:r>
      </w:ins>
    </w:p>
    <w:p w14:paraId="590CB869" w14:textId="643D25CB" w:rsidR="00BA100F" w:rsidRDefault="00BA100F">
      <w:pPr>
        <w:pStyle w:val="TOC2"/>
        <w:rPr>
          <w:ins w:id="529" w:author="Richard Bradbury (revisions)" w:date="2021-05-12T14:24:00Z"/>
          <w:rFonts w:asciiTheme="minorHAnsi" w:eastAsiaTheme="minorEastAsia" w:hAnsiTheme="minorHAnsi" w:cstheme="minorBidi"/>
          <w:sz w:val="22"/>
          <w:szCs w:val="22"/>
          <w:lang w:eastAsia="en-GB"/>
        </w:rPr>
      </w:pPr>
      <w:ins w:id="530" w:author="Richard Bradbury (revisions)" w:date="2021-05-12T14:24:00Z">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_Toc71722063 \h </w:instrText>
        </w:r>
      </w:ins>
      <w:r>
        <w:fldChar w:fldCharType="separate"/>
      </w:r>
      <w:ins w:id="531" w:author="Richard Bradbury (revisions)" w:date="2021-05-12T14:24:00Z">
        <w:r>
          <w:t>56</w:t>
        </w:r>
        <w:r>
          <w:fldChar w:fldCharType="end"/>
        </w:r>
      </w:ins>
    </w:p>
    <w:p w14:paraId="580B67C3" w14:textId="546C99D2" w:rsidR="00BA100F" w:rsidRDefault="00BA100F">
      <w:pPr>
        <w:pStyle w:val="TOC2"/>
        <w:rPr>
          <w:ins w:id="532" w:author="Richard Bradbury (revisions)" w:date="2021-05-12T14:24:00Z"/>
          <w:rFonts w:asciiTheme="minorHAnsi" w:eastAsiaTheme="minorEastAsia" w:hAnsiTheme="minorHAnsi" w:cstheme="minorBidi"/>
          <w:sz w:val="22"/>
          <w:szCs w:val="22"/>
          <w:lang w:eastAsia="en-GB"/>
        </w:rPr>
      </w:pPr>
      <w:ins w:id="533" w:author="Richard Bradbury (revisions)" w:date="2021-05-12T14:24:00Z">
        <w:r>
          <w:t>8.2</w:t>
        </w:r>
        <w:r>
          <w:rPr>
            <w:rFonts w:asciiTheme="minorHAnsi" w:eastAsiaTheme="minorEastAsia" w:hAnsiTheme="minorHAnsi" w:cstheme="minorBidi"/>
            <w:sz w:val="22"/>
            <w:szCs w:val="22"/>
            <w:lang w:eastAsia="en-GB"/>
          </w:rPr>
          <w:tab/>
        </w:r>
        <w:r>
          <w:t>HTTP pull-based content ingest protocol</w:t>
        </w:r>
        <w:r>
          <w:tab/>
        </w:r>
        <w:r>
          <w:fldChar w:fldCharType="begin" w:fldLock="1"/>
        </w:r>
        <w:r>
          <w:instrText xml:space="preserve"> PAGEREF _Toc71722064 \h </w:instrText>
        </w:r>
      </w:ins>
      <w:r>
        <w:fldChar w:fldCharType="separate"/>
      </w:r>
      <w:ins w:id="534" w:author="Richard Bradbury (revisions)" w:date="2021-05-12T14:24:00Z">
        <w:r>
          <w:t>56</w:t>
        </w:r>
        <w:r>
          <w:fldChar w:fldCharType="end"/>
        </w:r>
      </w:ins>
    </w:p>
    <w:p w14:paraId="489898F4" w14:textId="5E0E059C" w:rsidR="00BA100F" w:rsidRDefault="00BA100F">
      <w:pPr>
        <w:pStyle w:val="TOC2"/>
        <w:rPr>
          <w:ins w:id="535" w:author="Richard Bradbury (revisions)" w:date="2021-05-12T14:24:00Z"/>
          <w:rFonts w:asciiTheme="minorHAnsi" w:eastAsiaTheme="minorEastAsia" w:hAnsiTheme="minorHAnsi" w:cstheme="minorBidi"/>
          <w:sz w:val="22"/>
          <w:szCs w:val="22"/>
          <w:lang w:eastAsia="en-GB"/>
        </w:rPr>
      </w:pPr>
      <w:ins w:id="536" w:author="Richard Bradbury (revisions)" w:date="2021-05-12T14:24:00Z">
        <w:r>
          <w:t>8.3</w:t>
        </w:r>
        <w:r>
          <w:rPr>
            <w:rFonts w:asciiTheme="minorHAnsi" w:eastAsiaTheme="minorEastAsia" w:hAnsiTheme="minorHAnsi" w:cstheme="minorBidi"/>
            <w:sz w:val="22"/>
            <w:szCs w:val="22"/>
            <w:lang w:eastAsia="en-GB"/>
          </w:rPr>
          <w:tab/>
        </w:r>
        <w:r>
          <w:t>DASH-IF push-based content ingest protocol</w:t>
        </w:r>
        <w:r>
          <w:tab/>
        </w:r>
        <w:r>
          <w:fldChar w:fldCharType="begin" w:fldLock="1"/>
        </w:r>
        <w:r>
          <w:instrText xml:space="preserve"> PAGEREF _Toc71722065 \h </w:instrText>
        </w:r>
      </w:ins>
      <w:r>
        <w:fldChar w:fldCharType="separate"/>
      </w:r>
      <w:ins w:id="537" w:author="Richard Bradbury (revisions)" w:date="2021-05-12T14:24:00Z">
        <w:r>
          <w:t>56</w:t>
        </w:r>
        <w:r>
          <w:fldChar w:fldCharType="end"/>
        </w:r>
      </w:ins>
    </w:p>
    <w:p w14:paraId="21309ECF" w14:textId="64DE06BE" w:rsidR="00BA100F" w:rsidRDefault="00BA100F">
      <w:pPr>
        <w:pStyle w:val="TOC1"/>
        <w:rPr>
          <w:ins w:id="538" w:author="Richard Bradbury (revisions)" w:date="2021-05-12T14:24:00Z"/>
          <w:rFonts w:asciiTheme="minorHAnsi" w:eastAsiaTheme="minorEastAsia" w:hAnsiTheme="minorHAnsi" w:cstheme="minorBidi"/>
          <w:szCs w:val="22"/>
          <w:lang w:eastAsia="en-GB"/>
        </w:rPr>
      </w:pPr>
      <w:ins w:id="539" w:author="Richard Bradbury (revisions)" w:date="2021-05-12T14:24:00Z">
        <w:r>
          <w:t>9</w:t>
        </w:r>
        <w:r>
          <w:rPr>
            <w:rFonts w:asciiTheme="minorHAnsi" w:eastAsiaTheme="minorEastAsia" w:hAnsiTheme="minorHAnsi" w:cstheme="minorBidi"/>
            <w:szCs w:val="22"/>
            <w:lang w:eastAsia="en-GB"/>
          </w:rPr>
          <w:tab/>
        </w:r>
        <w:r>
          <w:t>Internal (M3) APIs</w:t>
        </w:r>
        <w:r>
          <w:tab/>
        </w:r>
        <w:r>
          <w:fldChar w:fldCharType="begin" w:fldLock="1"/>
        </w:r>
        <w:r>
          <w:instrText xml:space="preserve"> PAGEREF _Toc71722066 \h </w:instrText>
        </w:r>
      </w:ins>
      <w:r>
        <w:fldChar w:fldCharType="separate"/>
      </w:r>
      <w:ins w:id="540" w:author="Richard Bradbury (revisions)" w:date="2021-05-12T14:24:00Z">
        <w:r>
          <w:t>57</w:t>
        </w:r>
        <w:r>
          <w:fldChar w:fldCharType="end"/>
        </w:r>
      </w:ins>
    </w:p>
    <w:p w14:paraId="614940B1" w14:textId="58EF2B70" w:rsidR="00BA100F" w:rsidRDefault="00BA100F">
      <w:pPr>
        <w:pStyle w:val="TOC1"/>
        <w:rPr>
          <w:ins w:id="541" w:author="Richard Bradbury (revisions)" w:date="2021-05-12T14:24:00Z"/>
          <w:rFonts w:asciiTheme="minorHAnsi" w:eastAsiaTheme="minorEastAsia" w:hAnsiTheme="minorHAnsi" w:cstheme="minorBidi"/>
          <w:szCs w:val="22"/>
          <w:lang w:eastAsia="en-GB"/>
        </w:rPr>
      </w:pPr>
      <w:ins w:id="542" w:author="Richard Bradbury (revisions)" w:date="2021-05-12T14:24:00Z">
        <w:r>
          <w:t>10</w:t>
        </w:r>
        <w:r>
          <w:rPr>
            <w:rFonts w:asciiTheme="minorHAnsi" w:eastAsiaTheme="minorEastAsia" w:hAnsiTheme="minorHAnsi" w:cstheme="minorBidi"/>
            <w:szCs w:val="22"/>
            <w:lang w:eastAsia="en-GB"/>
          </w:rPr>
          <w:tab/>
        </w:r>
        <w:r>
          <w:t>Media Streaming (M4) APIs</w:t>
        </w:r>
        <w:r>
          <w:tab/>
        </w:r>
        <w:r>
          <w:fldChar w:fldCharType="begin" w:fldLock="1"/>
        </w:r>
        <w:r>
          <w:instrText xml:space="preserve"> PAGEREF _Toc71722067 \h </w:instrText>
        </w:r>
      </w:ins>
      <w:r>
        <w:fldChar w:fldCharType="separate"/>
      </w:r>
      <w:ins w:id="543" w:author="Richard Bradbury (revisions)" w:date="2021-05-12T14:24:00Z">
        <w:r>
          <w:t>57</w:t>
        </w:r>
        <w:r>
          <w:fldChar w:fldCharType="end"/>
        </w:r>
      </w:ins>
    </w:p>
    <w:p w14:paraId="5243A9CE" w14:textId="57D19DFE" w:rsidR="00BA100F" w:rsidRDefault="00BA100F">
      <w:pPr>
        <w:pStyle w:val="TOC2"/>
        <w:rPr>
          <w:ins w:id="544" w:author="Richard Bradbury (revisions)" w:date="2021-05-12T14:24:00Z"/>
          <w:rFonts w:asciiTheme="minorHAnsi" w:eastAsiaTheme="minorEastAsia" w:hAnsiTheme="minorHAnsi" w:cstheme="minorBidi"/>
          <w:sz w:val="22"/>
          <w:szCs w:val="22"/>
          <w:lang w:eastAsia="en-GB"/>
        </w:rPr>
      </w:pPr>
      <w:ins w:id="545" w:author="Richard Bradbury (revisions)" w:date="2021-05-12T14:24:00Z">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_Toc71722068 \h </w:instrText>
        </w:r>
      </w:ins>
      <w:r>
        <w:fldChar w:fldCharType="separate"/>
      </w:r>
      <w:ins w:id="546" w:author="Richard Bradbury (revisions)" w:date="2021-05-12T14:24:00Z">
        <w:r>
          <w:t>57</w:t>
        </w:r>
        <w:r>
          <w:fldChar w:fldCharType="end"/>
        </w:r>
      </w:ins>
    </w:p>
    <w:p w14:paraId="08D62612" w14:textId="0AA12225" w:rsidR="00BA100F" w:rsidRDefault="00BA100F">
      <w:pPr>
        <w:pStyle w:val="TOC2"/>
        <w:rPr>
          <w:ins w:id="547" w:author="Richard Bradbury (revisions)" w:date="2021-05-12T14:24:00Z"/>
          <w:rFonts w:asciiTheme="minorHAnsi" w:eastAsiaTheme="minorEastAsia" w:hAnsiTheme="minorHAnsi" w:cstheme="minorBidi"/>
          <w:sz w:val="22"/>
          <w:szCs w:val="22"/>
          <w:lang w:eastAsia="en-GB"/>
        </w:rPr>
      </w:pPr>
      <w:ins w:id="548" w:author="Richard Bradbury (revisions)" w:date="2021-05-12T14:24:00Z">
        <w:r>
          <w:t>10.2</w:t>
        </w:r>
        <w:r>
          <w:rPr>
            <w:rFonts w:asciiTheme="minorHAnsi" w:eastAsiaTheme="minorEastAsia" w:hAnsiTheme="minorHAnsi" w:cstheme="minorBidi"/>
            <w:sz w:val="22"/>
            <w:szCs w:val="22"/>
            <w:lang w:eastAsia="en-GB"/>
          </w:rPr>
          <w:tab/>
        </w:r>
        <w:r>
          <w:t>DASH Distribution</w:t>
        </w:r>
        <w:r>
          <w:tab/>
        </w:r>
        <w:r>
          <w:fldChar w:fldCharType="begin" w:fldLock="1"/>
        </w:r>
        <w:r>
          <w:instrText xml:space="preserve"> PAGEREF _Toc71722069 \h </w:instrText>
        </w:r>
      </w:ins>
      <w:r>
        <w:fldChar w:fldCharType="separate"/>
      </w:r>
      <w:ins w:id="549" w:author="Richard Bradbury (revisions)" w:date="2021-05-12T14:24:00Z">
        <w:r>
          <w:t>57</w:t>
        </w:r>
        <w:r>
          <w:fldChar w:fldCharType="end"/>
        </w:r>
      </w:ins>
    </w:p>
    <w:p w14:paraId="1A7F390A" w14:textId="39D13BD6" w:rsidR="00BA100F" w:rsidRDefault="00BA100F">
      <w:pPr>
        <w:pStyle w:val="TOC1"/>
        <w:rPr>
          <w:ins w:id="550" w:author="Richard Bradbury (revisions)" w:date="2021-05-12T14:24:00Z"/>
          <w:rFonts w:asciiTheme="minorHAnsi" w:eastAsiaTheme="minorEastAsia" w:hAnsiTheme="minorHAnsi" w:cstheme="minorBidi"/>
          <w:szCs w:val="22"/>
          <w:lang w:eastAsia="en-GB"/>
        </w:rPr>
      </w:pPr>
      <w:ins w:id="551" w:author="Richard Bradbury (revisions)" w:date="2021-05-12T14:24:00Z">
        <w:r>
          <w:t>11</w:t>
        </w:r>
        <w:r>
          <w:rPr>
            <w:rFonts w:asciiTheme="minorHAnsi" w:eastAsiaTheme="minorEastAsia" w:hAnsiTheme="minorHAnsi" w:cstheme="minorBidi"/>
            <w:szCs w:val="22"/>
            <w:lang w:eastAsia="en-GB"/>
          </w:rPr>
          <w:tab/>
        </w:r>
        <w:r>
          <w:t>Media Session Handling (M5) APIs</w:t>
        </w:r>
        <w:r>
          <w:tab/>
        </w:r>
        <w:r>
          <w:fldChar w:fldCharType="begin" w:fldLock="1"/>
        </w:r>
        <w:r>
          <w:instrText xml:space="preserve"> PAGEREF _Toc71722070 \h </w:instrText>
        </w:r>
      </w:ins>
      <w:r>
        <w:fldChar w:fldCharType="separate"/>
      </w:r>
      <w:ins w:id="552" w:author="Richard Bradbury (revisions)" w:date="2021-05-12T14:24:00Z">
        <w:r>
          <w:t>58</w:t>
        </w:r>
        <w:r>
          <w:fldChar w:fldCharType="end"/>
        </w:r>
      </w:ins>
    </w:p>
    <w:p w14:paraId="1DBBE676" w14:textId="1868F513" w:rsidR="00BA100F" w:rsidRDefault="00BA100F">
      <w:pPr>
        <w:pStyle w:val="TOC2"/>
        <w:rPr>
          <w:ins w:id="553" w:author="Richard Bradbury (revisions)" w:date="2021-05-12T14:24:00Z"/>
          <w:rFonts w:asciiTheme="minorHAnsi" w:eastAsiaTheme="minorEastAsia" w:hAnsiTheme="minorHAnsi" w:cstheme="minorBidi"/>
          <w:sz w:val="22"/>
          <w:szCs w:val="22"/>
          <w:lang w:eastAsia="en-GB"/>
        </w:rPr>
      </w:pPr>
      <w:ins w:id="554" w:author="Richard Bradbury (revisions)" w:date="2021-05-12T14:24:00Z">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_Toc71722071 \h </w:instrText>
        </w:r>
      </w:ins>
      <w:r>
        <w:fldChar w:fldCharType="separate"/>
      </w:r>
      <w:ins w:id="555" w:author="Richard Bradbury (revisions)" w:date="2021-05-12T14:24:00Z">
        <w:r>
          <w:t>58</w:t>
        </w:r>
        <w:r>
          <w:fldChar w:fldCharType="end"/>
        </w:r>
      </w:ins>
    </w:p>
    <w:p w14:paraId="4C850EB0" w14:textId="4C88CF15" w:rsidR="00BA100F" w:rsidRDefault="00BA100F">
      <w:pPr>
        <w:pStyle w:val="TOC2"/>
        <w:rPr>
          <w:ins w:id="556" w:author="Richard Bradbury (revisions)" w:date="2021-05-12T14:24:00Z"/>
          <w:rFonts w:asciiTheme="minorHAnsi" w:eastAsiaTheme="minorEastAsia" w:hAnsiTheme="minorHAnsi" w:cstheme="minorBidi"/>
          <w:sz w:val="22"/>
          <w:szCs w:val="22"/>
          <w:lang w:eastAsia="en-GB"/>
        </w:rPr>
      </w:pPr>
      <w:ins w:id="557" w:author="Richard Bradbury (revisions)" w:date="2021-05-12T14:24:00Z">
        <w:r>
          <w:t>11.2</w:t>
        </w:r>
        <w:r>
          <w:rPr>
            <w:rFonts w:asciiTheme="minorHAnsi" w:eastAsiaTheme="minorEastAsia" w:hAnsiTheme="minorHAnsi" w:cstheme="minorBidi"/>
            <w:sz w:val="22"/>
            <w:szCs w:val="22"/>
            <w:lang w:eastAsia="en-GB"/>
          </w:rPr>
          <w:tab/>
        </w:r>
        <w:r>
          <w:t>Service Access Information API</w:t>
        </w:r>
        <w:r>
          <w:tab/>
        </w:r>
        <w:r>
          <w:fldChar w:fldCharType="begin" w:fldLock="1"/>
        </w:r>
        <w:r>
          <w:instrText xml:space="preserve"> PAGEREF _Toc71722072 \h </w:instrText>
        </w:r>
      </w:ins>
      <w:r>
        <w:fldChar w:fldCharType="separate"/>
      </w:r>
      <w:ins w:id="558" w:author="Richard Bradbury (revisions)" w:date="2021-05-12T14:24:00Z">
        <w:r>
          <w:t>58</w:t>
        </w:r>
        <w:r>
          <w:fldChar w:fldCharType="end"/>
        </w:r>
      </w:ins>
    </w:p>
    <w:p w14:paraId="27915D44" w14:textId="0F6FDC4B" w:rsidR="00BA100F" w:rsidRDefault="00BA100F">
      <w:pPr>
        <w:pStyle w:val="TOC3"/>
        <w:rPr>
          <w:ins w:id="559" w:author="Richard Bradbury (revisions)" w:date="2021-05-12T14:24:00Z"/>
          <w:rFonts w:asciiTheme="minorHAnsi" w:eastAsiaTheme="minorEastAsia" w:hAnsiTheme="minorHAnsi" w:cstheme="minorBidi"/>
          <w:sz w:val="22"/>
          <w:szCs w:val="22"/>
          <w:lang w:eastAsia="en-GB"/>
        </w:rPr>
      </w:pPr>
      <w:ins w:id="560" w:author="Richard Bradbury (revisions)" w:date="2021-05-12T14:24:00Z">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_Toc71722073 \h </w:instrText>
        </w:r>
      </w:ins>
      <w:r>
        <w:fldChar w:fldCharType="separate"/>
      </w:r>
      <w:ins w:id="561" w:author="Richard Bradbury (revisions)" w:date="2021-05-12T14:24:00Z">
        <w:r>
          <w:t>58</w:t>
        </w:r>
        <w:r>
          <w:fldChar w:fldCharType="end"/>
        </w:r>
      </w:ins>
    </w:p>
    <w:p w14:paraId="0EB3BFB1" w14:textId="4ABA3608" w:rsidR="00BA100F" w:rsidRDefault="00BA100F">
      <w:pPr>
        <w:pStyle w:val="TOC3"/>
        <w:rPr>
          <w:ins w:id="562" w:author="Richard Bradbury (revisions)" w:date="2021-05-12T14:24:00Z"/>
          <w:rFonts w:asciiTheme="minorHAnsi" w:eastAsiaTheme="minorEastAsia" w:hAnsiTheme="minorHAnsi" w:cstheme="minorBidi"/>
          <w:sz w:val="22"/>
          <w:szCs w:val="22"/>
          <w:lang w:eastAsia="en-GB"/>
        </w:rPr>
      </w:pPr>
      <w:ins w:id="563" w:author="Richard Bradbury (revisions)" w:date="2021-05-12T14:24:00Z">
        <w:r>
          <w:t>11.2.2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_Toc71722074 \h </w:instrText>
        </w:r>
      </w:ins>
      <w:r>
        <w:fldChar w:fldCharType="separate"/>
      </w:r>
      <w:ins w:id="564" w:author="Richard Bradbury (revisions)" w:date="2021-05-12T14:24:00Z">
        <w:r>
          <w:t>59</w:t>
        </w:r>
        <w:r>
          <w:fldChar w:fldCharType="end"/>
        </w:r>
      </w:ins>
    </w:p>
    <w:p w14:paraId="20CD8F71" w14:textId="16F20D3F" w:rsidR="00BA100F" w:rsidRDefault="00BA100F">
      <w:pPr>
        <w:pStyle w:val="TOC3"/>
        <w:rPr>
          <w:ins w:id="565" w:author="Richard Bradbury (revisions)" w:date="2021-05-12T14:24:00Z"/>
          <w:rFonts w:asciiTheme="minorHAnsi" w:eastAsiaTheme="minorEastAsia" w:hAnsiTheme="minorHAnsi" w:cstheme="minorBidi"/>
          <w:sz w:val="22"/>
          <w:szCs w:val="22"/>
          <w:lang w:eastAsia="en-GB"/>
        </w:rPr>
      </w:pPr>
      <w:ins w:id="566" w:author="Richard Bradbury (revisions)" w:date="2021-05-12T14:24:00Z">
        <w:r>
          <w:t>11.2.3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_Toc71722075 \h </w:instrText>
        </w:r>
      </w:ins>
      <w:r>
        <w:fldChar w:fldCharType="separate"/>
      </w:r>
      <w:ins w:id="567" w:author="Richard Bradbury (revisions)" w:date="2021-05-12T14:24:00Z">
        <w:r>
          <w:t>59</w:t>
        </w:r>
        <w:r>
          <w:fldChar w:fldCharType="end"/>
        </w:r>
      </w:ins>
    </w:p>
    <w:p w14:paraId="0904A6FD" w14:textId="25873BC4" w:rsidR="00BA100F" w:rsidRDefault="00BA100F">
      <w:pPr>
        <w:pStyle w:val="TOC4"/>
        <w:rPr>
          <w:ins w:id="568" w:author="Richard Bradbury (revisions)" w:date="2021-05-12T14:24:00Z"/>
          <w:rFonts w:asciiTheme="minorHAnsi" w:eastAsiaTheme="minorEastAsia" w:hAnsiTheme="minorHAnsi" w:cstheme="minorBidi"/>
          <w:sz w:val="22"/>
          <w:szCs w:val="22"/>
          <w:lang w:eastAsia="en-GB"/>
        </w:rPr>
      </w:pPr>
      <w:ins w:id="569" w:author="Richard Bradbury (revisions)" w:date="2021-05-12T14:24:00Z">
        <w:r>
          <w:t>11.2.3.1</w:t>
        </w:r>
        <w:r>
          <w:rPr>
            <w:rFonts w:asciiTheme="minorHAnsi" w:eastAsiaTheme="minorEastAsia" w:hAnsiTheme="minorHAnsi" w:cstheme="minorBidi"/>
            <w:sz w:val="22"/>
            <w:szCs w:val="22"/>
            <w:lang w:eastAsia="en-GB"/>
          </w:rPr>
          <w:tab/>
        </w:r>
        <w:r>
          <w:t>ServiceAccessInformation resource type</w:t>
        </w:r>
        <w:r>
          <w:tab/>
        </w:r>
        <w:r>
          <w:fldChar w:fldCharType="begin" w:fldLock="1"/>
        </w:r>
        <w:r>
          <w:instrText xml:space="preserve"> PAGEREF _Toc71722076 \h </w:instrText>
        </w:r>
      </w:ins>
      <w:r>
        <w:fldChar w:fldCharType="separate"/>
      </w:r>
      <w:ins w:id="570" w:author="Richard Bradbury (revisions)" w:date="2021-05-12T14:24:00Z">
        <w:r>
          <w:t>59</w:t>
        </w:r>
        <w:r>
          <w:fldChar w:fldCharType="end"/>
        </w:r>
      </w:ins>
    </w:p>
    <w:p w14:paraId="1286EF96" w14:textId="54365ED6" w:rsidR="00BA100F" w:rsidRDefault="00BA100F">
      <w:pPr>
        <w:pStyle w:val="TOC3"/>
        <w:rPr>
          <w:ins w:id="571" w:author="Richard Bradbury (revisions)" w:date="2021-05-12T14:24:00Z"/>
          <w:rFonts w:asciiTheme="minorHAnsi" w:eastAsiaTheme="minorEastAsia" w:hAnsiTheme="minorHAnsi" w:cstheme="minorBidi"/>
          <w:sz w:val="22"/>
          <w:szCs w:val="22"/>
          <w:lang w:eastAsia="en-GB"/>
        </w:rPr>
      </w:pPr>
      <w:ins w:id="572" w:author="Richard Bradbury (revisions)" w:date="2021-05-12T14:24:00Z">
        <w:r>
          <w:t>11.2.4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_Toc71722077 \h </w:instrText>
        </w:r>
      </w:ins>
      <w:r>
        <w:fldChar w:fldCharType="separate"/>
      </w:r>
      <w:ins w:id="573" w:author="Richard Bradbury (revisions)" w:date="2021-05-12T14:24:00Z">
        <w:r>
          <w:t>62</w:t>
        </w:r>
        <w:r>
          <w:fldChar w:fldCharType="end"/>
        </w:r>
      </w:ins>
    </w:p>
    <w:p w14:paraId="5DA1FF65" w14:textId="6DC2D277" w:rsidR="00BA100F" w:rsidRDefault="00BA100F">
      <w:pPr>
        <w:pStyle w:val="TOC2"/>
        <w:rPr>
          <w:ins w:id="574" w:author="Richard Bradbury (revisions)" w:date="2021-05-12T14:24:00Z"/>
          <w:rFonts w:asciiTheme="minorHAnsi" w:eastAsiaTheme="minorEastAsia" w:hAnsiTheme="minorHAnsi" w:cstheme="minorBidi"/>
          <w:sz w:val="22"/>
          <w:szCs w:val="22"/>
          <w:lang w:eastAsia="en-GB"/>
        </w:rPr>
      </w:pPr>
      <w:ins w:id="575" w:author="Richard Bradbury (revisions)" w:date="2021-05-12T14:24:00Z">
        <w:r>
          <w:t>11.3</w:t>
        </w:r>
        <w:r>
          <w:rPr>
            <w:rFonts w:asciiTheme="minorHAnsi" w:eastAsiaTheme="minorEastAsia" w:hAnsiTheme="minorHAnsi" w:cstheme="minorBidi"/>
            <w:sz w:val="22"/>
            <w:szCs w:val="22"/>
            <w:lang w:eastAsia="en-GB"/>
          </w:rPr>
          <w:tab/>
        </w:r>
        <w:r>
          <w:t>Consumption Reporting API</w:t>
        </w:r>
        <w:r>
          <w:tab/>
        </w:r>
        <w:r>
          <w:fldChar w:fldCharType="begin" w:fldLock="1"/>
        </w:r>
        <w:r>
          <w:instrText xml:space="preserve"> PAGEREF _Toc71722078 \h </w:instrText>
        </w:r>
      </w:ins>
      <w:r>
        <w:fldChar w:fldCharType="separate"/>
      </w:r>
      <w:ins w:id="576" w:author="Richard Bradbury (revisions)" w:date="2021-05-12T14:24:00Z">
        <w:r>
          <w:t>62</w:t>
        </w:r>
        <w:r>
          <w:fldChar w:fldCharType="end"/>
        </w:r>
      </w:ins>
    </w:p>
    <w:p w14:paraId="2ACF9E7C" w14:textId="6B8BC9B0" w:rsidR="00BA100F" w:rsidRDefault="00BA100F">
      <w:pPr>
        <w:pStyle w:val="TOC3"/>
        <w:rPr>
          <w:ins w:id="577" w:author="Richard Bradbury (revisions)" w:date="2021-05-12T14:24:00Z"/>
          <w:rFonts w:asciiTheme="minorHAnsi" w:eastAsiaTheme="minorEastAsia" w:hAnsiTheme="minorHAnsi" w:cstheme="minorBidi"/>
          <w:sz w:val="22"/>
          <w:szCs w:val="22"/>
          <w:lang w:eastAsia="en-GB"/>
        </w:rPr>
      </w:pPr>
      <w:ins w:id="578" w:author="Richard Bradbury (revisions)" w:date="2021-05-12T14:24:00Z">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_Toc71722079 \h </w:instrText>
        </w:r>
      </w:ins>
      <w:r>
        <w:fldChar w:fldCharType="separate"/>
      </w:r>
      <w:ins w:id="579" w:author="Richard Bradbury (revisions)" w:date="2021-05-12T14:24:00Z">
        <w:r>
          <w:t>62</w:t>
        </w:r>
        <w:r>
          <w:fldChar w:fldCharType="end"/>
        </w:r>
      </w:ins>
    </w:p>
    <w:p w14:paraId="79FFB7E3" w14:textId="679918AC" w:rsidR="00BA100F" w:rsidRDefault="00BA100F">
      <w:pPr>
        <w:pStyle w:val="TOC3"/>
        <w:rPr>
          <w:ins w:id="580" w:author="Richard Bradbury (revisions)" w:date="2021-05-12T14:24:00Z"/>
          <w:rFonts w:asciiTheme="minorHAnsi" w:eastAsiaTheme="minorEastAsia" w:hAnsiTheme="minorHAnsi" w:cstheme="minorBidi"/>
          <w:sz w:val="22"/>
          <w:szCs w:val="22"/>
          <w:lang w:eastAsia="en-GB"/>
        </w:rPr>
      </w:pPr>
      <w:ins w:id="581" w:author="Richard Bradbury (revisions)" w:date="2021-05-12T14:24:00Z">
        <w:r>
          <w:t>11.3.2</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_Toc71722080 \h </w:instrText>
        </w:r>
      </w:ins>
      <w:r>
        <w:fldChar w:fldCharType="separate"/>
      </w:r>
      <w:ins w:id="582" w:author="Richard Bradbury (revisions)" w:date="2021-05-12T14:24:00Z">
        <w:r>
          <w:t>62</w:t>
        </w:r>
        <w:r>
          <w:fldChar w:fldCharType="end"/>
        </w:r>
      </w:ins>
    </w:p>
    <w:p w14:paraId="623E6C2F" w14:textId="5EDDC0E2" w:rsidR="00BA100F" w:rsidRDefault="00BA100F">
      <w:pPr>
        <w:pStyle w:val="TOC3"/>
        <w:rPr>
          <w:ins w:id="583" w:author="Richard Bradbury (revisions)" w:date="2021-05-12T14:24:00Z"/>
          <w:rFonts w:asciiTheme="minorHAnsi" w:eastAsiaTheme="minorEastAsia" w:hAnsiTheme="minorHAnsi" w:cstheme="minorBidi"/>
          <w:sz w:val="22"/>
          <w:szCs w:val="22"/>
          <w:lang w:eastAsia="en-GB"/>
        </w:rPr>
      </w:pPr>
      <w:ins w:id="584" w:author="Richard Bradbury (revisions)" w:date="2021-05-12T14:24:00Z">
        <w:r>
          <w:t>11.3.3</w:t>
        </w:r>
        <w:r>
          <w:rPr>
            <w:rFonts w:asciiTheme="minorHAnsi" w:eastAsiaTheme="minorEastAsia" w:hAnsiTheme="minorHAnsi" w:cstheme="minorBidi"/>
            <w:sz w:val="22"/>
            <w:szCs w:val="22"/>
            <w:lang w:eastAsia="en-GB"/>
          </w:rPr>
          <w:tab/>
        </w:r>
        <w:r>
          <w:t>Report format</w:t>
        </w:r>
        <w:r>
          <w:tab/>
        </w:r>
        <w:r>
          <w:fldChar w:fldCharType="begin" w:fldLock="1"/>
        </w:r>
        <w:r>
          <w:instrText xml:space="preserve"> PAGEREF _Toc71722081 \h </w:instrText>
        </w:r>
      </w:ins>
      <w:r>
        <w:fldChar w:fldCharType="separate"/>
      </w:r>
      <w:ins w:id="585" w:author="Richard Bradbury (revisions)" w:date="2021-05-12T14:24:00Z">
        <w:r>
          <w:t>62</w:t>
        </w:r>
        <w:r>
          <w:fldChar w:fldCharType="end"/>
        </w:r>
      </w:ins>
    </w:p>
    <w:p w14:paraId="0FC9367F" w14:textId="73104DC1" w:rsidR="00BA100F" w:rsidRDefault="00BA100F">
      <w:pPr>
        <w:pStyle w:val="TOC4"/>
        <w:rPr>
          <w:ins w:id="586" w:author="Richard Bradbury (revisions)" w:date="2021-05-12T14:24:00Z"/>
          <w:rFonts w:asciiTheme="minorHAnsi" w:eastAsiaTheme="minorEastAsia" w:hAnsiTheme="minorHAnsi" w:cstheme="minorBidi"/>
          <w:sz w:val="22"/>
          <w:szCs w:val="22"/>
          <w:lang w:eastAsia="en-GB"/>
        </w:rPr>
      </w:pPr>
      <w:ins w:id="587" w:author="Richard Bradbury (revisions)" w:date="2021-05-12T14:24:00Z">
        <w:r>
          <w:t>11.3.3.1</w:t>
        </w:r>
        <w:r>
          <w:rPr>
            <w:rFonts w:asciiTheme="minorHAnsi" w:eastAsiaTheme="minorEastAsia" w:hAnsiTheme="minorHAnsi" w:cstheme="minorBidi"/>
            <w:sz w:val="22"/>
            <w:szCs w:val="22"/>
            <w:lang w:eastAsia="en-GB"/>
          </w:rPr>
          <w:tab/>
        </w:r>
        <w:r>
          <w:t>ConsumptionReport format</w:t>
        </w:r>
        <w:r>
          <w:tab/>
        </w:r>
        <w:r>
          <w:fldChar w:fldCharType="begin" w:fldLock="1"/>
        </w:r>
        <w:r>
          <w:instrText xml:space="preserve"> PAGEREF _Toc71722082 \h </w:instrText>
        </w:r>
      </w:ins>
      <w:r>
        <w:fldChar w:fldCharType="separate"/>
      </w:r>
      <w:ins w:id="588" w:author="Richard Bradbury (revisions)" w:date="2021-05-12T14:24:00Z">
        <w:r>
          <w:t>62</w:t>
        </w:r>
        <w:r>
          <w:fldChar w:fldCharType="end"/>
        </w:r>
      </w:ins>
    </w:p>
    <w:p w14:paraId="353C5D6F" w14:textId="1D3FE64F" w:rsidR="00BA100F" w:rsidRDefault="00BA100F">
      <w:pPr>
        <w:pStyle w:val="TOC4"/>
        <w:rPr>
          <w:ins w:id="589" w:author="Richard Bradbury (revisions)" w:date="2021-05-12T14:24:00Z"/>
          <w:rFonts w:asciiTheme="minorHAnsi" w:eastAsiaTheme="minorEastAsia" w:hAnsiTheme="minorHAnsi" w:cstheme="minorBidi"/>
          <w:sz w:val="22"/>
          <w:szCs w:val="22"/>
          <w:lang w:eastAsia="en-GB"/>
        </w:rPr>
      </w:pPr>
      <w:ins w:id="590" w:author="Richard Bradbury (revisions)" w:date="2021-05-12T14:24:00Z">
        <w:r>
          <w:t>11.3.3.2</w:t>
        </w:r>
        <w:r>
          <w:rPr>
            <w:rFonts w:asciiTheme="minorHAnsi" w:eastAsiaTheme="minorEastAsia" w:hAnsiTheme="minorHAnsi" w:cstheme="minorBidi"/>
            <w:sz w:val="22"/>
            <w:szCs w:val="22"/>
            <w:lang w:eastAsia="en-GB"/>
          </w:rPr>
          <w:tab/>
        </w:r>
        <w:r>
          <w:t>ConsumptionReportingUnit type</w:t>
        </w:r>
        <w:r>
          <w:tab/>
        </w:r>
        <w:r>
          <w:fldChar w:fldCharType="begin" w:fldLock="1"/>
        </w:r>
        <w:r>
          <w:instrText xml:space="preserve"> PAGEREF _Toc71722083 \h </w:instrText>
        </w:r>
      </w:ins>
      <w:r>
        <w:fldChar w:fldCharType="separate"/>
      </w:r>
      <w:ins w:id="591" w:author="Richard Bradbury (revisions)" w:date="2021-05-12T14:24:00Z">
        <w:r>
          <w:t>63</w:t>
        </w:r>
        <w:r>
          <w:fldChar w:fldCharType="end"/>
        </w:r>
      </w:ins>
    </w:p>
    <w:p w14:paraId="67D9471C" w14:textId="27D6450D" w:rsidR="00BA100F" w:rsidRDefault="00BA100F">
      <w:pPr>
        <w:pStyle w:val="TOC2"/>
        <w:rPr>
          <w:ins w:id="592" w:author="Richard Bradbury (revisions)" w:date="2021-05-12T14:24:00Z"/>
          <w:rFonts w:asciiTheme="minorHAnsi" w:eastAsiaTheme="minorEastAsia" w:hAnsiTheme="minorHAnsi" w:cstheme="minorBidi"/>
          <w:sz w:val="22"/>
          <w:szCs w:val="22"/>
          <w:lang w:eastAsia="en-GB"/>
        </w:rPr>
      </w:pPr>
      <w:ins w:id="593" w:author="Richard Bradbury (revisions)" w:date="2021-05-12T14:24:00Z">
        <w:r>
          <w:t>11.4</w:t>
        </w:r>
        <w:r>
          <w:rPr>
            <w:rFonts w:asciiTheme="minorHAnsi" w:eastAsiaTheme="minorEastAsia" w:hAnsiTheme="minorHAnsi" w:cstheme="minorBidi"/>
            <w:sz w:val="22"/>
            <w:szCs w:val="22"/>
            <w:lang w:eastAsia="en-GB"/>
          </w:rPr>
          <w:tab/>
        </w:r>
        <w:r>
          <w:t>Metrics Reporting API</w:t>
        </w:r>
        <w:r>
          <w:tab/>
        </w:r>
        <w:r>
          <w:fldChar w:fldCharType="begin" w:fldLock="1"/>
        </w:r>
        <w:r>
          <w:instrText xml:space="preserve"> PAGEREF _Toc71722084 \h </w:instrText>
        </w:r>
      </w:ins>
      <w:r>
        <w:fldChar w:fldCharType="separate"/>
      </w:r>
      <w:ins w:id="594" w:author="Richard Bradbury (revisions)" w:date="2021-05-12T14:24:00Z">
        <w:r>
          <w:t>63</w:t>
        </w:r>
        <w:r>
          <w:fldChar w:fldCharType="end"/>
        </w:r>
      </w:ins>
    </w:p>
    <w:p w14:paraId="1589EA92" w14:textId="2AEF5C55" w:rsidR="00BA100F" w:rsidRDefault="00BA100F">
      <w:pPr>
        <w:pStyle w:val="TOC3"/>
        <w:rPr>
          <w:ins w:id="595" w:author="Richard Bradbury (revisions)" w:date="2021-05-12T14:24:00Z"/>
          <w:rFonts w:asciiTheme="minorHAnsi" w:eastAsiaTheme="minorEastAsia" w:hAnsiTheme="minorHAnsi" w:cstheme="minorBidi"/>
          <w:sz w:val="22"/>
          <w:szCs w:val="22"/>
          <w:lang w:eastAsia="en-GB"/>
        </w:rPr>
      </w:pPr>
      <w:ins w:id="596" w:author="Richard Bradbury (revisions)" w:date="2021-05-12T14:24:00Z">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_Toc71722085 \h </w:instrText>
        </w:r>
      </w:ins>
      <w:r>
        <w:fldChar w:fldCharType="separate"/>
      </w:r>
      <w:ins w:id="597" w:author="Richard Bradbury (revisions)" w:date="2021-05-12T14:24:00Z">
        <w:r>
          <w:t>63</w:t>
        </w:r>
        <w:r>
          <w:fldChar w:fldCharType="end"/>
        </w:r>
      </w:ins>
    </w:p>
    <w:p w14:paraId="66F89E01" w14:textId="7E887150" w:rsidR="00BA100F" w:rsidRDefault="00BA100F">
      <w:pPr>
        <w:pStyle w:val="TOC3"/>
        <w:rPr>
          <w:ins w:id="598" w:author="Richard Bradbury (revisions)" w:date="2021-05-12T14:24:00Z"/>
          <w:rFonts w:asciiTheme="minorHAnsi" w:eastAsiaTheme="minorEastAsia" w:hAnsiTheme="minorHAnsi" w:cstheme="minorBidi"/>
          <w:sz w:val="22"/>
          <w:szCs w:val="22"/>
          <w:lang w:eastAsia="en-GB"/>
        </w:rPr>
      </w:pPr>
      <w:ins w:id="599" w:author="Richard Bradbury (revisions)" w:date="2021-05-12T14:24:00Z">
        <w:r>
          <w:t>11.4.2</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_Toc71722086 \h </w:instrText>
        </w:r>
      </w:ins>
      <w:r>
        <w:fldChar w:fldCharType="separate"/>
      </w:r>
      <w:ins w:id="600" w:author="Richard Bradbury (revisions)" w:date="2021-05-12T14:24:00Z">
        <w:r>
          <w:t>63</w:t>
        </w:r>
        <w:r>
          <w:fldChar w:fldCharType="end"/>
        </w:r>
      </w:ins>
    </w:p>
    <w:p w14:paraId="6AD28AB1" w14:textId="54827D00" w:rsidR="00BA100F" w:rsidRDefault="00BA100F">
      <w:pPr>
        <w:pStyle w:val="TOC3"/>
        <w:rPr>
          <w:ins w:id="601" w:author="Richard Bradbury (revisions)" w:date="2021-05-12T14:24:00Z"/>
          <w:rFonts w:asciiTheme="minorHAnsi" w:eastAsiaTheme="minorEastAsia" w:hAnsiTheme="minorHAnsi" w:cstheme="minorBidi"/>
          <w:sz w:val="22"/>
          <w:szCs w:val="22"/>
          <w:lang w:eastAsia="en-GB"/>
        </w:rPr>
      </w:pPr>
      <w:ins w:id="602" w:author="Richard Bradbury (revisions)" w:date="2021-05-12T14:24:00Z">
        <w:r>
          <w:t>11.4.3</w:t>
        </w:r>
        <w:r>
          <w:rPr>
            <w:rFonts w:asciiTheme="minorHAnsi" w:eastAsiaTheme="minorEastAsia" w:hAnsiTheme="minorHAnsi" w:cstheme="minorBidi"/>
            <w:sz w:val="22"/>
            <w:szCs w:val="22"/>
            <w:lang w:eastAsia="en-GB"/>
          </w:rPr>
          <w:tab/>
        </w:r>
        <w:r>
          <w:t>Report format</w:t>
        </w:r>
        <w:r>
          <w:tab/>
        </w:r>
        <w:r>
          <w:fldChar w:fldCharType="begin" w:fldLock="1"/>
        </w:r>
        <w:r>
          <w:instrText xml:space="preserve"> PAGEREF _Toc71722087 \h </w:instrText>
        </w:r>
      </w:ins>
      <w:r>
        <w:fldChar w:fldCharType="separate"/>
      </w:r>
      <w:ins w:id="603" w:author="Richard Bradbury (revisions)" w:date="2021-05-12T14:24:00Z">
        <w:r>
          <w:t>63</w:t>
        </w:r>
        <w:r>
          <w:fldChar w:fldCharType="end"/>
        </w:r>
      </w:ins>
    </w:p>
    <w:p w14:paraId="2A1F8B95" w14:textId="7F033E06" w:rsidR="00BA100F" w:rsidRDefault="00BA100F">
      <w:pPr>
        <w:pStyle w:val="TOC2"/>
        <w:rPr>
          <w:ins w:id="604" w:author="Richard Bradbury (revisions)" w:date="2021-05-12T14:24:00Z"/>
          <w:rFonts w:asciiTheme="minorHAnsi" w:eastAsiaTheme="minorEastAsia" w:hAnsiTheme="minorHAnsi" w:cstheme="minorBidi"/>
          <w:sz w:val="22"/>
          <w:szCs w:val="22"/>
          <w:lang w:eastAsia="en-GB"/>
        </w:rPr>
      </w:pPr>
      <w:ins w:id="605" w:author="Richard Bradbury (revisions)" w:date="2021-05-12T14:24:00Z">
        <w:r>
          <w:t>11.5</w:t>
        </w:r>
        <w:r>
          <w:rPr>
            <w:rFonts w:asciiTheme="minorHAnsi" w:eastAsiaTheme="minorEastAsia" w:hAnsiTheme="minorHAnsi" w:cstheme="minorBidi"/>
            <w:sz w:val="22"/>
            <w:szCs w:val="22"/>
            <w:lang w:eastAsia="en-GB"/>
          </w:rPr>
          <w:tab/>
        </w:r>
        <w:r>
          <w:t>Dynamic Policies API</w:t>
        </w:r>
        <w:r>
          <w:tab/>
        </w:r>
        <w:r>
          <w:fldChar w:fldCharType="begin" w:fldLock="1"/>
        </w:r>
        <w:r>
          <w:instrText xml:space="preserve"> PAGEREF _Toc71722088 \h </w:instrText>
        </w:r>
      </w:ins>
      <w:r>
        <w:fldChar w:fldCharType="separate"/>
      </w:r>
      <w:ins w:id="606" w:author="Richard Bradbury (revisions)" w:date="2021-05-12T14:24:00Z">
        <w:r>
          <w:t>64</w:t>
        </w:r>
        <w:r>
          <w:fldChar w:fldCharType="end"/>
        </w:r>
      </w:ins>
    </w:p>
    <w:p w14:paraId="173AA088" w14:textId="69170B3A" w:rsidR="00BA100F" w:rsidRDefault="00BA100F">
      <w:pPr>
        <w:pStyle w:val="TOC3"/>
        <w:rPr>
          <w:ins w:id="607" w:author="Richard Bradbury (revisions)" w:date="2021-05-12T14:24:00Z"/>
          <w:rFonts w:asciiTheme="minorHAnsi" w:eastAsiaTheme="minorEastAsia" w:hAnsiTheme="minorHAnsi" w:cstheme="minorBidi"/>
          <w:sz w:val="22"/>
          <w:szCs w:val="22"/>
          <w:lang w:eastAsia="en-GB"/>
        </w:rPr>
      </w:pPr>
      <w:ins w:id="608" w:author="Richard Bradbury (revisions)" w:date="2021-05-12T14:24:00Z">
        <w:r>
          <w:t>11.5.1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_Toc71722089 \h </w:instrText>
        </w:r>
      </w:ins>
      <w:r>
        <w:fldChar w:fldCharType="separate"/>
      </w:r>
      <w:ins w:id="609" w:author="Richard Bradbury (revisions)" w:date="2021-05-12T14:24:00Z">
        <w:r>
          <w:t>64</w:t>
        </w:r>
        <w:r>
          <w:fldChar w:fldCharType="end"/>
        </w:r>
      </w:ins>
    </w:p>
    <w:p w14:paraId="3F2D4D3C" w14:textId="0A0A472B" w:rsidR="00BA100F" w:rsidRDefault="00BA100F">
      <w:pPr>
        <w:pStyle w:val="TOC3"/>
        <w:rPr>
          <w:ins w:id="610" w:author="Richard Bradbury (revisions)" w:date="2021-05-12T14:24:00Z"/>
          <w:rFonts w:asciiTheme="minorHAnsi" w:eastAsiaTheme="minorEastAsia" w:hAnsiTheme="minorHAnsi" w:cstheme="minorBidi"/>
          <w:sz w:val="22"/>
          <w:szCs w:val="22"/>
          <w:lang w:eastAsia="en-GB"/>
        </w:rPr>
      </w:pPr>
      <w:ins w:id="611" w:author="Richard Bradbury (revisions)" w:date="2021-05-12T14:24:00Z">
        <w:r>
          <w:t>11.5.2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_Toc71722090 \h </w:instrText>
        </w:r>
      </w:ins>
      <w:r>
        <w:fldChar w:fldCharType="separate"/>
      </w:r>
      <w:ins w:id="612" w:author="Richard Bradbury (revisions)" w:date="2021-05-12T14:24:00Z">
        <w:r>
          <w:t>64</w:t>
        </w:r>
        <w:r>
          <w:fldChar w:fldCharType="end"/>
        </w:r>
      </w:ins>
    </w:p>
    <w:p w14:paraId="47F8C9BE" w14:textId="6E65C32C" w:rsidR="00BA100F" w:rsidRDefault="00BA100F">
      <w:pPr>
        <w:pStyle w:val="TOC3"/>
        <w:rPr>
          <w:ins w:id="613" w:author="Richard Bradbury (revisions)" w:date="2021-05-12T14:24:00Z"/>
          <w:rFonts w:asciiTheme="minorHAnsi" w:eastAsiaTheme="minorEastAsia" w:hAnsiTheme="minorHAnsi" w:cstheme="minorBidi"/>
          <w:sz w:val="22"/>
          <w:szCs w:val="22"/>
          <w:lang w:eastAsia="en-GB"/>
        </w:rPr>
      </w:pPr>
      <w:ins w:id="614" w:author="Richard Bradbury (revisions)" w:date="2021-05-12T14:24:00Z">
        <w:r>
          <w:t>11.5.3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_Toc71722091 \h </w:instrText>
        </w:r>
      </w:ins>
      <w:r>
        <w:fldChar w:fldCharType="separate"/>
      </w:r>
      <w:ins w:id="615" w:author="Richard Bradbury (revisions)" w:date="2021-05-12T14:24:00Z">
        <w:r>
          <w:t>65</w:t>
        </w:r>
        <w:r>
          <w:fldChar w:fldCharType="end"/>
        </w:r>
      </w:ins>
    </w:p>
    <w:p w14:paraId="2E605AC9" w14:textId="1E3840BE" w:rsidR="00BA100F" w:rsidRDefault="00BA100F">
      <w:pPr>
        <w:pStyle w:val="TOC4"/>
        <w:rPr>
          <w:ins w:id="616" w:author="Richard Bradbury (revisions)" w:date="2021-05-12T14:24:00Z"/>
          <w:rFonts w:asciiTheme="minorHAnsi" w:eastAsiaTheme="minorEastAsia" w:hAnsiTheme="minorHAnsi" w:cstheme="minorBidi"/>
          <w:sz w:val="22"/>
          <w:szCs w:val="22"/>
          <w:lang w:eastAsia="en-GB"/>
        </w:rPr>
      </w:pPr>
      <w:ins w:id="617" w:author="Richard Bradbury (revisions)" w:date="2021-05-12T14:24:00Z">
        <w:r>
          <w:t>11.5.3.1</w:t>
        </w:r>
        <w:r>
          <w:rPr>
            <w:rFonts w:asciiTheme="minorHAnsi" w:eastAsiaTheme="minorEastAsia" w:hAnsiTheme="minorHAnsi" w:cstheme="minorBidi"/>
            <w:sz w:val="22"/>
            <w:szCs w:val="22"/>
            <w:lang w:eastAsia="en-GB"/>
          </w:rPr>
          <w:tab/>
        </w:r>
        <w:r>
          <w:t>DynamicPolicy resource</w:t>
        </w:r>
        <w:r>
          <w:tab/>
        </w:r>
        <w:r>
          <w:fldChar w:fldCharType="begin" w:fldLock="1"/>
        </w:r>
        <w:r>
          <w:instrText xml:space="preserve"> PAGEREF _Toc71722092 \h </w:instrText>
        </w:r>
      </w:ins>
      <w:r>
        <w:fldChar w:fldCharType="separate"/>
      </w:r>
      <w:ins w:id="618" w:author="Richard Bradbury (revisions)" w:date="2021-05-12T14:24:00Z">
        <w:r>
          <w:t>65</w:t>
        </w:r>
        <w:r>
          <w:fldChar w:fldCharType="end"/>
        </w:r>
      </w:ins>
    </w:p>
    <w:p w14:paraId="4187A5EA" w14:textId="26F764E9" w:rsidR="00BA100F" w:rsidRDefault="00BA100F">
      <w:pPr>
        <w:pStyle w:val="TOC3"/>
        <w:rPr>
          <w:ins w:id="619" w:author="Richard Bradbury (revisions)" w:date="2021-05-12T14:24:00Z"/>
          <w:rFonts w:asciiTheme="minorHAnsi" w:eastAsiaTheme="minorEastAsia" w:hAnsiTheme="minorHAnsi" w:cstheme="minorBidi"/>
          <w:sz w:val="22"/>
          <w:szCs w:val="22"/>
          <w:lang w:eastAsia="en-GB"/>
        </w:rPr>
      </w:pPr>
      <w:ins w:id="620" w:author="Richard Bradbury (revisions)" w:date="2021-05-12T14:24:00Z">
        <w:r>
          <w:t>11.5.4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_Toc71722093 \h </w:instrText>
        </w:r>
      </w:ins>
      <w:r>
        <w:fldChar w:fldCharType="separate"/>
      </w:r>
      <w:ins w:id="621" w:author="Richard Bradbury (revisions)" w:date="2021-05-12T14:24:00Z">
        <w:r>
          <w:t>65</w:t>
        </w:r>
        <w:r>
          <w:fldChar w:fldCharType="end"/>
        </w:r>
      </w:ins>
    </w:p>
    <w:p w14:paraId="0BF4D422" w14:textId="233032EA" w:rsidR="00BA100F" w:rsidRDefault="00BA100F">
      <w:pPr>
        <w:pStyle w:val="TOC2"/>
        <w:rPr>
          <w:ins w:id="622" w:author="Richard Bradbury (revisions)" w:date="2021-05-12T14:24:00Z"/>
          <w:rFonts w:asciiTheme="minorHAnsi" w:eastAsiaTheme="minorEastAsia" w:hAnsiTheme="minorHAnsi" w:cstheme="minorBidi"/>
          <w:sz w:val="22"/>
          <w:szCs w:val="22"/>
          <w:lang w:eastAsia="en-GB"/>
        </w:rPr>
      </w:pPr>
      <w:ins w:id="623" w:author="Richard Bradbury (revisions)" w:date="2021-05-12T14:24:00Z">
        <w:r>
          <w:t>11.6</w:t>
        </w:r>
        <w:r>
          <w:rPr>
            <w:rFonts w:asciiTheme="minorHAnsi" w:eastAsiaTheme="minorEastAsia" w:hAnsiTheme="minorHAnsi" w:cstheme="minorBidi"/>
            <w:sz w:val="22"/>
            <w:szCs w:val="22"/>
            <w:lang w:eastAsia="en-GB"/>
          </w:rPr>
          <w:tab/>
        </w:r>
        <w:r>
          <w:t>Network Assistance API</w:t>
        </w:r>
        <w:r>
          <w:tab/>
        </w:r>
        <w:r>
          <w:fldChar w:fldCharType="begin" w:fldLock="1"/>
        </w:r>
        <w:r>
          <w:instrText xml:space="preserve"> PAGEREF _Toc71722094 \h </w:instrText>
        </w:r>
      </w:ins>
      <w:r>
        <w:fldChar w:fldCharType="separate"/>
      </w:r>
      <w:ins w:id="624" w:author="Richard Bradbury (revisions)" w:date="2021-05-12T14:24:00Z">
        <w:r>
          <w:t>66</w:t>
        </w:r>
        <w:r>
          <w:fldChar w:fldCharType="end"/>
        </w:r>
      </w:ins>
    </w:p>
    <w:p w14:paraId="4A7AD2D3" w14:textId="7D1DA613" w:rsidR="00BA100F" w:rsidRDefault="00BA100F">
      <w:pPr>
        <w:pStyle w:val="TOC3"/>
        <w:rPr>
          <w:ins w:id="625" w:author="Richard Bradbury (revisions)" w:date="2021-05-12T14:24:00Z"/>
          <w:rFonts w:asciiTheme="minorHAnsi" w:eastAsiaTheme="minorEastAsia" w:hAnsiTheme="minorHAnsi" w:cstheme="minorBidi"/>
          <w:sz w:val="22"/>
          <w:szCs w:val="22"/>
          <w:lang w:eastAsia="en-GB"/>
        </w:rPr>
      </w:pPr>
      <w:ins w:id="626" w:author="Richard Bradbury (revisions)" w:date="2021-05-12T14:24:00Z">
        <w:r>
          <w:t>11.6.1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_Toc71722095 \h </w:instrText>
        </w:r>
      </w:ins>
      <w:r>
        <w:fldChar w:fldCharType="separate"/>
      </w:r>
      <w:ins w:id="627" w:author="Richard Bradbury (revisions)" w:date="2021-05-12T14:24:00Z">
        <w:r>
          <w:t>66</w:t>
        </w:r>
        <w:r>
          <w:fldChar w:fldCharType="end"/>
        </w:r>
      </w:ins>
    </w:p>
    <w:p w14:paraId="64F6C483" w14:textId="1E0A581F" w:rsidR="00BA100F" w:rsidRDefault="00BA100F">
      <w:pPr>
        <w:pStyle w:val="TOC3"/>
        <w:rPr>
          <w:ins w:id="628" w:author="Richard Bradbury (revisions)" w:date="2021-05-12T14:24:00Z"/>
          <w:rFonts w:asciiTheme="minorHAnsi" w:eastAsiaTheme="minorEastAsia" w:hAnsiTheme="minorHAnsi" w:cstheme="minorBidi"/>
          <w:sz w:val="22"/>
          <w:szCs w:val="22"/>
          <w:lang w:eastAsia="en-GB"/>
        </w:rPr>
      </w:pPr>
      <w:ins w:id="629" w:author="Richard Bradbury (revisions)" w:date="2021-05-12T14:24:00Z">
        <w:r>
          <w:t>11.6.2</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_Toc71722096 \h </w:instrText>
        </w:r>
      </w:ins>
      <w:r>
        <w:fldChar w:fldCharType="separate"/>
      </w:r>
      <w:ins w:id="630" w:author="Richard Bradbury (revisions)" w:date="2021-05-12T14:24:00Z">
        <w:r>
          <w:t>66</w:t>
        </w:r>
        <w:r>
          <w:fldChar w:fldCharType="end"/>
        </w:r>
      </w:ins>
    </w:p>
    <w:p w14:paraId="69DDC9F4" w14:textId="0937B58C" w:rsidR="00BA100F" w:rsidRDefault="00BA100F">
      <w:pPr>
        <w:pStyle w:val="TOC3"/>
        <w:rPr>
          <w:ins w:id="631" w:author="Richard Bradbury (revisions)" w:date="2021-05-12T14:24:00Z"/>
          <w:rFonts w:asciiTheme="minorHAnsi" w:eastAsiaTheme="minorEastAsia" w:hAnsiTheme="minorHAnsi" w:cstheme="minorBidi"/>
          <w:sz w:val="22"/>
          <w:szCs w:val="22"/>
          <w:lang w:eastAsia="en-GB"/>
        </w:rPr>
      </w:pPr>
      <w:ins w:id="632" w:author="Richard Bradbury (revisions)" w:date="2021-05-12T14:24:00Z">
        <w:r>
          <w:t>11.6.3</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_Toc71722097 \h </w:instrText>
        </w:r>
      </w:ins>
      <w:r>
        <w:fldChar w:fldCharType="separate"/>
      </w:r>
      <w:ins w:id="633" w:author="Richard Bradbury (revisions)" w:date="2021-05-12T14:24:00Z">
        <w:r>
          <w:t>67</w:t>
        </w:r>
        <w:r>
          <w:fldChar w:fldCharType="end"/>
        </w:r>
      </w:ins>
    </w:p>
    <w:p w14:paraId="7C9972D9" w14:textId="7DCDF0AF" w:rsidR="00BA100F" w:rsidRDefault="00BA100F">
      <w:pPr>
        <w:pStyle w:val="TOC4"/>
        <w:rPr>
          <w:ins w:id="634" w:author="Richard Bradbury (revisions)" w:date="2021-05-12T14:24:00Z"/>
          <w:rFonts w:asciiTheme="minorHAnsi" w:eastAsiaTheme="minorEastAsia" w:hAnsiTheme="minorHAnsi" w:cstheme="minorBidi"/>
          <w:sz w:val="22"/>
          <w:szCs w:val="22"/>
          <w:lang w:eastAsia="en-GB"/>
        </w:rPr>
      </w:pPr>
      <w:ins w:id="635" w:author="Richard Bradbury (revisions)" w:date="2021-05-12T14:24:00Z">
        <w:r>
          <w:t>11.6.3.1</w:t>
        </w:r>
        <w:r>
          <w:rPr>
            <w:rFonts w:asciiTheme="minorHAnsi" w:eastAsiaTheme="minorEastAsia" w:hAnsiTheme="minorHAnsi" w:cstheme="minorBidi"/>
            <w:sz w:val="22"/>
            <w:szCs w:val="22"/>
            <w:lang w:eastAsia="en-GB"/>
          </w:rPr>
          <w:tab/>
        </w:r>
        <w:r>
          <w:t>NetworkAssistanceSession resource</w:t>
        </w:r>
        <w:r>
          <w:tab/>
        </w:r>
        <w:r>
          <w:fldChar w:fldCharType="begin" w:fldLock="1"/>
        </w:r>
        <w:r>
          <w:instrText xml:space="preserve"> PAGEREF _Toc71722098 \h </w:instrText>
        </w:r>
      </w:ins>
      <w:r>
        <w:fldChar w:fldCharType="separate"/>
      </w:r>
      <w:ins w:id="636" w:author="Richard Bradbury (revisions)" w:date="2021-05-12T14:24:00Z">
        <w:r>
          <w:t>67</w:t>
        </w:r>
        <w:r>
          <w:fldChar w:fldCharType="end"/>
        </w:r>
      </w:ins>
    </w:p>
    <w:p w14:paraId="25D7ED8A" w14:textId="28D30038" w:rsidR="00BA100F" w:rsidRDefault="00BA100F">
      <w:pPr>
        <w:pStyle w:val="TOC3"/>
        <w:rPr>
          <w:ins w:id="637" w:author="Richard Bradbury (revisions)" w:date="2021-05-12T14:24:00Z"/>
          <w:rFonts w:asciiTheme="minorHAnsi" w:eastAsiaTheme="minorEastAsia" w:hAnsiTheme="minorHAnsi" w:cstheme="minorBidi"/>
          <w:sz w:val="22"/>
          <w:szCs w:val="22"/>
          <w:lang w:eastAsia="en-GB"/>
        </w:rPr>
      </w:pPr>
      <w:ins w:id="638" w:author="Richard Bradbury (revisions)" w:date="2021-05-12T14:24:00Z">
        <w:r>
          <w:t>11.6.4</w:t>
        </w:r>
        <w:r>
          <w:rPr>
            <w:rFonts w:asciiTheme="minorHAnsi" w:eastAsiaTheme="minorEastAsia" w:hAnsiTheme="minorHAnsi" w:cstheme="minorBidi"/>
            <w:sz w:val="22"/>
            <w:szCs w:val="22"/>
            <w:lang w:eastAsia="en-GB"/>
          </w:rPr>
          <w:tab/>
        </w:r>
        <w:r>
          <w:t>Operations</w:t>
        </w:r>
        <w:r>
          <w:tab/>
        </w:r>
        <w:r>
          <w:fldChar w:fldCharType="begin" w:fldLock="1"/>
        </w:r>
        <w:r>
          <w:instrText xml:space="preserve"> PAGEREF _Toc71722099 \h </w:instrText>
        </w:r>
      </w:ins>
      <w:r>
        <w:fldChar w:fldCharType="separate"/>
      </w:r>
      <w:ins w:id="639" w:author="Richard Bradbury (revisions)" w:date="2021-05-12T14:24:00Z">
        <w:r>
          <w:t>68</w:t>
        </w:r>
        <w:r>
          <w:fldChar w:fldCharType="end"/>
        </w:r>
      </w:ins>
    </w:p>
    <w:p w14:paraId="67C0809A" w14:textId="1927E68F" w:rsidR="00BA100F" w:rsidRDefault="00BA100F">
      <w:pPr>
        <w:pStyle w:val="TOC1"/>
        <w:rPr>
          <w:ins w:id="640" w:author="Richard Bradbury (revisions)" w:date="2021-05-12T14:24:00Z"/>
          <w:rFonts w:asciiTheme="minorHAnsi" w:eastAsiaTheme="minorEastAsia" w:hAnsiTheme="minorHAnsi" w:cstheme="minorBidi"/>
          <w:szCs w:val="22"/>
          <w:lang w:eastAsia="en-GB"/>
        </w:rPr>
      </w:pPr>
      <w:ins w:id="641" w:author="Richard Bradbury (revisions)" w:date="2021-05-12T14:24:00Z">
        <w:r>
          <w:t>12</w:t>
        </w:r>
        <w:r>
          <w:rPr>
            <w:rFonts w:asciiTheme="minorHAnsi" w:eastAsiaTheme="minorEastAsia" w:hAnsiTheme="minorHAnsi" w:cstheme="minorBidi"/>
            <w:szCs w:val="22"/>
            <w:lang w:eastAsia="en-GB"/>
          </w:rPr>
          <w:tab/>
        </w:r>
        <w:r>
          <w:t>UE Media Session Handling (M6) APIs for uplink and downlink</w:t>
        </w:r>
        <w:r>
          <w:tab/>
        </w:r>
        <w:r>
          <w:fldChar w:fldCharType="begin" w:fldLock="1"/>
        </w:r>
        <w:r>
          <w:instrText xml:space="preserve"> PAGEREF _Toc71722100 \h </w:instrText>
        </w:r>
      </w:ins>
      <w:r>
        <w:fldChar w:fldCharType="separate"/>
      </w:r>
      <w:ins w:id="642" w:author="Richard Bradbury (revisions)" w:date="2021-05-12T14:24:00Z">
        <w:r>
          <w:t>68</w:t>
        </w:r>
        <w:r>
          <w:fldChar w:fldCharType="end"/>
        </w:r>
      </w:ins>
    </w:p>
    <w:p w14:paraId="5F1279FF" w14:textId="2850FA39" w:rsidR="00BA100F" w:rsidRDefault="00BA100F">
      <w:pPr>
        <w:pStyle w:val="TOC2"/>
        <w:rPr>
          <w:ins w:id="643" w:author="Richard Bradbury (revisions)" w:date="2021-05-12T14:24:00Z"/>
          <w:rFonts w:asciiTheme="minorHAnsi" w:eastAsiaTheme="minorEastAsia" w:hAnsiTheme="minorHAnsi" w:cstheme="minorBidi"/>
          <w:sz w:val="22"/>
          <w:szCs w:val="22"/>
          <w:lang w:eastAsia="en-GB"/>
        </w:rPr>
      </w:pPr>
      <w:ins w:id="644" w:author="Richard Bradbury (revisions)" w:date="2021-05-12T14:24:00Z">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_Toc71722101 \h </w:instrText>
        </w:r>
      </w:ins>
      <w:r>
        <w:fldChar w:fldCharType="separate"/>
      </w:r>
      <w:ins w:id="645" w:author="Richard Bradbury (revisions)" w:date="2021-05-12T14:24:00Z">
        <w:r>
          <w:t>68</w:t>
        </w:r>
        <w:r>
          <w:fldChar w:fldCharType="end"/>
        </w:r>
      </w:ins>
    </w:p>
    <w:p w14:paraId="62DF149C" w14:textId="625C967C" w:rsidR="00BA100F" w:rsidRDefault="00BA100F">
      <w:pPr>
        <w:pStyle w:val="TOC2"/>
        <w:rPr>
          <w:ins w:id="646" w:author="Richard Bradbury (revisions)" w:date="2021-05-12T14:24:00Z"/>
          <w:rFonts w:asciiTheme="minorHAnsi" w:eastAsiaTheme="minorEastAsia" w:hAnsiTheme="minorHAnsi" w:cstheme="minorBidi"/>
          <w:sz w:val="22"/>
          <w:szCs w:val="22"/>
          <w:lang w:eastAsia="en-GB"/>
        </w:rPr>
      </w:pPr>
      <w:ins w:id="647" w:author="Richard Bradbury (revisions)" w:date="2021-05-12T14:24:00Z">
        <w:r>
          <w:t>12.2</w:t>
        </w:r>
        <w:r>
          <w:rPr>
            <w:rFonts w:asciiTheme="minorHAnsi" w:eastAsiaTheme="minorEastAsia" w:hAnsiTheme="minorHAnsi" w:cstheme="minorBidi"/>
            <w:sz w:val="22"/>
            <w:szCs w:val="22"/>
            <w:lang w:eastAsia="en-GB"/>
          </w:rPr>
          <w:tab/>
        </w:r>
        <w:r>
          <w:t>Media Session Handling for Downlink media streaming – APIs and Functions</w:t>
        </w:r>
        <w:r>
          <w:tab/>
        </w:r>
        <w:r>
          <w:fldChar w:fldCharType="begin" w:fldLock="1"/>
        </w:r>
        <w:r>
          <w:instrText xml:space="preserve"> PAGEREF _Toc71722102 \h </w:instrText>
        </w:r>
      </w:ins>
      <w:r>
        <w:fldChar w:fldCharType="separate"/>
      </w:r>
      <w:ins w:id="648" w:author="Richard Bradbury (revisions)" w:date="2021-05-12T14:24:00Z">
        <w:r>
          <w:t>69</w:t>
        </w:r>
        <w:r>
          <w:fldChar w:fldCharType="end"/>
        </w:r>
      </w:ins>
    </w:p>
    <w:p w14:paraId="232690DF" w14:textId="7D306593" w:rsidR="00BA100F" w:rsidRDefault="00BA100F">
      <w:pPr>
        <w:pStyle w:val="TOC3"/>
        <w:rPr>
          <w:ins w:id="649" w:author="Richard Bradbury (revisions)" w:date="2021-05-12T14:24:00Z"/>
          <w:rFonts w:asciiTheme="minorHAnsi" w:eastAsiaTheme="minorEastAsia" w:hAnsiTheme="minorHAnsi" w:cstheme="minorBidi"/>
          <w:sz w:val="22"/>
          <w:szCs w:val="22"/>
          <w:lang w:eastAsia="en-GB"/>
        </w:rPr>
      </w:pPr>
      <w:ins w:id="650" w:author="Richard Bradbury (revisions)" w:date="2021-05-12T14:24:00Z">
        <w:r>
          <w:t>12.2.1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_Toc71722103 \h </w:instrText>
        </w:r>
      </w:ins>
      <w:r>
        <w:fldChar w:fldCharType="separate"/>
      </w:r>
      <w:ins w:id="651" w:author="Richard Bradbury (revisions)" w:date="2021-05-12T14:24:00Z">
        <w:r>
          <w:t>69</w:t>
        </w:r>
        <w:r>
          <w:fldChar w:fldCharType="end"/>
        </w:r>
      </w:ins>
    </w:p>
    <w:p w14:paraId="19907994" w14:textId="62471999" w:rsidR="00BA100F" w:rsidRDefault="00BA100F">
      <w:pPr>
        <w:pStyle w:val="TOC3"/>
        <w:rPr>
          <w:ins w:id="652" w:author="Richard Bradbury (revisions)" w:date="2021-05-12T14:24:00Z"/>
          <w:rFonts w:asciiTheme="minorHAnsi" w:eastAsiaTheme="minorEastAsia" w:hAnsiTheme="minorHAnsi" w:cstheme="minorBidi"/>
          <w:sz w:val="22"/>
          <w:szCs w:val="22"/>
          <w:lang w:eastAsia="en-GB"/>
        </w:rPr>
      </w:pPr>
      <w:ins w:id="653" w:author="Richard Bradbury (revisions)" w:date="2021-05-12T14:24:00Z">
        <w:r>
          <w:t>12.2.2</w:t>
        </w:r>
        <w:r>
          <w:rPr>
            <w:rFonts w:asciiTheme="minorHAnsi" w:eastAsiaTheme="minorEastAsia" w:hAnsiTheme="minorHAnsi" w:cstheme="minorBidi"/>
            <w:sz w:val="22"/>
            <w:szCs w:val="22"/>
            <w:lang w:eastAsia="en-GB"/>
          </w:rPr>
          <w:tab/>
        </w:r>
        <w:r>
          <w:t>Media Session Handler model</w:t>
        </w:r>
        <w:r>
          <w:tab/>
        </w:r>
        <w:r>
          <w:fldChar w:fldCharType="begin" w:fldLock="1"/>
        </w:r>
        <w:r>
          <w:instrText xml:space="preserve"> PAGEREF _Toc71722104 \h </w:instrText>
        </w:r>
      </w:ins>
      <w:r>
        <w:fldChar w:fldCharType="separate"/>
      </w:r>
      <w:ins w:id="654" w:author="Richard Bradbury (revisions)" w:date="2021-05-12T14:24:00Z">
        <w:r>
          <w:t>70</w:t>
        </w:r>
        <w:r>
          <w:fldChar w:fldCharType="end"/>
        </w:r>
      </w:ins>
    </w:p>
    <w:p w14:paraId="5694EFF1" w14:textId="781EFA27" w:rsidR="00BA100F" w:rsidRDefault="00BA100F">
      <w:pPr>
        <w:pStyle w:val="TOC4"/>
        <w:rPr>
          <w:ins w:id="655" w:author="Richard Bradbury (revisions)" w:date="2021-05-12T14:24:00Z"/>
          <w:rFonts w:asciiTheme="minorHAnsi" w:eastAsiaTheme="minorEastAsia" w:hAnsiTheme="minorHAnsi" w:cstheme="minorBidi"/>
          <w:sz w:val="22"/>
          <w:szCs w:val="22"/>
          <w:lang w:eastAsia="en-GB"/>
        </w:rPr>
      </w:pPr>
      <w:ins w:id="656" w:author="Richard Bradbury (revisions)" w:date="2021-05-12T14:24:00Z">
        <w:r>
          <w:t>12.2.2.1</w:t>
        </w:r>
        <w:r>
          <w:rPr>
            <w:rFonts w:asciiTheme="minorHAnsi" w:eastAsiaTheme="minorEastAsia" w:hAnsiTheme="minorHAnsi" w:cstheme="minorBidi"/>
            <w:sz w:val="22"/>
            <w:szCs w:val="22"/>
            <w:lang w:eastAsia="en-GB"/>
          </w:rPr>
          <w:tab/>
        </w:r>
        <w:r>
          <w:t>State model</w:t>
        </w:r>
        <w:r>
          <w:tab/>
        </w:r>
        <w:r>
          <w:fldChar w:fldCharType="begin" w:fldLock="1"/>
        </w:r>
        <w:r>
          <w:instrText xml:space="preserve"> PAGEREF _Toc71722105 \h </w:instrText>
        </w:r>
      </w:ins>
      <w:r>
        <w:fldChar w:fldCharType="separate"/>
      </w:r>
      <w:ins w:id="657" w:author="Richard Bradbury (revisions)" w:date="2021-05-12T14:24:00Z">
        <w:r>
          <w:t>70</w:t>
        </w:r>
        <w:r>
          <w:fldChar w:fldCharType="end"/>
        </w:r>
      </w:ins>
    </w:p>
    <w:p w14:paraId="2AC5CDD7" w14:textId="249A197F" w:rsidR="00BA100F" w:rsidRDefault="00BA100F">
      <w:pPr>
        <w:pStyle w:val="TOC4"/>
        <w:rPr>
          <w:ins w:id="658" w:author="Richard Bradbury (revisions)" w:date="2021-05-12T14:24:00Z"/>
          <w:rFonts w:asciiTheme="minorHAnsi" w:eastAsiaTheme="minorEastAsia" w:hAnsiTheme="minorHAnsi" w:cstheme="minorBidi"/>
          <w:sz w:val="22"/>
          <w:szCs w:val="22"/>
          <w:lang w:eastAsia="en-GB"/>
        </w:rPr>
      </w:pPr>
      <w:ins w:id="659" w:author="Richard Bradbury (revisions)" w:date="2021-05-12T14:24:00Z">
        <w:r>
          <w:t>12.2.2.2</w:t>
        </w:r>
        <w:r>
          <w:rPr>
            <w:rFonts w:asciiTheme="minorHAnsi" w:eastAsiaTheme="minorEastAsia" w:hAnsiTheme="minorHAnsi" w:cstheme="minorBidi"/>
            <w:sz w:val="22"/>
            <w:szCs w:val="22"/>
            <w:lang w:eastAsia="en-GB"/>
          </w:rPr>
          <w:tab/>
        </w:r>
        <w:r>
          <w:t>Media Session Handler internal properties</w:t>
        </w:r>
        <w:r>
          <w:tab/>
        </w:r>
        <w:r>
          <w:fldChar w:fldCharType="begin" w:fldLock="1"/>
        </w:r>
        <w:r>
          <w:instrText xml:space="preserve"> PAGEREF _Toc71722106 \h </w:instrText>
        </w:r>
      </w:ins>
      <w:r>
        <w:fldChar w:fldCharType="separate"/>
      </w:r>
      <w:ins w:id="660" w:author="Richard Bradbury (revisions)" w:date="2021-05-12T14:24:00Z">
        <w:r>
          <w:t>70</w:t>
        </w:r>
        <w:r>
          <w:fldChar w:fldCharType="end"/>
        </w:r>
      </w:ins>
    </w:p>
    <w:p w14:paraId="01766A0E" w14:textId="69254A66" w:rsidR="00BA100F" w:rsidRDefault="00BA100F">
      <w:pPr>
        <w:pStyle w:val="TOC4"/>
        <w:rPr>
          <w:ins w:id="661" w:author="Richard Bradbury (revisions)" w:date="2021-05-12T14:24:00Z"/>
          <w:rFonts w:asciiTheme="minorHAnsi" w:eastAsiaTheme="minorEastAsia" w:hAnsiTheme="minorHAnsi" w:cstheme="minorBidi"/>
          <w:sz w:val="22"/>
          <w:szCs w:val="22"/>
          <w:lang w:eastAsia="en-GB"/>
        </w:rPr>
      </w:pPr>
      <w:ins w:id="662" w:author="Richard Bradbury (revisions)" w:date="2021-05-12T14:24:00Z">
        <w:r>
          <w:t>12.2.2.3</w:t>
        </w:r>
        <w:r>
          <w:rPr>
            <w:rFonts w:asciiTheme="minorHAnsi" w:eastAsiaTheme="minorEastAsia" w:hAnsiTheme="minorHAnsi" w:cstheme="minorBidi"/>
            <w:sz w:val="22"/>
            <w:szCs w:val="22"/>
            <w:lang w:eastAsia="en-GB"/>
          </w:rPr>
          <w:tab/>
        </w:r>
        <w:r>
          <w:t>Media Session Handler internal operations</w:t>
        </w:r>
        <w:r>
          <w:tab/>
        </w:r>
        <w:r>
          <w:fldChar w:fldCharType="begin" w:fldLock="1"/>
        </w:r>
        <w:r>
          <w:instrText xml:space="preserve"> PAGEREF _Toc71722107 \h </w:instrText>
        </w:r>
      </w:ins>
      <w:r>
        <w:fldChar w:fldCharType="separate"/>
      </w:r>
      <w:ins w:id="663" w:author="Richard Bradbury (revisions)" w:date="2021-05-12T14:24:00Z">
        <w:r>
          <w:t>70</w:t>
        </w:r>
        <w:r>
          <w:fldChar w:fldCharType="end"/>
        </w:r>
      </w:ins>
    </w:p>
    <w:p w14:paraId="36CF505C" w14:textId="40ACBEE4" w:rsidR="00BA100F" w:rsidRDefault="00BA100F">
      <w:pPr>
        <w:pStyle w:val="TOC4"/>
        <w:rPr>
          <w:ins w:id="664" w:author="Richard Bradbury (revisions)" w:date="2021-05-12T14:24:00Z"/>
          <w:rFonts w:asciiTheme="minorHAnsi" w:eastAsiaTheme="minorEastAsia" w:hAnsiTheme="minorHAnsi" w:cstheme="minorBidi"/>
          <w:sz w:val="22"/>
          <w:szCs w:val="22"/>
          <w:lang w:eastAsia="en-GB"/>
        </w:rPr>
      </w:pPr>
      <w:ins w:id="665" w:author="Richard Bradbury (revisions)" w:date="2021-05-12T14:24:00Z">
        <w:r>
          <w:t>12.2.2.4</w:t>
        </w:r>
        <w:r>
          <w:rPr>
            <w:rFonts w:asciiTheme="minorHAnsi" w:eastAsiaTheme="minorEastAsia" w:hAnsiTheme="minorHAnsi" w:cstheme="minorBidi"/>
            <w:sz w:val="22"/>
            <w:szCs w:val="22"/>
            <w:lang w:eastAsia="en-GB"/>
          </w:rPr>
          <w:tab/>
        </w:r>
        <w:r>
          <w:t>Starting and Stopping a Media Session Handler</w:t>
        </w:r>
        <w:r>
          <w:tab/>
        </w:r>
        <w:r>
          <w:fldChar w:fldCharType="begin" w:fldLock="1"/>
        </w:r>
        <w:r>
          <w:instrText xml:space="preserve"> PAGEREF _Toc71722108 \h </w:instrText>
        </w:r>
      </w:ins>
      <w:r>
        <w:fldChar w:fldCharType="separate"/>
      </w:r>
      <w:ins w:id="666" w:author="Richard Bradbury (revisions)" w:date="2021-05-12T14:24:00Z">
        <w:r>
          <w:t>70</w:t>
        </w:r>
        <w:r>
          <w:fldChar w:fldCharType="end"/>
        </w:r>
      </w:ins>
    </w:p>
    <w:p w14:paraId="4A4AB8E2" w14:textId="58FEF8E4" w:rsidR="00BA100F" w:rsidRDefault="00BA100F">
      <w:pPr>
        <w:pStyle w:val="TOC3"/>
        <w:rPr>
          <w:ins w:id="667" w:author="Richard Bradbury (revisions)" w:date="2021-05-12T14:24:00Z"/>
          <w:rFonts w:asciiTheme="minorHAnsi" w:eastAsiaTheme="minorEastAsia" w:hAnsiTheme="minorHAnsi" w:cstheme="minorBidi"/>
          <w:sz w:val="22"/>
          <w:szCs w:val="22"/>
          <w:lang w:eastAsia="en-GB"/>
        </w:rPr>
      </w:pPr>
      <w:ins w:id="668" w:author="Richard Bradbury (revisions)" w:date="2021-05-12T14:24:00Z">
        <w:r>
          <w:t>12.2.3</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_Toc71722109 \h </w:instrText>
        </w:r>
      </w:ins>
      <w:r>
        <w:fldChar w:fldCharType="separate"/>
      </w:r>
      <w:ins w:id="669" w:author="Richard Bradbury (revisions)" w:date="2021-05-12T14:24:00Z">
        <w:r>
          <w:t>70</w:t>
        </w:r>
        <w:r>
          <w:fldChar w:fldCharType="end"/>
        </w:r>
      </w:ins>
    </w:p>
    <w:p w14:paraId="2FA384C7" w14:textId="4E1768D9" w:rsidR="00BA100F" w:rsidRDefault="00BA100F">
      <w:pPr>
        <w:pStyle w:val="TOC3"/>
        <w:rPr>
          <w:ins w:id="670" w:author="Richard Bradbury (revisions)" w:date="2021-05-12T14:24:00Z"/>
          <w:rFonts w:asciiTheme="minorHAnsi" w:eastAsiaTheme="minorEastAsia" w:hAnsiTheme="minorHAnsi" w:cstheme="minorBidi"/>
          <w:sz w:val="22"/>
          <w:szCs w:val="22"/>
          <w:lang w:eastAsia="en-GB"/>
        </w:rPr>
      </w:pPr>
      <w:ins w:id="671" w:author="Richard Bradbury (revisions)" w:date="2021-05-12T14:24:00Z">
        <w:r>
          <w:lastRenderedPageBreak/>
          <w:t>12.2.4</w:t>
        </w:r>
        <w:r>
          <w:rPr>
            <w:rFonts w:asciiTheme="minorHAnsi" w:eastAsiaTheme="minorEastAsia" w:hAnsiTheme="minorHAnsi" w:cstheme="minorBidi"/>
            <w:sz w:val="22"/>
            <w:szCs w:val="22"/>
            <w:lang w:eastAsia="en-GB"/>
          </w:rPr>
          <w:tab/>
        </w:r>
        <w:r>
          <w:t>Dynamic Policy Information</w:t>
        </w:r>
        <w:r>
          <w:tab/>
        </w:r>
        <w:r>
          <w:fldChar w:fldCharType="begin" w:fldLock="1"/>
        </w:r>
        <w:r>
          <w:instrText xml:space="preserve"> PAGEREF _Toc71722110 \h </w:instrText>
        </w:r>
      </w:ins>
      <w:r>
        <w:fldChar w:fldCharType="separate"/>
      </w:r>
      <w:ins w:id="672" w:author="Richard Bradbury (revisions)" w:date="2021-05-12T14:24:00Z">
        <w:r>
          <w:t>71</w:t>
        </w:r>
        <w:r>
          <w:fldChar w:fldCharType="end"/>
        </w:r>
      </w:ins>
    </w:p>
    <w:p w14:paraId="2F29957E" w14:textId="1606BE63" w:rsidR="00BA100F" w:rsidRDefault="00BA100F">
      <w:pPr>
        <w:pStyle w:val="TOC3"/>
        <w:rPr>
          <w:ins w:id="673" w:author="Richard Bradbury (revisions)" w:date="2021-05-12T14:24:00Z"/>
          <w:rFonts w:asciiTheme="minorHAnsi" w:eastAsiaTheme="minorEastAsia" w:hAnsiTheme="minorHAnsi" w:cstheme="minorBidi"/>
          <w:sz w:val="22"/>
          <w:szCs w:val="22"/>
          <w:lang w:eastAsia="en-GB"/>
        </w:rPr>
      </w:pPr>
      <w:ins w:id="674" w:author="Richard Bradbury (revisions)" w:date="2021-05-12T14:24:00Z">
        <w:r>
          <w:t>12.2.5</w:t>
        </w:r>
        <w:r>
          <w:rPr>
            <w:rFonts w:asciiTheme="minorHAnsi" w:eastAsiaTheme="minorEastAsia" w:hAnsiTheme="minorHAnsi" w:cstheme="minorBidi"/>
            <w:sz w:val="22"/>
            <w:szCs w:val="22"/>
            <w:lang w:eastAsia="en-GB"/>
          </w:rPr>
          <w:tab/>
        </w:r>
        <w:r>
          <w:t>Network Assistance Information</w:t>
        </w:r>
        <w:r>
          <w:tab/>
        </w:r>
        <w:r>
          <w:fldChar w:fldCharType="begin" w:fldLock="1"/>
        </w:r>
        <w:r>
          <w:instrText xml:space="preserve"> PAGEREF _Toc71722111 \h </w:instrText>
        </w:r>
      </w:ins>
      <w:r>
        <w:fldChar w:fldCharType="separate"/>
      </w:r>
      <w:ins w:id="675" w:author="Richard Bradbury (revisions)" w:date="2021-05-12T14:24:00Z">
        <w:r>
          <w:t>71</w:t>
        </w:r>
        <w:r>
          <w:fldChar w:fldCharType="end"/>
        </w:r>
      </w:ins>
    </w:p>
    <w:p w14:paraId="6958DC63" w14:textId="4C0A46E8" w:rsidR="00BA100F" w:rsidRDefault="00BA100F">
      <w:pPr>
        <w:pStyle w:val="TOC3"/>
        <w:rPr>
          <w:ins w:id="676" w:author="Richard Bradbury (revisions)" w:date="2021-05-12T14:24:00Z"/>
          <w:rFonts w:asciiTheme="minorHAnsi" w:eastAsiaTheme="minorEastAsia" w:hAnsiTheme="minorHAnsi" w:cstheme="minorBidi"/>
          <w:sz w:val="22"/>
          <w:szCs w:val="22"/>
          <w:lang w:eastAsia="en-GB"/>
        </w:rPr>
      </w:pPr>
      <w:ins w:id="677" w:author="Richard Bradbury (revisions)" w:date="2021-05-12T14:24:00Z">
        <w:r>
          <w:t>12.2.6</w:t>
        </w:r>
        <w:r>
          <w:rPr>
            <w:rFonts w:asciiTheme="minorHAnsi" w:eastAsiaTheme="minorEastAsia" w:hAnsiTheme="minorHAnsi" w:cstheme="minorBidi"/>
            <w:sz w:val="22"/>
            <w:szCs w:val="22"/>
            <w:lang w:eastAsia="en-GB"/>
          </w:rPr>
          <w:tab/>
        </w:r>
        <w:r>
          <w:t>Consumption Reporting Information</w:t>
        </w:r>
        <w:r>
          <w:tab/>
        </w:r>
        <w:r>
          <w:fldChar w:fldCharType="begin" w:fldLock="1"/>
        </w:r>
        <w:r>
          <w:instrText xml:space="preserve"> PAGEREF _Toc71722112 \h </w:instrText>
        </w:r>
      </w:ins>
      <w:r>
        <w:fldChar w:fldCharType="separate"/>
      </w:r>
      <w:ins w:id="678" w:author="Richard Bradbury (revisions)" w:date="2021-05-12T14:24:00Z">
        <w:r>
          <w:t>71</w:t>
        </w:r>
        <w:r>
          <w:fldChar w:fldCharType="end"/>
        </w:r>
      </w:ins>
    </w:p>
    <w:p w14:paraId="110BA519" w14:textId="310FE1A5" w:rsidR="00BA100F" w:rsidRDefault="00BA100F">
      <w:pPr>
        <w:pStyle w:val="TOC3"/>
        <w:rPr>
          <w:ins w:id="679" w:author="Richard Bradbury (revisions)" w:date="2021-05-12T14:24:00Z"/>
          <w:rFonts w:asciiTheme="minorHAnsi" w:eastAsiaTheme="minorEastAsia" w:hAnsiTheme="minorHAnsi" w:cstheme="minorBidi"/>
          <w:sz w:val="22"/>
          <w:szCs w:val="22"/>
          <w:lang w:eastAsia="en-GB"/>
        </w:rPr>
      </w:pPr>
      <w:ins w:id="680" w:author="Richard Bradbury (revisions)" w:date="2021-05-12T14:24:00Z">
        <w:r>
          <w:t>12.2.7</w:t>
        </w:r>
        <w:r>
          <w:rPr>
            <w:rFonts w:asciiTheme="minorHAnsi" w:eastAsiaTheme="minorEastAsia" w:hAnsiTheme="minorHAnsi" w:cstheme="minorBidi"/>
            <w:sz w:val="22"/>
            <w:szCs w:val="22"/>
            <w:lang w:eastAsia="en-GB"/>
          </w:rPr>
          <w:tab/>
        </w:r>
        <w:r>
          <w:t>Metrics Reporting Information</w:t>
        </w:r>
        <w:r>
          <w:tab/>
        </w:r>
        <w:r>
          <w:fldChar w:fldCharType="begin" w:fldLock="1"/>
        </w:r>
        <w:r>
          <w:instrText xml:space="preserve"> PAGEREF _Toc71722113 \h </w:instrText>
        </w:r>
      </w:ins>
      <w:r>
        <w:fldChar w:fldCharType="separate"/>
      </w:r>
      <w:ins w:id="681" w:author="Richard Bradbury (revisions)" w:date="2021-05-12T14:24:00Z">
        <w:r>
          <w:t>71</w:t>
        </w:r>
        <w:r>
          <w:fldChar w:fldCharType="end"/>
        </w:r>
      </w:ins>
    </w:p>
    <w:p w14:paraId="06C96F7A" w14:textId="0E37B80B" w:rsidR="00BA100F" w:rsidRDefault="00BA100F">
      <w:pPr>
        <w:pStyle w:val="TOC2"/>
        <w:rPr>
          <w:ins w:id="682" w:author="Richard Bradbury (revisions)" w:date="2021-05-12T14:24:00Z"/>
          <w:rFonts w:asciiTheme="minorHAnsi" w:eastAsiaTheme="minorEastAsia" w:hAnsiTheme="minorHAnsi" w:cstheme="minorBidi"/>
          <w:sz w:val="22"/>
          <w:szCs w:val="22"/>
          <w:lang w:eastAsia="en-GB"/>
        </w:rPr>
      </w:pPr>
      <w:ins w:id="683" w:author="Richard Bradbury (revisions)" w:date="2021-05-12T14:24:00Z">
        <w:r>
          <w:t>12.3</w:t>
        </w:r>
        <w:r>
          <w:rPr>
            <w:rFonts w:asciiTheme="minorHAnsi" w:eastAsiaTheme="minorEastAsia" w:hAnsiTheme="minorHAnsi" w:cstheme="minorBidi"/>
            <w:sz w:val="22"/>
            <w:szCs w:val="22"/>
            <w:lang w:eastAsia="en-GB"/>
          </w:rPr>
          <w:tab/>
        </w:r>
        <w:r>
          <w:t>Media Session Handling for Uplink Streaming – APIs and Functions</w:t>
        </w:r>
        <w:r>
          <w:tab/>
        </w:r>
        <w:r>
          <w:fldChar w:fldCharType="begin" w:fldLock="1"/>
        </w:r>
        <w:r>
          <w:instrText xml:space="preserve"> PAGEREF _Toc71722114 \h </w:instrText>
        </w:r>
      </w:ins>
      <w:r>
        <w:fldChar w:fldCharType="separate"/>
      </w:r>
      <w:ins w:id="684" w:author="Richard Bradbury (revisions)" w:date="2021-05-12T14:24:00Z">
        <w:r>
          <w:t>71</w:t>
        </w:r>
        <w:r>
          <w:fldChar w:fldCharType="end"/>
        </w:r>
      </w:ins>
    </w:p>
    <w:p w14:paraId="78C6420E" w14:textId="03A29B8D" w:rsidR="00BA100F" w:rsidRDefault="00BA100F">
      <w:pPr>
        <w:pStyle w:val="TOC1"/>
        <w:rPr>
          <w:ins w:id="685" w:author="Richard Bradbury (revisions)" w:date="2021-05-12T14:24:00Z"/>
          <w:rFonts w:asciiTheme="minorHAnsi" w:eastAsiaTheme="minorEastAsia" w:hAnsiTheme="minorHAnsi" w:cstheme="minorBidi"/>
          <w:szCs w:val="22"/>
          <w:lang w:eastAsia="en-GB"/>
        </w:rPr>
      </w:pPr>
      <w:ins w:id="686" w:author="Richard Bradbury (revisions)" w:date="2021-05-12T14:24:00Z">
        <w:r>
          <w:t>13</w:t>
        </w:r>
        <w:r>
          <w:rPr>
            <w:rFonts w:asciiTheme="minorHAnsi" w:eastAsiaTheme="minorEastAsia" w:hAnsiTheme="minorHAnsi" w:cstheme="minorBidi"/>
            <w:szCs w:val="22"/>
            <w:lang w:eastAsia="en-GB"/>
          </w:rPr>
          <w:tab/>
        </w:r>
        <w:r>
          <w:t>UE Media Stream Handler (M7) APIs for uplink and downlink</w:t>
        </w:r>
        <w:r>
          <w:tab/>
        </w:r>
        <w:r>
          <w:fldChar w:fldCharType="begin" w:fldLock="1"/>
        </w:r>
        <w:r>
          <w:instrText xml:space="preserve"> PAGEREF _Toc71722115 \h </w:instrText>
        </w:r>
      </w:ins>
      <w:r>
        <w:fldChar w:fldCharType="separate"/>
      </w:r>
      <w:ins w:id="687" w:author="Richard Bradbury (revisions)" w:date="2021-05-12T14:24:00Z">
        <w:r>
          <w:t>72</w:t>
        </w:r>
        <w:r>
          <w:fldChar w:fldCharType="end"/>
        </w:r>
      </w:ins>
    </w:p>
    <w:p w14:paraId="68E10FC4" w14:textId="0AF6AEA6" w:rsidR="00BA100F" w:rsidRDefault="00BA100F">
      <w:pPr>
        <w:pStyle w:val="TOC2"/>
        <w:rPr>
          <w:ins w:id="688" w:author="Richard Bradbury (revisions)" w:date="2021-05-12T14:24:00Z"/>
          <w:rFonts w:asciiTheme="minorHAnsi" w:eastAsiaTheme="minorEastAsia" w:hAnsiTheme="minorHAnsi" w:cstheme="minorBidi"/>
          <w:sz w:val="22"/>
          <w:szCs w:val="22"/>
          <w:lang w:eastAsia="en-GB"/>
        </w:rPr>
      </w:pPr>
      <w:ins w:id="689" w:author="Richard Bradbury (revisions)" w:date="2021-05-12T14:24:00Z">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_Toc71722116 \h </w:instrText>
        </w:r>
      </w:ins>
      <w:r>
        <w:fldChar w:fldCharType="separate"/>
      </w:r>
      <w:ins w:id="690" w:author="Richard Bradbury (revisions)" w:date="2021-05-12T14:24:00Z">
        <w:r>
          <w:t>72</w:t>
        </w:r>
        <w:r>
          <w:fldChar w:fldCharType="end"/>
        </w:r>
      </w:ins>
    </w:p>
    <w:p w14:paraId="1D26B5A3" w14:textId="2006D60B" w:rsidR="00BA100F" w:rsidRDefault="00BA100F">
      <w:pPr>
        <w:pStyle w:val="TOC2"/>
        <w:rPr>
          <w:ins w:id="691" w:author="Richard Bradbury (revisions)" w:date="2021-05-12T14:24:00Z"/>
          <w:rFonts w:asciiTheme="minorHAnsi" w:eastAsiaTheme="minorEastAsia" w:hAnsiTheme="minorHAnsi" w:cstheme="minorBidi"/>
          <w:sz w:val="22"/>
          <w:szCs w:val="22"/>
          <w:lang w:eastAsia="en-GB"/>
        </w:rPr>
      </w:pPr>
      <w:ins w:id="692" w:author="Richard Bradbury (revisions)" w:date="2021-05-12T14:24:00Z">
        <w:r>
          <w:t>13.2</w:t>
        </w:r>
        <w:r>
          <w:rPr>
            <w:rFonts w:asciiTheme="minorHAnsi" w:eastAsiaTheme="minorEastAsia" w:hAnsiTheme="minorHAnsi" w:cstheme="minorBidi"/>
            <w:sz w:val="22"/>
            <w:szCs w:val="22"/>
            <w:lang w:eastAsia="en-GB"/>
          </w:rPr>
          <w:tab/>
        </w:r>
        <w:r>
          <w:t>DASH Media Player – APIs and Functions</w:t>
        </w:r>
        <w:r>
          <w:tab/>
        </w:r>
        <w:r>
          <w:fldChar w:fldCharType="begin" w:fldLock="1"/>
        </w:r>
        <w:r>
          <w:instrText xml:space="preserve"> PAGEREF _Toc71722117 \h </w:instrText>
        </w:r>
      </w:ins>
      <w:r>
        <w:fldChar w:fldCharType="separate"/>
      </w:r>
      <w:ins w:id="693" w:author="Richard Bradbury (revisions)" w:date="2021-05-12T14:24:00Z">
        <w:r>
          <w:t>72</w:t>
        </w:r>
        <w:r>
          <w:fldChar w:fldCharType="end"/>
        </w:r>
      </w:ins>
    </w:p>
    <w:p w14:paraId="7112E31D" w14:textId="6088A276" w:rsidR="00BA100F" w:rsidRDefault="00BA100F">
      <w:pPr>
        <w:pStyle w:val="TOC3"/>
        <w:rPr>
          <w:ins w:id="694" w:author="Richard Bradbury (revisions)" w:date="2021-05-12T14:24:00Z"/>
          <w:rFonts w:asciiTheme="minorHAnsi" w:eastAsiaTheme="minorEastAsia" w:hAnsiTheme="minorHAnsi" w:cstheme="minorBidi"/>
          <w:sz w:val="22"/>
          <w:szCs w:val="22"/>
          <w:lang w:eastAsia="en-GB"/>
        </w:rPr>
      </w:pPr>
      <w:ins w:id="695" w:author="Richard Bradbury (revisions)" w:date="2021-05-12T14:24:00Z">
        <w:r>
          <w:t>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_Toc71722118 \h </w:instrText>
        </w:r>
      </w:ins>
      <w:r>
        <w:fldChar w:fldCharType="separate"/>
      </w:r>
      <w:ins w:id="696" w:author="Richard Bradbury (revisions)" w:date="2021-05-12T14:24:00Z">
        <w:r>
          <w:t>72</w:t>
        </w:r>
        <w:r>
          <w:fldChar w:fldCharType="end"/>
        </w:r>
      </w:ins>
    </w:p>
    <w:p w14:paraId="7C9FB283" w14:textId="160239C4" w:rsidR="00BA100F" w:rsidRDefault="00BA100F">
      <w:pPr>
        <w:pStyle w:val="TOC3"/>
        <w:rPr>
          <w:ins w:id="697" w:author="Richard Bradbury (revisions)" w:date="2021-05-12T14:24:00Z"/>
          <w:rFonts w:asciiTheme="minorHAnsi" w:eastAsiaTheme="minorEastAsia" w:hAnsiTheme="minorHAnsi" w:cstheme="minorBidi"/>
          <w:sz w:val="22"/>
          <w:szCs w:val="22"/>
          <w:lang w:eastAsia="en-GB"/>
        </w:rPr>
      </w:pPr>
      <w:ins w:id="698" w:author="Richard Bradbury (revisions)" w:date="2021-05-12T14:24:00Z">
        <w:r>
          <w:t>13.2.2</w:t>
        </w:r>
        <w:r>
          <w:rPr>
            <w:rFonts w:asciiTheme="minorHAnsi" w:eastAsiaTheme="minorEastAsia" w:hAnsiTheme="minorHAnsi" w:cstheme="minorBidi"/>
            <w:sz w:val="22"/>
            <w:szCs w:val="22"/>
            <w:lang w:eastAsia="en-GB"/>
          </w:rPr>
          <w:tab/>
        </w:r>
        <w:r>
          <w:t>Media Player model</w:t>
        </w:r>
        <w:r>
          <w:tab/>
        </w:r>
        <w:r>
          <w:fldChar w:fldCharType="begin" w:fldLock="1"/>
        </w:r>
        <w:r>
          <w:instrText xml:space="preserve"> PAGEREF _Toc71722119 \h </w:instrText>
        </w:r>
      </w:ins>
      <w:r>
        <w:fldChar w:fldCharType="separate"/>
      </w:r>
      <w:ins w:id="699" w:author="Richard Bradbury (revisions)" w:date="2021-05-12T14:24:00Z">
        <w:r>
          <w:t>74</w:t>
        </w:r>
        <w:r>
          <w:fldChar w:fldCharType="end"/>
        </w:r>
      </w:ins>
    </w:p>
    <w:p w14:paraId="159049D9" w14:textId="3696574F" w:rsidR="00BA100F" w:rsidRDefault="00BA100F">
      <w:pPr>
        <w:pStyle w:val="TOC3"/>
        <w:rPr>
          <w:ins w:id="700" w:author="Richard Bradbury (revisions)" w:date="2021-05-12T14:24:00Z"/>
          <w:rFonts w:asciiTheme="minorHAnsi" w:eastAsiaTheme="minorEastAsia" w:hAnsiTheme="minorHAnsi" w:cstheme="minorBidi"/>
          <w:sz w:val="22"/>
          <w:szCs w:val="22"/>
          <w:lang w:eastAsia="en-GB"/>
        </w:rPr>
      </w:pPr>
      <w:ins w:id="701" w:author="Richard Bradbury (revisions)" w:date="2021-05-12T14:24:00Z">
        <w:r>
          <w:t>13.2.3</w:t>
        </w:r>
        <w:r>
          <w:rPr>
            <w:rFonts w:asciiTheme="minorHAnsi" w:eastAsiaTheme="minorEastAsia" w:hAnsiTheme="minorHAnsi" w:cstheme="minorBidi"/>
            <w:sz w:val="22"/>
            <w:szCs w:val="22"/>
            <w:lang w:eastAsia="en-GB"/>
          </w:rPr>
          <w:tab/>
        </w:r>
        <w:r>
          <w:t>Methods</w:t>
        </w:r>
        <w:r>
          <w:tab/>
        </w:r>
        <w:r>
          <w:fldChar w:fldCharType="begin" w:fldLock="1"/>
        </w:r>
        <w:r>
          <w:instrText xml:space="preserve"> PAGEREF _Toc71722120 \h </w:instrText>
        </w:r>
      </w:ins>
      <w:r>
        <w:fldChar w:fldCharType="separate"/>
      </w:r>
      <w:ins w:id="702" w:author="Richard Bradbury (revisions)" w:date="2021-05-12T14:24:00Z">
        <w:r>
          <w:t>75</w:t>
        </w:r>
        <w:r>
          <w:fldChar w:fldCharType="end"/>
        </w:r>
      </w:ins>
    </w:p>
    <w:p w14:paraId="5B6DBFDB" w14:textId="326548AF" w:rsidR="00BA100F" w:rsidRDefault="00BA100F">
      <w:pPr>
        <w:pStyle w:val="TOC4"/>
        <w:rPr>
          <w:ins w:id="703" w:author="Richard Bradbury (revisions)" w:date="2021-05-12T14:24:00Z"/>
          <w:rFonts w:asciiTheme="minorHAnsi" w:eastAsiaTheme="minorEastAsia" w:hAnsiTheme="minorHAnsi" w:cstheme="minorBidi"/>
          <w:sz w:val="22"/>
          <w:szCs w:val="22"/>
          <w:lang w:eastAsia="en-GB"/>
        </w:rPr>
      </w:pPr>
      <w:ins w:id="704" w:author="Richard Bradbury (revisions)" w:date="2021-05-12T14:24:00Z">
        <w:r>
          <w:t>13.2.3.1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_Toc71722121 \h </w:instrText>
        </w:r>
      </w:ins>
      <w:r>
        <w:fldChar w:fldCharType="separate"/>
      </w:r>
      <w:ins w:id="705" w:author="Richard Bradbury (revisions)" w:date="2021-05-12T14:24:00Z">
        <w:r>
          <w:t>75</w:t>
        </w:r>
        <w:r>
          <w:fldChar w:fldCharType="end"/>
        </w:r>
      </w:ins>
    </w:p>
    <w:p w14:paraId="1C660CFA" w14:textId="4E97444E" w:rsidR="00BA100F" w:rsidRDefault="00BA100F">
      <w:pPr>
        <w:pStyle w:val="TOC4"/>
        <w:rPr>
          <w:ins w:id="706" w:author="Richard Bradbury (revisions)" w:date="2021-05-12T14:24:00Z"/>
          <w:rFonts w:asciiTheme="minorHAnsi" w:eastAsiaTheme="minorEastAsia" w:hAnsiTheme="minorHAnsi" w:cstheme="minorBidi"/>
          <w:sz w:val="22"/>
          <w:szCs w:val="22"/>
          <w:lang w:eastAsia="en-GB"/>
        </w:rPr>
      </w:pPr>
      <w:ins w:id="707" w:author="Richard Bradbury (revisions)" w:date="2021-05-12T14:24:00Z">
        <w:r>
          <w:t>13.2.3.2</w:t>
        </w:r>
        <w:r>
          <w:rPr>
            <w:rFonts w:asciiTheme="minorHAnsi" w:eastAsiaTheme="minorEastAsia" w:hAnsiTheme="minorHAnsi" w:cstheme="minorBidi"/>
            <w:sz w:val="22"/>
            <w:szCs w:val="22"/>
            <w:lang w:eastAsia="en-GB"/>
          </w:rPr>
          <w:tab/>
        </w:r>
        <w:r>
          <w:t>Initialize</w:t>
        </w:r>
        <w:r>
          <w:tab/>
        </w:r>
        <w:r>
          <w:fldChar w:fldCharType="begin" w:fldLock="1"/>
        </w:r>
        <w:r>
          <w:instrText xml:space="preserve"> PAGEREF _Toc71722122 \h </w:instrText>
        </w:r>
      </w:ins>
      <w:r>
        <w:fldChar w:fldCharType="separate"/>
      </w:r>
      <w:ins w:id="708" w:author="Richard Bradbury (revisions)" w:date="2021-05-12T14:24:00Z">
        <w:r>
          <w:t>75</w:t>
        </w:r>
        <w:r>
          <w:fldChar w:fldCharType="end"/>
        </w:r>
      </w:ins>
    </w:p>
    <w:p w14:paraId="120C9330" w14:textId="5C9AA643" w:rsidR="00BA100F" w:rsidRDefault="00BA100F">
      <w:pPr>
        <w:pStyle w:val="TOC4"/>
        <w:rPr>
          <w:ins w:id="709" w:author="Richard Bradbury (revisions)" w:date="2021-05-12T14:24:00Z"/>
          <w:rFonts w:asciiTheme="minorHAnsi" w:eastAsiaTheme="minorEastAsia" w:hAnsiTheme="minorHAnsi" w:cstheme="minorBidi"/>
          <w:sz w:val="22"/>
          <w:szCs w:val="22"/>
          <w:lang w:eastAsia="en-GB"/>
        </w:rPr>
      </w:pPr>
      <w:ins w:id="710" w:author="Richard Bradbury (revisions)" w:date="2021-05-12T14:24:00Z">
        <w:r>
          <w:t>13.2.3.3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_Toc71722123 \h </w:instrText>
        </w:r>
      </w:ins>
      <w:r>
        <w:fldChar w:fldCharType="separate"/>
      </w:r>
      <w:ins w:id="711" w:author="Richard Bradbury (revisions)" w:date="2021-05-12T14:24:00Z">
        <w:r>
          <w:t>75</w:t>
        </w:r>
        <w:r>
          <w:fldChar w:fldCharType="end"/>
        </w:r>
      </w:ins>
    </w:p>
    <w:p w14:paraId="07774D0A" w14:textId="41348730" w:rsidR="00BA100F" w:rsidRDefault="00BA100F">
      <w:pPr>
        <w:pStyle w:val="TOC4"/>
        <w:rPr>
          <w:ins w:id="712" w:author="Richard Bradbury (revisions)" w:date="2021-05-12T14:24:00Z"/>
          <w:rFonts w:asciiTheme="minorHAnsi" w:eastAsiaTheme="minorEastAsia" w:hAnsiTheme="minorHAnsi" w:cstheme="minorBidi"/>
          <w:sz w:val="22"/>
          <w:szCs w:val="22"/>
          <w:lang w:eastAsia="en-GB"/>
        </w:rPr>
      </w:pPr>
      <w:ins w:id="713" w:author="Richard Bradbury (revisions)" w:date="2021-05-12T14:24:00Z">
        <w:r>
          <w:t>13.2.3.4</w:t>
        </w:r>
        <w:r>
          <w:rPr>
            <w:rFonts w:asciiTheme="minorHAnsi" w:eastAsiaTheme="minorEastAsia" w:hAnsiTheme="minorHAnsi" w:cstheme="minorBidi"/>
            <w:sz w:val="22"/>
            <w:szCs w:val="22"/>
            <w:lang w:eastAsia="en-GB"/>
          </w:rPr>
          <w:tab/>
        </w:r>
        <w:r>
          <w:t>Pre-load</w:t>
        </w:r>
        <w:r>
          <w:tab/>
        </w:r>
        <w:r>
          <w:fldChar w:fldCharType="begin" w:fldLock="1"/>
        </w:r>
        <w:r>
          <w:instrText xml:space="preserve"> PAGEREF _Toc71722124 \h </w:instrText>
        </w:r>
      </w:ins>
      <w:r>
        <w:fldChar w:fldCharType="separate"/>
      </w:r>
      <w:ins w:id="714" w:author="Richard Bradbury (revisions)" w:date="2021-05-12T14:24:00Z">
        <w:r>
          <w:t>76</w:t>
        </w:r>
        <w:r>
          <w:fldChar w:fldCharType="end"/>
        </w:r>
      </w:ins>
    </w:p>
    <w:p w14:paraId="06D33FBE" w14:textId="34A2DF83" w:rsidR="00BA100F" w:rsidRDefault="00BA100F">
      <w:pPr>
        <w:pStyle w:val="TOC4"/>
        <w:rPr>
          <w:ins w:id="715" w:author="Richard Bradbury (revisions)" w:date="2021-05-12T14:24:00Z"/>
          <w:rFonts w:asciiTheme="minorHAnsi" w:eastAsiaTheme="minorEastAsia" w:hAnsiTheme="minorHAnsi" w:cstheme="minorBidi"/>
          <w:sz w:val="22"/>
          <w:szCs w:val="22"/>
          <w:lang w:eastAsia="en-GB"/>
        </w:rPr>
      </w:pPr>
      <w:ins w:id="716" w:author="Richard Bradbury (revisions)" w:date="2021-05-12T14:24:00Z">
        <w:r>
          <w:t>13.2.3.5</w:t>
        </w:r>
        <w:r>
          <w:rPr>
            <w:rFonts w:asciiTheme="minorHAnsi" w:eastAsiaTheme="minorEastAsia" w:hAnsiTheme="minorHAnsi" w:cstheme="minorBidi"/>
            <w:sz w:val="22"/>
            <w:szCs w:val="22"/>
            <w:lang w:eastAsia="en-GB"/>
          </w:rPr>
          <w:tab/>
        </w:r>
        <w:r>
          <w:t>Play</w:t>
        </w:r>
        <w:r>
          <w:tab/>
        </w:r>
        <w:r>
          <w:fldChar w:fldCharType="begin" w:fldLock="1"/>
        </w:r>
        <w:r>
          <w:instrText xml:space="preserve"> PAGEREF _Toc71722125 \h </w:instrText>
        </w:r>
      </w:ins>
      <w:r>
        <w:fldChar w:fldCharType="separate"/>
      </w:r>
      <w:ins w:id="717" w:author="Richard Bradbury (revisions)" w:date="2021-05-12T14:24:00Z">
        <w:r>
          <w:t>77</w:t>
        </w:r>
        <w:r>
          <w:fldChar w:fldCharType="end"/>
        </w:r>
      </w:ins>
    </w:p>
    <w:p w14:paraId="71411DF5" w14:textId="4FABFBA4" w:rsidR="00BA100F" w:rsidRDefault="00BA100F">
      <w:pPr>
        <w:pStyle w:val="TOC4"/>
        <w:rPr>
          <w:ins w:id="718" w:author="Richard Bradbury (revisions)" w:date="2021-05-12T14:24:00Z"/>
          <w:rFonts w:asciiTheme="minorHAnsi" w:eastAsiaTheme="minorEastAsia" w:hAnsiTheme="minorHAnsi" w:cstheme="minorBidi"/>
          <w:sz w:val="22"/>
          <w:szCs w:val="22"/>
          <w:lang w:eastAsia="en-GB"/>
        </w:rPr>
      </w:pPr>
      <w:ins w:id="719" w:author="Richard Bradbury (revisions)" w:date="2021-05-12T14:24:00Z">
        <w:r>
          <w:t>13.2.3.6</w:t>
        </w:r>
        <w:r>
          <w:rPr>
            <w:rFonts w:asciiTheme="minorHAnsi" w:eastAsiaTheme="minorEastAsia" w:hAnsiTheme="minorHAnsi" w:cstheme="minorBidi"/>
            <w:sz w:val="22"/>
            <w:szCs w:val="22"/>
            <w:lang w:eastAsia="en-GB"/>
          </w:rPr>
          <w:tab/>
        </w:r>
        <w:r>
          <w:t>Pause</w:t>
        </w:r>
        <w:r>
          <w:tab/>
        </w:r>
        <w:r>
          <w:fldChar w:fldCharType="begin" w:fldLock="1"/>
        </w:r>
        <w:r>
          <w:instrText xml:space="preserve"> PAGEREF _Toc71722126 \h </w:instrText>
        </w:r>
      </w:ins>
      <w:r>
        <w:fldChar w:fldCharType="separate"/>
      </w:r>
      <w:ins w:id="720" w:author="Richard Bradbury (revisions)" w:date="2021-05-12T14:24:00Z">
        <w:r>
          <w:t>78</w:t>
        </w:r>
        <w:r>
          <w:fldChar w:fldCharType="end"/>
        </w:r>
      </w:ins>
    </w:p>
    <w:p w14:paraId="6A273A36" w14:textId="100394E1" w:rsidR="00BA100F" w:rsidRDefault="00BA100F">
      <w:pPr>
        <w:pStyle w:val="TOC4"/>
        <w:rPr>
          <w:ins w:id="721" w:author="Richard Bradbury (revisions)" w:date="2021-05-12T14:24:00Z"/>
          <w:rFonts w:asciiTheme="minorHAnsi" w:eastAsiaTheme="minorEastAsia" w:hAnsiTheme="minorHAnsi" w:cstheme="minorBidi"/>
          <w:sz w:val="22"/>
          <w:szCs w:val="22"/>
          <w:lang w:eastAsia="en-GB"/>
        </w:rPr>
      </w:pPr>
      <w:ins w:id="722" w:author="Richard Bradbury (revisions)" w:date="2021-05-12T14:24:00Z">
        <w:r>
          <w:t>13.2.3.7</w:t>
        </w:r>
        <w:r>
          <w:rPr>
            <w:rFonts w:asciiTheme="minorHAnsi" w:eastAsiaTheme="minorEastAsia" w:hAnsiTheme="minorHAnsi" w:cstheme="minorBidi"/>
            <w:sz w:val="22"/>
            <w:szCs w:val="22"/>
            <w:lang w:eastAsia="en-GB"/>
          </w:rPr>
          <w:tab/>
        </w:r>
        <w:r>
          <w:t>Seek</w:t>
        </w:r>
        <w:r>
          <w:tab/>
        </w:r>
        <w:r>
          <w:fldChar w:fldCharType="begin" w:fldLock="1"/>
        </w:r>
        <w:r>
          <w:instrText xml:space="preserve"> PAGEREF _Toc71722127 \h </w:instrText>
        </w:r>
      </w:ins>
      <w:r>
        <w:fldChar w:fldCharType="separate"/>
      </w:r>
      <w:ins w:id="723" w:author="Richard Bradbury (revisions)" w:date="2021-05-12T14:24:00Z">
        <w:r>
          <w:t>79</w:t>
        </w:r>
        <w:r>
          <w:fldChar w:fldCharType="end"/>
        </w:r>
      </w:ins>
    </w:p>
    <w:p w14:paraId="7DF10D58" w14:textId="175B7215" w:rsidR="00BA100F" w:rsidRDefault="00BA100F">
      <w:pPr>
        <w:pStyle w:val="TOC4"/>
        <w:rPr>
          <w:ins w:id="724" w:author="Richard Bradbury (revisions)" w:date="2021-05-12T14:24:00Z"/>
          <w:rFonts w:asciiTheme="minorHAnsi" w:eastAsiaTheme="minorEastAsia" w:hAnsiTheme="minorHAnsi" w:cstheme="minorBidi"/>
          <w:sz w:val="22"/>
          <w:szCs w:val="22"/>
          <w:lang w:eastAsia="en-GB"/>
        </w:rPr>
      </w:pPr>
      <w:ins w:id="725" w:author="Richard Bradbury (revisions)" w:date="2021-05-12T14:24:00Z">
        <w:r>
          <w:t>13.2.3.8</w:t>
        </w:r>
        <w:r>
          <w:rPr>
            <w:rFonts w:asciiTheme="minorHAnsi" w:eastAsiaTheme="minorEastAsia" w:hAnsiTheme="minorHAnsi" w:cstheme="minorBidi"/>
            <w:sz w:val="22"/>
            <w:szCs w:val="22"/>
            <w:lang w:eastAsia="en-GB"/>
          </w:rPr>
          <w:tab/>
        </w:r>
        <w:r>
          <w:t>Reset</w:t>
        </w:r>
        <w:r>
          <w:tab/>
        </w:r>
        <w:r>
          <w:fldChar w:fldCharType="begin" w:fldLock="1"/>
        </w:r>
        <w:r>
          <w:instrText xml:space="preserve"> PAGEREF _Toc71722128 \h </w:instrText>
        </w:r>
      </w:ins>
      <w:r>
        <w:fldChar w:fldCharType="separate"/>
      </w:r>
      <w:ins w:id="726" w:author="Richard Bradbury (revisions)" w:date="2021-05-12T14:24:00Z">
        <w:r>
          <w:t>79</w:t>
        </w:r>
        <w:r>
          <w:fldChar w:fldCharType="end"/>
        </w:r>
      </w:ins>
    </w:p>
    <w:p w14:paraId="2399E01B" w14:textId="7C9C1A36" w:rsidR="00BA100F" w:rsidRDefault="00BA100F">
      <w:pPr>
        <w:pStyle w:val="TOC4"/>
        <w:rPr>
          <w:ins w:id="727" w:author="Richard Bradbury (revisions)" w:date="2021-05-12T14:24:00Z"/>
          <w:rFonts w:asciiTheme="minorHAnsi" w:eastAsiaTheme="minorEastAsia" w:hAnsiTheme="minorHAnsi" w:cstheme="minorBidi"/>
          <w:sz w:val="22"/>
          <w:szCs w:val="22"/>
          <w:lang w:eastAsia="en-GB"/>
        </w:rPr>
      </w:pPr>
      <w:ins w:id="728" w:author="Richard Bradbury (revisions)" w:date="2021-05-12T14:24:00Z">
        <w:r>
          <w:t>13.2.3.9</w:t>
        </w:r>
        <w:r>
          <w:rPr>
            <w:rFonts w:asciiTheme="minorHAnsi" w:eastAsiaTheme="minorEastAsia" w:hAnsiTheme="minorHAnsi" w:cstheme="minorBidi"/>
            <w:sz w:val="22"/>
            <w:szCs w:val="22"/>
            <w:lang w:eastAsia="en-GB"/>
          </w:rPr>
          <w:tab/>
        </w:r>
        <w:r>
          <w:t>Destroy</w:t>
        </w:r>
        <w:r>
          <w:tab/>
        </w:r>
        <w:r>
          <w:fldChar w:fldCharType="begin" w:fldLock="1"/>
        </w:r>
        <w:r>
          <w:instrText xml:space="preserve"> PAGEREF _Toc71722129 \h </w:instrText>
        </w:r>
      </w:ins>
      <w:r>
        <w:fldChar w:fldCharType="separate"/>
      </w:r>
      <w:ins w:id="729" w:author="Richard Bradbury (revisions)" w:date="2021-05-12T14:24:00Z">
        <w:r>
          <w:t>80</w:t>
        </w:r>
        <w:r>
          <w:fldChar w:fldCharType="end"/>
        </w:r>
      </w:ins>
    </w:p>
    <w:p w14:paraId="61373E74" w14:textId="02EF2FD5" w:rsidR="00BA100F" w:rsidRDefault="00BA100F">
      <w:pPr>
        <w:pStyle w:val="TOC3"/>
        <w:rPr>
          <w:ins w:id="730" w:author="Richard Bradbury (revisions)" w:date="2021-05-12T14:24:00Z"/>
          <w:rFonts w:asciiTheme="minorHAnsi" w:eastAsiaTheme="minorEastAsia" w:hAnsiTheme="minorHAnsi" w:cstheme="minorBidi"/>
          <w:sz w:val="22"/>
          <w:szCs w:val="22"/>
          <w:lang w:eastAsia="en-GB"/>
        </w:rPr>
      </w:pPr>
      <w:ins w:id="731" w:author="Richard Bradbury (revisions)" w:date="2021-05-12T14:24:00Z">
        <w:r>
          <w:t>13.2.4</w:t>
        </w:r>
        <w:r>
          <w:rPr>
            <w:rFonts w:asciiTheme="minorHAnsi" w:eastAsiaTheme="minorEastAsia" w:hAnsiTheme="minorHAnsi" w:cstheme="minorBidi"/>
            <w:sz w:val="22"/>
            <w:szCs w:val="22"/>
            <w:lang w:eastAsia="en-GB"/>
          </w:rPr>
          <w:tab/>
        </w:r>
        <w:r>
          <w:t>Configurations and settings API</w:t>
        </w:r>
        <w:r>
          <w:tab/>
        </w:r>
        <w:r>
          <w:fldChar w:fldCharType="begin" w:fldLock="1"/>
        </w:r>
        <w:r>
          <w:instrText xml:space="preserve"> PAGEREF _Toc71722130 \h </w:instrText>
        </w:r>
      </w:ins>
      <w:r>
        <w:fldChar w:fldCharType="separate"/>
      </w:r>
      <w:ins w:id="732" w:author="Richard Bradbury (revisions)" w:date="2021-05-12T14:24:00Z">
        <w:r>
          <w:t>81</w:t>
        </w:r>
        <w:r>
          <w:fldChar w:fldCharType="end"/>
        </w:r>
      </w:ins>
    </w:p>
    <w:p w14:paraId="1F63CF65" w14:textId="612A8F29" w:rsidR="00BA100F" w:rsidRDefault="00BA100F">
      <w:pPr>
        <w:pStyle w:val="TOC3"/>
        <w:rPr>
          <w:ins w:id="733" w:author="Richard Bradbury (revisions)" w:date="2021-05-12T14:24:00Z"/>
          <w:rFonts w:asciiTheme="minorHAnsi" w:eastAsiaTheme="minorEastAsia" w:hAnsiTheme="minorHAnsi" w:cstheme="minorBidi"/>
          <w:sz w:val="22"/>
          <w:szCs w:val="22"/>
          <w:lang w:eastAsia="en-GB"/>
        </w:rPr>
      </w:pPr>
      <w:ins w:id="734" w:author="Richard Bradbury (revisions)" w:date="2021-05-12T14:24:00Z">
        <w:r>
          <w:t>13.2.5</w:t>
        </w:r>
        <w:r>
          <w:rPr>
            <w:rFonts w:asciiTheme="minorHAnsi" w:eastAsiaTheme="minorEastAsia" w:hAnsiTheme="minorHAnsi" w:cstheme="minorBidi"/>
            <w:sz w:val="22"/>
            <w:szCs w:val="22"/>
            <w:lang w:eastAsia="en-GB"/>
          </w:rPr>
          <w:tab/>
        </w:r>
        <w:r>
          <w:t>Notifications and error events</w:t>
        </w:r>
        <w:r>
          <w:tab/>
        </w:r>
        <w:r>
          <w:fldChar w:fldCharType="begin" w:fldLock="1"/>
        </w:r>
        <w:r>
          <w:instrText xml:space="preserve"> PAGEREF _Toc71722131 \h </w:instrText>
        </w:r>
      </w:ins>
      <w:r>
        <w:fldChar w:fldCharType="separate"/>
      </w:r>
      <w:ins w:id="735" w:author="Richard Bradbury (revisions)" w:date="2021-05-12T14:24:00Z">
        <w:r>
          <w:t>82</w:t>
        </w:r>
        <w:r>
          <w:fldChar w:fldCharType="end"/>
        </w:r>
      </w:ins>
    </w:p>
    <w:p w14:paraId="531814B5" w14:textId="29604864" w:rsidR="00BA100F" w:rsidRDefault="00BA100F">
      <w:pPr>
        <w:pStyle w:val="TOC3"/>
        <w:rPr>
          <w:ins w:id="736" w:author="Richard Bradbury (revisions)" w:date="2021-05-12T14:24:00Z"/>
          <w:rFonts w:asciiTheme="minorHAnsi" w:eastAsiaTheme="minorEastAsia" w:hAnsiTheme="minorHAnsi" w:cstheme="minorBidi"/>
          <w:sz w:val="22"/>
          <w:szCs w:val="22"/>
          <w:lang w:eastAsia="en-GB"/>
        </w:rPr>
      </w:pPr>
      <w:ins w:id="737" w:author="Richard Bradbury (revisions)" w:date="2021-05-12T14:24:00Z">
        <w:r>
          <w:t>13.2.6</w:t>
        </w:r>
        <w:r>
          <w:rPr>
            <w:rFonts w:asciiTheme="minorHAnsi" w:eastAsiaTheme="minorEastAsia" w:hAnsiTheme="minorHAnsi" w:cstheme="minorBidi"/>
            <w:sz w:val="22"/>
            <w:szCs w:val="22"/>
            <w:lang w:eastAsia="en-GB"/>
          </w:rPr>
          <w:tab/>
        </w:r>
        <w:r>
          <w:t>Status Information</w:t>
        </w:r>
        <w:r>
          <w:tab/>
        </w:r>
        <w:r>
          <w:fldChar w:fldCharType="begin" w:fldLock="1"/>
        </w:r>
        <w:r>
          <w:instrText xml:space="preserve"> PAGEREF _Toc71722132 \h </w:instrText>
        </w:r>
      </w:ins>
      <w:r>
        <w:fldChar w:fldCharType="separate"/>
      </w:r>
      <w:ins w:id="738" w:author="Richard Bradbury (revisions)" w:date="2021-05-12T14:24:00Z">
        <w:r>
          <w:t>83</w:t>
        </w:r>
        <w:r>
          <w:fldChar w:fldCharType="end"/>
        </w:r>
      </w:ins>
    </w:p>
    <w:p w14:paraId="5DDF3460" w14:textId="71226D30" w:rsidR="00BA100F" w:rsidRDefault="00BA100F">
      <w:pPr>
        <w:pStyle w:val="TOC3"/>
        <w:rPr>
          <w:ins w:id="739" w:author="Richard Bradbury (revisions)" w:date="2021-05-12T14:24:00Z"/>
          <w:rFonts w:asciiTheme="minorHAnsi" w:eastAsiaTheme="minorEastAsia" w:hAnsiTheme="minorHAnsi" w:cstheme="minorBidi"/>
          <w:sz w:val="22"/>
          <w:szCs w:val="22"/>
          <w:lang w:eastAsia="en-GB"/>
        </w:rPr>
      </w:pPr>
      <w:ins w:id="740" w:author="Richard Bradbury (revisions)" w:date="2021-05-12T14:24:00Z">
        <w:r>
          <w:t>13.2.7</w:t>
        </w:r>
        <w:r>
          <w:rPr>
            <w:rFonts w:asciiTheme="minorHAnsi" w:eastAsiaTheme="minorEastAsia" w:hAnsiTheme="minorHAnsi" w:cstheme="minorBidi"/>
            <w:sz w:val="22"/>
            <w:szCs w:val="22"/>
            <w:lang w:eastAsia="en-GB"/>
          </w:rPr>
          <w:tab/>
        </w:r>
        <w:r>
          <w:t>Usage of M7d Information by Media Session Handler</w:t>
        </w:r>
        <w:r>
          <w:tab/>
        </w:r>
        <w:r>
          <w:fldChar w:fldCharType="begin" w:fldLock="1"/>
        </w:r>
        <w:r>
          <w:instrText xml:space="preserve"> PAGEREF _Toc71722133 \h </w:instrText>
        </w:r>
      </w:ins>
      <w:r>
        <w:fldChar w:fldCharType="separate"/>
      </w:r>
      <w:ins w:id="741" w:author="Richard Bradbury (revisions)" w:date="2021-05-12T14:24:00Z">
        <w:r>
          <w:t>84</w:t>
        </w:r>
        <w:r>
          <w:fldChar w:fldCharType="end"/>
        </w:r>
      </w:ins>
    </w:p>
    <w:p w14:paraId="56E931CC" w14:textId="61E4B5D7" w:rsidR="00BA100F" w:rsidRDefault="00BA100F">
      <w:pPr>
        <w:pStyle w:val="TOC1"/>
        <w:rPr>
          <w:ins w:id="742" w:author="Richard Bradbury (revisions)" w:date="2021-05-12T14:24:00Z"/>
          <w:rFonts w:asciiTheme="minorHAnsi" w:eastAsiaTheme="minorEastAsia" w:hAnsiTheme="minorHAnsi" w:cstheme="minorBidi"/>
          <w:szCs w:val="22"/>
          <w:lang w:eastAsia="en-GB"/>
        </w:rPr>
      </w:pPr>
      <w:ins w:id="743" w:author="Richard Bradbury (revisions)" w:date="2021-05-12T14:24:00Z">
        <w:r>
          <w:t>14</w:t>
        </w:r>
        <w:r>
          <w:rPr>
            <w:rFonts w:asciiTheme="minorHAnsi" w:eastAsiaTheme="minorEastAsia" w:hAnsiTheme="minorHAnsi" w:cstheme="minorBidi"/>
            <w:szCs w:val="22"/>
            <w:lang w:eastAsia="en-GB"/>
          </w:rPr>
          <w:tab/>
        </w:r>
        <w:r>
          <w:t>Application (M8) APIs for uplink and downlink</w:t>
        </w:r>
        <w:r>
          <w:tab/>
        </w:r>
        <w:r>
          <w:fldChar w:fldCharType="begin" w:fldLock="1"/>
        </w:r>
        <w:r>
          <w:instrText xml:space="preserve"> PAGEREF _Toc71722134 \h </w:instrText>
        </w:r>
      </w:ins>
      <w:r>
        <w:fldChar w:fldCharType="separate"/>
      </w:r>
      <w:ins w:id="744" w:author="Richard Bradbury (revisions)" w:date="2021-05-12T14:24:00Z">
        <w:r>
          <w:t>84</w:t>
        </w:r>
        <w:r>
          <w:fldChar w:fldCharType="end"/>
        </w:r>
      </w:ins>
    </w:p>
    <w:p w14:paraId="4B2840AA" w14:textId="16A93111" w:rsidR="00BA100F" w:rsidRDefault="00BA100F">
      <w:pPr>
        <w:pStyle w:val="TOC1"/>
        <w:rPr>
          <w:ins w:id="745" w:author="Richard Bradbury (revisions)" w:date="2021-05-12T14:24:00Z"/>
          <w:rFonts w:asciiTheme="minorHAnsi" w:eastAsiaTheme="minorEastAsia" w:hAnsiTheme="minorHAnsi" w:cstheme="minorBidi"/>
          <w:szCs w:val="22"/>
          <w:lang w:eastAsia="en-GB"/>
        </w:rPr>
      </w:pPr>
      <w:ins w:id="746" w:author="Richard Bradbury (revisions)" w:date="2021-05-12T14:24:00Z">
        <w:r w:rsidRPr="008E2787">
          <w:rPr>
            <w:rFonts w:eastAsia="Malgun Gothic"/>
            <w:lang w:eastAsia="ko-KR"/>
          </w:rPr>
          <w:t>15</w:t>
        </w:r>
        <w:r>
          <w:rPr>
            <w:rFonts w:asciiTheme="minorHAnsi" w:eastAsiaTheme="minorEastAsia" w:hAnsiTheme="minorHAnsi" w:cstheme="minorBidi"/>
            <w:szCs w:val="22"/>
            <w:lang w:eastAsia="en-GB"/>
          </w:rPr>
          <w:tab/>
        </w:r>
        <w:r w:rsidRPr="008E2787">
          <w:rPr>
            <w:rFonts w:eastAsia="Malgun Gothic"/>
            <w:lang w:eastAsia="ko-KR"/>
          </w:rPr>
          <w:t>Miscellaneous UE-internal APIs</w:t>
        </w:r>
        <w:r>
          <w:tab/>
        </w:r>
        <w:r>
          <w:fldChar w:fldCharType="begin" w:fldLock="1"/>
        </w:r>
        <w:r>
          <w:instrText xml:space="preserve"> PAGEREF _Toc71722135 \h </w:instrText>
        </w:r>
      </w:ins>
      <w:r>
        <w:fldChar w:fldCharType="separate"/>
      </w:r>
      <w:ins w:id="747" w:author="Richard Bradbury (revisions)" w:date="2021-05-12T14:24:00Z">
        <w:r>
          <w:t>85</w:t>
        </w:r>
        <w:r>
          <w:fldChar w:fldCharType="end"/>
        </w:r>
      </w:ins>
    </w:p>
    <w:p w14:paraId="6245A6A0" w14:textId="0E14FA56" w:rsidR="00BA100F" w:rsidRDefault="00BA100F">
      <w:pPr>
        <w:pStyle w:val="TOC2"/>
        <w:rPr>
          <w:ins w:id="748" w:author="Richard Bradbury (revisions)" w:date="2021-05-12T14:24:00Z"/>
          <w:rFonts w:asciiTheme="minorHAnsi" w:eastAsiaTheme="minorEastAsia" w:hAnsiTheme="minorHAnsi" w:cstheme="minorBidi"/>
          <w:sz w:val="22"/>
          <w:szCs w:val="22"/>
          <w:lang w:eastAsia="en-GB"/>
        </w:rPr>
      </w:pPr>
      <w:ins w:id="749" w:author="Richard Bradbury (revisions)" w:date="2021-05-12T14:24:00Z">
        <w:r w:rsidRPr="008E2787">
          <w:rPr>
            <w:rFonts w:eastAsia="Malgun Gothic"/>
            <w:lang w:eastAsia="ko-KR"/>
          </w:rPr>
          <w:t>15.1</w:t>
        </w:r>
        <w:r>
          <w:rPr>
            <w:rFonts w:asciiTheme="minorHAnsi" w:eastAsiaTheme="minorEastAsia" w:hAnsiTheme="minorHAnsi" w:cstheme="minorBidi"/>
            <w:sz w:val="22"/>
            <w:szCs w:val="22"/>
            <w:lang w:eastAsia="en-GB"/>
          </w:rPr>
          <w:tab/>
        </w:r>
        <w:r w:rsidRPr="008E2787">
          <w:rPr>
            <w:rFonts w:eastAsia="Malgun Gothic"/>
            <w:lang w:eastAsia="ko-KR"/>
          </w:rPr>
          <w:t>General</w:t>
        </w:r>
        <w:r>
          <w:tab/>
        </w:r>
        <w:r>
          <w:fldChar w:fldCharType="begin" w:fldLock="1"/>
        </w:r>
        <w:r>
          <w:instrText xml:space="preserve"> PAGEREF _Toc71722136 \h </w:instrText>
        </w:r>
      </w:ins>
      <w:r>
        <w:fldChar w:fldCharType="separate"/>
      </w:r>
      <w:ins w:id="750" w:author="Richard Bradbury (revisions)" w:date="2021-05-12T14:24:00Z">
        <w:r>
          <w:t>85</w:t>
        </w:r>
        <w:r>
          <w:fldChar w:fldCharType="end"/>
        </w:r>
      </w:ins>
    </w:p>
    <w:p w14:paraId="25164568" w14:textId="5182D9CA" w:rsidR="00BA100F" w:rsidRDefault="00BA100F">
      <w:pPr>
        <w:pStyle w:val="TOC2"/>
        <w:rPr>
          <w:ins w:id="751" w:author="Richard Bradbury (revisions)" w:date="2021-05-12T14:24:00Z"/>
          <w:rFonts w:asciiTheme="minorHAnsi" w:eastAsiaTheme="minorEastAsia" w:hAnsiTheme="minorHAnsi" w:cstheme="minorBidi"/>
          <w:sz w:val="22"/>
          <w:szCs w:val="22"/>
          <w:lang w:eastAsia="en-GB"/>
        </w:rPr>
      </w:pPr>
      <w:ins w:id="752" w:author="Richard Bradbury (revisions)" w:date="2021-05-12T14:24:00Z">
        <w:r w:rsidRPr="008E2787">
          <w:rPr>
            <w:rFonts w:eastAsia="Malgun Gothic"/>
            <w:lang w:eastAsia="ko-KR"/>
          </w:rPr>
          <w:t>15.2</w:t>
        </w:r>
        <w:r>
          <w:rPr>
            <w:rFonts w:asciiTheme="minorHAnsi" w:eastAsiaTheme="minorEastAsia" w:hAnsiTheme="minorHAnsi" w:cstheme="minorBidi"/>
            <w:sz w:val="22"/>
            <w:szCs w:val="22"/>
            <w:lang w:eastAsia="en-GB"/>
          </w:rPr>
          <w:tab/>
        </w:r>
        <w:r w:rsidRPr="008E2787">
          <w:rPr>
            <w:rFonts w:eastAsia="Malgun Gothic"/>
            <w:lang w:eastAsia="ko-KR"/>
          </w:rPr>
          <w:t>RAN Signaling-based Network Assistance API</w:t>
        </w:r>
        <w:r>
          <w:tab/>
        </w:r>
        <w:r>
          <w:fldChar w:fldCharType="begin" w:fldLock="1"/>
        </w:r>
        <w:r>
          <w:instrText xml:space="preserve"> PAGEREF _Toc71722137 \h </w:instrText>
        </w:r>
      </w:ins>
      <w:r>
        <w:fldChar w:fldCharType="separate"/>
      </w:r>
      <w:ins w:id="753" w:author="Richard Bradbury (revisions)" w:date="2021-05-12T14:24:00Z">
        <w:r>
          <w:t>85</w:t>
        </w:r>
        <w:r>
          <w:fldChar w:fldCharType="end"/>
        </w:r>
      </w:ins>
    </w:p>
    <w:p w14:paraId="6271753B" w14:textId="79A1E3C5" w:rsidR="00BA100F" w:rsidRDefault="00BA100F">
      <w:pPr>
        <w:pStyle w:val="TOC2"/>
        <w:rPr>
          <w:ins w:id="754" w:author="Richard Bradbury (revisions)" w:date="2021-05-12T14:24:00Z"/>
          <w:rFonts w:asciiTheme="minorHAnsi" w:eastAsiaTheme="minorEastAsia" w:hAnsiTheme="minorHAnsi" w:cstheme="minorBidi"/>
          <w:sz w:val="22"/>
          <w:szCs w:val="22"/>
          <w:lang w:eastAsia="en-GB"/>
        </w:rPr>
      </w:pPr>
      <w:ins w:id="755" w:author="Richard Bradbury (revisions)" w:date="2021-05-12T14:24:00Z">
        <w:r w:rsidRPr="008E2787">
          <w:rPr>
            <w:rFonts w:eastAsia="Malgun Gothic"/>
            <w:lang w:eastAsia="ko-KR"/>
          </w:rPr>
          <w:t>15.3</w:t>
        </w:r>
        <w:r>
          <w:rPr>
            <w:rFonts w:asciiTheme="minorHAnsi" w:eastAsiaTheme="minorEastAsia" w:hAnsiTheme="minorHAnsi" w:cstheme="minorBidi"/>
            <w:sz w:val="22"/>
            <w:szCs w:val="22"/>
            <w:lang w:eastAsia="en-GB"/>
          </w:rPr>
          <w:tab/>
        </w:r>
        <w:r w:rsidRPr="008E2787">
          <w:rPr>
            <w:rFonts w:eastAsia="Malgun Gothic"/>
            <w:lang w:eastAsia="ko-KR"/>
          </w:rPr>
          <w:t>RAN-based Metrics Reporting API</w:t>
        </w:r>
        <w:r>
          <w:tab/>
        </w:r>
        <w:r>
          <w:fldChar w:fldCharType="begin" w:fldLock="1"/>
        </w:r>
        <w:r>
          <w:instrText xml:space="preserve"> PAGEREF _Toc71722138 \h </w:instrText>
        </w:r>
      </w:ins>
      <w:r>
        <w:fldChar w:fldCharType="separate"/>
      </w:r>
      <w:ins w:id="756" w:author="Richard Bradbury (revisions)" w:date="2021-05-12T14:24:00Z">
        <w:r>
          <w:t>85</w:t>
        </w:r>
        <w:r>
          <w:fldChar w:fldCharType="end"/>
        </w:r>
      </w:ins>
    </w:p>
    <w:p w14:paraId="35AB3918" w14:textId="4C68F511" w:rsidR="00BA100F" w:rsidRDefault="00BA100F">
      <w:pPr>
        <w:pStyle w:val="TOC1"/>
        <w:rPr>
          <w:ins w:id="757" w:author="Richard Bradbury (revisions)" w:date="2021-05-12T14:24:00Z"/>
          <w:rFonts w:asciiTheme="minorHAnsi" w:eastAsiaTheme="minorEastAsia" w:hAnsiTheme="minorHAnsi" w:cstheme="minorBidi"/>
          <w:szCs w:val="22"/>
          <w:lang w:eastAsia="en-GB"/>
        </w:rPr>
      </w:pPr>
      <w:ins w:id="758" w:author="Richard Bradbury (revisions)" w:date="2021-05-12T14:24:00Z">
        <w:r w:rsidRPr="008E2787">
          <w:rPr>
            <w:rFonts w:eastAsia="Malgun Gothic"/>
            <w:lang w:eastAsia="ko-KR"/>
          </w:rPr>
          <w:t>16</w:t>
        </w:r>
        <w:r>
          <w:rPr>
            <w:rFonts w:asciiTheme="minorHAnsi" w:eastAsiaTheme="minorEastAsia" w:hAnsiTheme="minorHAnsi" w:cstheme="minorBidi"/>
            <w:szCs w:val="22"/>
            <w:lang w:eastAsia="en-GB"/>
          </w:rPr>
          <w:tab/>
        </w:r>
        <w:r w:rsidRPr="008E2787">
          <w:rPr>
            <w:rFonts w:eastAsia="Malgun Gothic"/>
            <w:lang w:eastAsia="ko-KR"/>
          </w:rPr>
          <w:t>Usage of 5GC interfaces and APIs</w:t>
        </w:r>
        <w:r>
          <w:tab/>
        </w:r>
        <w:r>
          <w:fldChar w:fldCharType="begin" w:fldLock="1"/>
        </w:r>
        <w:r>
          <w:instrText xml:space="preserve"> PAGEREF _Toc71722139 \h </w:instrText>
        </w:r>
      </w:ins>
      <w:r>
        <w:fldChar w:fldCharType="separate"/>
      </w:r>
      <w:ins w:id="759" w:author="Richard Bradbury (revisions)" w:date="2021-05-12T14:24:00Z">
        <w:r>
          <w:t>86</w:t>
        </w:r>
        <w:r>
          <w:fldChar w:fldCharType="end"/>
        </w:r>
      </w:ins>
    </w:p>
    <w:p w14:paraId="04BA0D56" w14:textId="75140169" w:rsidR="00BA100F" w:rsidRDefault="00BA100F">
      <w:pPr>
        <w:pStyle w:val="TOC2"/>
        <w:rPr>
          <w:ins w:id="760" w:author="Richard Bradbury (revisions)" w:date="2021-05-12T14:24:00Z"/>
          <w:rFonts w:asciiTheme="minorHAnsi" w:eastAsiaTheme="minorEastAsia" w:hAnsiTheme="minorHAnsi" w:cstheme="minorBidi"/>
          <w:sz w:val="22"/>
          <w:szCs w:val="22"/>
          <w:lang w:eastAsia="en-GB"/>
        </w:rPr>
      </w:pPr>
      <w:ins w:id="761" w:author="Richard Bradbury (revisions)" w:date="2021-05-12T14:24:00Z">
        <w:r w:rsidRPr="008E2787">
          <w:rPr>
            <w:rFonts w:eastAsia="Malgun Gothic"/>
            <w:lang w:eastAsia="ko-KR"/>
          </w:rPr>
          <w:t>16.1</w:t>
        </w:r>
        <w:r>
          <w:rPr>
            <w:rFonts w:asciiTheme="minorHAnsi" w:eastAsiaTheme="minorEastAsia" w:hAnsiTheme="minorHAnsi" w:cstheme="minorBidi"/>
            <w:sz w:val="22"/>
            <w:szCs w:val="22"/>
            <w:lang w:eastAsia="en-GB"/>
          </w:rPr>
          <w:tab/>
        </w:r>
        <w:r w:rsidRPr="008E2787">
          <w:rPr>
            <w:rFonts w:eastAsia="Malgun Gothic"/>
            <w:lang w:eastAsia="ko-KR"/>
          </w:rPr>
          <w:t>General</w:t>
        </w:r>
        <w:r>
          <w:tab/>
        </w:r>
        <w:r>
          <w:fldChar w:fldCharType="begin" w:fldLock="1"/>
        </w:r>
        <w:r>
          <w:instrText xml:space="preserve"> PAGEREF _Toc71722140 \h </w:instrText>
        </w:r>
      </w:ins>
      <w:r>
        <w:fldChar w:fldCharType="separate"/>
      </w:r>
      <w:ins w:id="762" w:author="Richard Bradbury (revisions)" w:date="2021-05-12T14:24:00Z">
        <w:r>
          <w:t>86</w:t>
        </w:r>
        <w:r>
          <w:fldChar w:fldCharType="end"/>
        </w:r>
      </w:ins>
    </w:p>
    <w:p w14:paraId="709E57E2" w14:textId="15D65C61" w:rsidR="00BA100F" w:rsidRDefault="00BA100F">
      <w:pPr>
        <w:pStyle w:val="TOC2"/>
        <w:rPr>
          <w:ins w:id="763" w:author="Richard Bradbury (revisions)" w:date="2021-05-12T14:24:00Z"/>
          <w:rFonts w:asciiTheme="minorHAnsi" w:eastAsiaTheme="minorEastAsia" w:hAnsiTheme="minorHAnsi" w:cstheme="minorBidi"/>
          <w:sz w:val="22"/>
          <w:szCs w:val="22"/>
          <w:lang w:eastAsia="en-GB"/>
        </w:rPr>
      </w:pPr>
      <w:ins w:id="764" w:author="Richard Bradbury (revisions)" w:date="2021-05-12T14:24:00Z">
        <w:r w:rsidRPr="008E2787">
          <w:rPr>
            <w:rFonts w:eastAsia="Malgun Gothic"/>
            <w:lang w:eastAsia="ko-KR"/>
          </w:rPr>
          <w:t>16.2</w:t>
        </w:r>
        <w:r>
          <w:rPr>
            <w:rFonts w:asciiTheme="minorHAnsi" w:eastAsiaTheme="minorEastAsia" w:hAnsiTheme="minorHAnsi" w:cstheme="minorBidi"/>
            <w:sz w:val="22"/>
            <w:szCs w:val="22"/>
            <w:lang w:eastAsia="en-GB"/>
          </w:rPr>
          <w:tab/>
        </w:r>
        <w:r w:rsidRPr="008E2787">
          <w:rPr>
            <w:rFonts w:eastAsia="Malgun Gothic"/>
            <w:lang w:eastAsia="ko-KR"/>
          </w:rPr>
          <w:t>Usage of N5/N33 for AF-based Network Assistance</w:t>
        </w:r>
        <w:r>
          <w:tab/>
        </w:r>
        <w:r>
          <w:fldChar w:fldCharType="begin" w:fldLock="1"/>
        </w:r>
        <w:r>
          <w:instrText xml:space="preserve"> PAGEREF _Toc71722141 \h </w:instrText>
        </w:r>
      </w:ins>
      <w:r>
        <w:fldChar w:fldCharType="separate"/>
      </w:r>
      <w:ins w:id="765" w:author="Richard Bradbury (revisions)" w:date="2021-05-12T14:24:00Z">
        <w:r>
          <w:t>86</w:t>
        </w:r>
        <w:r>
          <w:fldChar w:fldCharType="end"/>
        </w:r>
      </w:ins>
    </w:p>
    <w:p w14:paraId="059E696C" w14:textId="16E7E54B" w:rsidR="00BA100F" w:rsidRDefault="00BA100F">
      <w:pPr>
        <w:pStyle w:val="TOC8"/>
        <w:rPr>
          <w:ins w:id="766" w:author="Richard Bradbury (revisions)" w:date="2021-05-12T14:24:00Z"/>
          <w:rFonts w:asciiTheme="minorHAnsi" w:eastAsiaTheme="minorEastAsia" w:hAnsiTheme="minorHAnsi" w:cstheme="minorBidi"/>
          <w:b w:val="0"/>
          <w:szCs w:val="22"/>
          <w:lang w:eastAsia="en-GB"/>
        </w:rPr>
      </w:pPr>
      <w:ins w:id="767" w:author="Richard Bradbury (revisions)" w:date="2021-05-12T14:24:00Z">
        <w:r w:rsidRPr="008E2787">
          <w:rPr>
            <w:rFonts w:eastAsia="MS Mincho"/>
          </w:rPr>
          <w:t xml:space="preserve">Annex A (informative): </w:t>
        </w:r>
        <w:r>
          <w:t xml:space="preserve">5GMS </w:t>
        </w:r>
        <w:r w:rsidRPr="008E2787">
          <w:rPr>
            <w:rFonts w:eastAsia="MS Mincho"/>
          </w:rPr>
          <w:t>P</w:t>
        </w:r>
        <w:r>
          <w:t>arameter propagation for DASH Streaming</w:t>
        </w:r>
        <w:r>
          <w:tab/>
        </w:r>
        <w:r>
          <w:fldChar w:fldCharType="begin" w:fldLock="1"/>
        </w:r>
        <w:r>
          <w:instrText xml:space="preserve"> PAGEREF _Toc71722142 \h </w:instrText>
        </w:r>
      </w:ins>
      <w:r>
        <w:fldChar w:fldCharType="separate"/>
      </w:r>
      <w:ins w:id="768" w:author="Richard Bradbury (revisions)" w:date="2021-05-12T14:24:00Z">
        <w:r>
          <w:t>87</w:t>
        </w:r>
        <w:r>
          <w:fldChar w:fldCharType="end"/>
        </w:r>
      </w:ins>
    </w:p>
    <w:p w14:paraId="293F1280" w14:textId="460A03AD" w:rsidR="00BA100F" w:rsidRDefault="00BA100F">
      <w:pPr>
        <w:pStyle w:val="TOC1"/>
        <w:rPr>
          <w:ins w:id="769" w:author="Richard Bradbury (revisions)" w:date="2021-05-12T14:24:00Z"/>
          <w:rFonts w:asciiTheme="minorHAnsi" w:eastAsiaTheme="minorEastAsia" w:hAnsiTheme="minorHAnsi" w:cstheme="minorBidi"/>
          <w:szCs w:val="22"/>
          <w:lang w:eastAsia="en-GB"/>
        </w:rPr>
      </w:pPr>
      <w:ins w:id="770" w:author="Richard Bradbury (revisions)" w:date="2021-05-12T14:24:00Z">
        <w:r>
          <w:t>A.1</w:t>
        </w:r>
        <w:r>
          <w:rPr>
            <w:rFonts w:asciiTheme="minorHAnsi" w:eastAsiaTheme="minorEastAsia" w:hAnsiTheme="minorHAnsi" w:cstheme="minorBidi"/>
            <w:szCs w:val="22"/>
            <w:lang w:eastAsia="en-GB"/>
          </w:rPr>
          <w:tab/>
        </w:r>
        <w:r>
          <w:t>End-to-end model</w:t>
        </w:r>
        <w:r>
          <w:tab/>
        </w:r>
        <w:r>
          <w:fldChar w:fldCharType="begin" w:fldLock="1"/>
        </w:r>
        <w:r>
          <w:instrText xml:space="preserve"> PAGEREF _Toc71722143 \h </w:instrText>
        </w:r>
      </w:ins>
      <w:r>
        <w:fldChar w:fldCharType="separate"/>
      </w:r>
      <w:ins w:id="771" w:author="Richard Bradbury (revisions)" w:date="2021-05-12T14:24:00Z">
        <w:r>
          <w:t>87</w:t>
        </w:r>
        <w:r>
          <w:fldChar w:fldCharType="end"/>
        </w:r>
      </w:ins>
    </w:p>
    <w:p w14:paraId="73B5902A" w14:textId="6D5274C0" w:rsidR="00BA100F" w:rsidRDefault="00BA100F">
      <w:pPr>
        <w:pStyle w:val="TOC1"/>
        <w:rPr>
          <w:ins w:id="772" w:author="Richard Bradbury (revisions)" w:date="2021-05-12T14:24:00Z"/>
          <w:rFonts w:asciiTheme="minorHAnsi" w:eastAsiaTheme="minorEastAsia" w:hAnsiTheme="minorHAnsi" w:cstheme="minorBidi"/>
          <w:szCs w:val="22"/>
          <w:lang w:eastAsia="en-GB"/>
        </w:rPr>
      </w:pPr>
      <w:ins w:id="773" w:author="Richard Bradbury (revisions)" w:date="2021-05-12T14:24:00Z">
        <w:r>
          <w:t>A.2</w:t>
        </w:r>
        <w:r>
          <w:rPr>
            <w:rFonts w:asciiTheme="minorHAnsi" w:eastAsiaTheme="minorEastAsia" w:hAnsiTheme="minorHAnsi" w:cstheme="minorBidi"/>
            <w:szCs w:val="22"/>
            <w:lang w:eastAsia="en-GB"/>
          </w:rPr>
          <w:tab/>
        </w:r>
        <w:r>
          <w:t>Premium QoS dynamic policy</w:t>
        </w:r>
        <w:r>
          <w:tab/>
        </w:r>
        <w:r>
          <w:fldChar w:fldCharType="begin" w:fldLock="1"/>
        </w:r>
        <w:r>
          <w:instrText xml:space="preserve"> PAGEREF _Toc71722144 \h </w:instrText>
        </w:r>
      </w:ins>
      <w:r>
        <w:fldChar w:fldCharType="separate"/>
      </w:r>
      <w:ins w:id="774" w:author="Richard Bradbury (revisions)" w:date="2021-05-12T14:24:00Z">
        <w:r>
          <w:t>88</w:t>
        </w:r>
        <w:r>
          <w:fldChar w:fldCharType="end"/>
        </w:r>
      </w:ins>
    </w:p>
    <w:p w14:paraId="17688908" w14:textId="562207D8" w:rsidR="00BA100F" w:rsidRDefault="00BA100F">
      <w:pPr>
        <w:pStyle w:val="TOC2"/>
        <w:rPr>
          <w:ins w:id="775" w:author="Richard Bradbury (revisions)" w:date="2021-05-12T14:24:00Z"/>
          <w:rFonts w:asciiTheme="minorHAnsi" w:eastAsiaTheme="minorEastAsia" w:hAnsiTheme="minorHAnsi" w:cstheme="minorBidi"/>
          <w:sz w:val="22"/>
          <w:szCs w:val="22"/>
          <w:lang w:eastAsia="en-GB"/>
        </w:rPr>
      </w:pPr>
      <w:ins w:id="776" w:author="Richard Bradbury (revisions)" w:date="2021-05-12T14:24:00Z">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_Toc71722145 \h </w:instrText>
        </w:r>
      </w:ins>
      <w:r>
        <w:fldChar w:fldCharType="separate"/>
      </w:r>
      <w:ins w:id="777" w:author="Richard Bradbury (revisions)" w:date="2021-05-12T14:24:00Z">
        <w:r>
          <w:t>88</w:t>
        </w:r>
        <w:r>
          <w:fldChar w:fldCharType="end"/>
        </w:r>
      </w:ins>
    </w:p>
    <w:p w14:paraId="205DAF6E" w14:textId="51482FBD" w:rsidR="00BA100F" w:rsidRDefault="00BA100F">
      <w:pPr>
        <w:pStyle w:val="TOC2"/>
        <w:rPr>
          <w:ins w:id="778" w:author="Richard Bradbury (revisions)" w:date="2021-05-12T14:24:00Z"/>
          <w:rFonts w:asciiTheme="minorHAnsi" w:eastAsiaTheme="minorEastAsia" w:hAnsiTheme="minorHAnsi" w:cstheme="minorBidi"/>
          <w:sz w:val="22"/>
          <w:szCs w:val="22"/>
          <w:lang w:eastAsia="en-GB"/>
        </w:rPr>
      </w:pPr>
      <w:ins w:id="779" w:author="Richard Bradbury (revisions)" w:date="2021-05-12T14:24:00Z">
        <w:r>
          <w:t>A.2.2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_Toc71722146 \h </w:instrText>
        </w:r>
      </w:ins>
      <w:r>
        <w:fldChar w:fldCharType="separate"/>
      </w:r>
      <w:ins w:id="780" w:author="Richard Bradbury (revisions)" w:date="2021-05-12T14:24:00Z">
        <w:r>
          <w:t>90</w:t>
        </w:r>
        <w:r>
          <w:fldChar w:fldCharType="end"/>
        </w:r>
      </w:ins>
    </w:p>
    <w:p w14:paraId="451FD94A" w14:textId="2DAB8C6D" w:rsidR="00BA100F" w:rsidRDefault="00BA100F">
      <w:pPr>
        <w:pStyle w:val="TOC2"/>
        <w:rPr>
          <w:ins w:id="781" w:author="Richard Bradbury (revisions)" w:date="2021-05-12T14:24:00Z"/>
          <w:rFonts w:asciiTheme="minorHAnsi" w:eastAsiaTheme="minorEastAsia" w:hAnsiTheme="minorHAnsi" w:cstheme="minorBidi"/>
          <w:sz w:val="22"/>
          <w:szCs w:val="22"/>
          <w:lang w:eastAsia="en-GB"/>
        </w:rPr>
      </w:pPr>
      <w:ins w:id="782" w:author="Richard Bradbury (revisions)" w:date="2021-05-12T14:24:00Z">
        <w:r>
          <w:t>A.2.3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_Toc71722147 \h </w:instrText>
        </w:r>
      </w:ins>
      <w:r>
        <w:fldChar w:fldCharType="separate"/>
      </w:r>
      <w:ins w:id="783" w:author="Richard Bradbury (revisions)" w:date="2021-05-12T14:24:00Z">
        <w:r>
          <w:t>91</w:t>
        </w:r>
        <w:r>
          <w:fldChar w:fldCharType="end"/>
        </w:r>
      </w:ins>
    </w:p>
    <w:p w14:paraId="71DFCCEA" w14:textId="3BBE86FE" w:rsidR="00BA100F" w:rsidRDefault="00BA100F">
      <w:pPr>
        <w:pStyle w:val="TOC1"/>
        <w:rPr>
          <w:ins w:id="784" w:author="Richard Bradbury (revisions)" w:date="2021-05-12T14:24:00Z"/>
          <w:rFonts w:asciiTheme="minorHAnsi" w:eastAsiaTheme="minorEastAsia" w:hAnsiTheme="minorHAnsi" w:cstheme="minorBidi"/>
          <w:szCs w:val="22"/>
          <w:lang w:eastAsia="en-GB"/>
        </w:rPr>
      </w:pPr>
      <w:ins w:id="785" w:author="Richard Bradbury (revisions)" w:date="2021-05-12T14:24:00Z">
        <w:r>
          <w:t>A.3</w:t>
        </w:r>
        <w:r>
          <w:rPr>
            <w:rFonts w:asciiTheme="minorHAnsi" w:eastAsiaTheme="minorEastAsia" w:hAnsiTheme="minorHAnsi" w:cstheme="minorBidi"/>
            <w:szCs w:val="22"/>
            <w:lang w:eastAsia="en-GB"/>
          </w:rPr>
          <w:tab/>
        </w:r>
        <w:r>
          <w:t>(Conditional) Zero Rating dynamic policy</w:t>
        </w:r>
        <w:r>
          <w:tab/>
        </w:r>
        <w:r>
          <w:fldChar w:fldCharType="begin" w:fldLock="1"/>
        </w:r>
        <w:r>
          <w:instrText xml:space="preserve"> PAGEREF _Toc71722148 \h </w:instrText>
        </w:r>
      </w:ins>
      <w:r>
        <w:fldChar w:fldCharType="separate"/>
      </w:r>
      <w:ins w:id="786" w:author="Richard Bradbury (revisions)" w:date="2021-05-12T14:24:00Z">
        <w:r>
          <w:t>93</w:t>
        </w:r>
        <w:r>
          <w:fldChar w:fldCharType="end"/>
        </w:r>
      </w:ins>
    </w:p>
    <w:p w14:paraId="31C50F77" w14:textId="33286387" w:rsidR="00BA100F" w:rsidRDefault="00BA100F">
      <w:pPr>
        <w:pStyle w:val="TOC2"/>
        <w:rPr>
          <w:ins w:id="787" w:author="Richard Bradbury (revisions)" w:date="2021-05-12T14:24:00Z"/>
          <w:rFonts w:asciiTheme="minorHAnsi" w:eastAsiaTheme="minorEastAsia" w:hAnsiTheme="minorHAnsi" w:cstheme="minorBidi"/>
          <w:sz w:val="22"/>
          <w:szCs w:val="22"/>
          <w:lang w:eastAsia="en-GB"/>
        </w:rPr>
      </w:pPr>
      <w:ins w:id="788" w:author="Richard Bradbury (revisions)" w:date="2021-05-12T14:24:00Z">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_Toc71722149 \h </w:instrText>
        </w:r>
      </w:ins>
      <w:r>
        <w:fldChar w:fldCharType="separate"/>
      </w:r>
      <w:ins w:id="789" w:author="Richard Bradbury (revisions)" w:date="2021-05-12T14:24:00Z">
        <w:r>
          <w:t>93</w:t>
        </w:r>
        <w:r>
          <w:fldChar w:fldCharType="end"/>
        </w:r>
      </w:ins>
    </w:p>
    <w:p w14:paraId="6FEF15C7" w14:textId="285128B9" w:rsidR="00BA100F" w:rsidRDefault="00BA100F">
      <w:pPr>
        <w:pStyle w:val="TOC2"/>
        <w:rPr>
          <w:ins w:id="790" w:author="Richard Bradbury (revisions)" w:date="2021-05-12T14:24:00Z"/>
          <w:rFonts w:asciiTheme="minorHAnsi" w:eastAsiaTheme="minorEastAsia" w:hAnsiTheme="minorHAnsi" w:cstheme="minorBidi"/>
          <w:sz w:val="22"/>
          <w:szCs w:val="22"/>
          <w:lang w:eastAsia="en-GB"/>
        </w:rPr>
      </w:pPr>
      <w:ins w:id="791" w:author="Richard Bradbury (revisions)" w:date="2021-05-12T14:24:00Z">
        <w:r>
          <w:t>A.3.2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_Toc71722150 \h </w:instrText>
        </w:r>
      </w:ins>
      <w:r>
        <w:fldChar w:fldCharType="separate"/>
      </w:r>
      <w:ins w:id="792" w:author="Richard Bradbury (revisions)" w:date="2021-05-12T14:24:00Z">
        <w:r>
          <w:t>94</w:t>
        </w:r>
        <w:r>
          <w:fldChar w:fldCharType="end"/>
        </w:r>
      </w:ins>
    </w:p>
    <w:p w14:paraId="4223736C" w14:textId="45F57347" w:rsidR="00BA100F" w:rsidRDefault="00BA100F">
      <w:pPr>
        <w:pStyle w:val="TOC2"/>
        <w:rPr>
          <w:ins w:id="793" w:author="Richard Bradbury (revisions)" w:date="2021-05-12T14:24:00Z"/>
          <w:rFonts w:asciiTheme="minorHAnsi" w:eastAsiaTheme="minorEastAsia" w:hAnsiTheme="minorHAnsi" w:cstheme="minorBidi"/>
          <w:sz w:val="22"/>
          <w:szCs w:val="22"/>
          <w:lang w:eastAsia="en-GB"/>
        </w:rPr>
      </w:pPr>
      <w:ins w:id="794" w:author="Richard Bradbury (revisions)" w:date="2021-05-12T14:24:00Z">
        <w:r>
          <w:t>A.3.3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_Toc71722151 \h </w:instrText>
        </w:r>
      </w:ins>
      <w:r>
        <w:fldChar w:fldCharType="separate"/>
      </w:r>
      <w:ins w:id="795" w:author="Richard Bradbury (revisions)" w:date="2021-05-12T14:24:00Z">
        <w:r>
          <w:t>95</w:t>
        </w:r>
        <w:r>
          <w:fldChar w:fldCharType="end"/>
        </w:r>
      </w:ins>
    </w:p>
    <w:p w14:paraId="650FC116" w14:textId="4F54BB18" w:rsidR="00BA100F" w:rsidRDefault="00BA100F">
      <w:pPr>
        <w:pStyle w:val="TOC1"/>
        <w:rPr>
          <w:ins w:id="796" w:author="Richard Bradbury (revisions)" w:date="2021-05-12T14:24:00Z"/>
          <w:rFonts w:asciiTheme="minorHAnsi" w:eastAsiaTheme="minorEastAsia" w:hAnsiTheme="minorHAnsi" w:cstheme="minorBidi"/>
          <w:szCs w:val="22"/>
          <w:lang w:eastAsia="en-GB"/>
        </w:rPr>
      </w:pPr>
      <w:ins w:id="797" w:author="Richard Bradbury (revisions)" w:date="2021-05-12T14:24:00Z">
        <w:r>
          <w:t>A.4</w:t>
        </w:r>
        <w:r>
          <w:rPr>
            <w:rFonts w:asciiTheme="minorHAnsi" w:eastAsiaTheme="minorEastAsia" w:hAnsiTheme="minorHAnsi" w:cstheme="minorBidi"/>
            <w:szCs w:val="22"/>
            <w:lang w:eastAsia="en-GB"/>
          </w:rPr>
          <w:tab/>
        </w:r>
        <w:r>
          <w:t>Background Download</w:t>
        </w:r>
        <w:r>
          <w:tab/>
        </w:r>
        <w:r>
          <w:fldChar w:fldCharType="begin" w:fldLock="1"/>
        </w:r>
        <w:r>
          <w:instrText xml:space="preserve"> PAGEREF _Toc71722152 \h </w:instrText>
        </w:r>
      </w:ins>
      <w:r>
        <w:fldChar w:fldCharType="separate"/>
      </w:r>
      <w:ins w:id="798" w:author="Richard Bradbury (revisions)" w:date="2021-05-12T14:24:00Z">
        <w:r>
          <w:t>97</w:t>
        </w:r>
        <w:r>
          <w:fldChar w:fldCharType="end"/>
        </w:r>
      </w:ins>
    </w:p>
    <w:p w14:paraId="286F5471" w14:textId="7D490022" w:rsidR="00BA100F" w:rsidRDefault="00BA100F">
      <w:pPr>
        <w:pStyle w:val="TOC2"/>
        <w:rPr>
          <w:ins w:id="799" w:author="Richard Bradbury (revisions)" w:date="2021-05-12T14:24:00Z"/>
          <w:rFonts w:asciiTheme="minorHAnsi" w:eastAsiaTheme="minorEastAsia" w:hAnsiTheme="minorHAnsi" w:cstheme="minorBidi"/>
          <w:sz w:val="22"/>
          <w:szCs w:val="22"/>
          <w:lang w:eastAsia="en-GB"/>
        </w:rPr>
      </w:pPr>
      <w:ins w:id="800" w:author="Richard Bradbury (revisions)" w:date="2021-05-12T14:24:00Z">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_Toc71722153 \h </w:instrText>
        </w:r>
      </w:ins>
      <w:r>
        <w:fldChar w:fldCharType="separate"/>
      </w:r>
      <w:ins w:id="801" w:author="Richard Bradbury (revisions)" w:date="2021-05-12T14:24:00Z">
        <w:r>
          <w:t>97</w:t>
        </w:r>
        <w:r>
          <w:fldChar w:fldCharType="end"/>
        </w:r>
      </w:ins>
    </w:p>
    <w:p w14:paraId="520738A9" w14:textId="469C3994" w:rsidR="00BA100F" w:rsidRDefault="00BA100F">
      <w:pPr>
        <w:pStyle w:val="TOC2"/>
        <w:rPr>
          <w:ins w:id="802" w:author="Richard Bradbury (revisions)" w:date="2021-05-12T14:24:00Z"/>
          <w:rFonts w:asciiTheme="minorHAnsi" w:eastAsiaTheme="minorEastAsia" w:hAnsiTheme="minorHAnsi" w:cstheme="minorBidi"/>
          <w:sz w:val="22"/>
          <w:szCs w:val="22"/>
          <w:lang w:eastAsia="en-GB"/>
        </w:rPr>
      </w:pPr>
      <w:ins w:id="803" w:author="Richard Bradbury (revisions)" w:date="2021-05-12T14:24:00Z">
        <w:r>
          <w:t>A.4.2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_Toc71722154 \h </w:instrText>
        </w:r>
      </w:ins>
      <w:r>
        <w:fldChar w:fldCharType="separate"/>
      </w:r>
      <w:ins w:id="804" w:author="Richard Bradbury (revisions)" w:date="2021-05-12T14:24:00Z">
        <w:r>
          <w:t>98</w:t>
        </w:r>
        <w:r>
          <w:fldChar w:fldCharType="end"/>
        </w:r>
      </w:ins>
    </w:p>
    <w:p w14:paraId="7A157B6A" w14:textId="3A500024" w:rsidR="00BA100F" w:rsidRDefault="00BA100F">
      <w:pPr>
        <w:pStyle w:val="TOC2"/>
        <w:rPr>
          <w:ins w:id="805" w:author="Richard Bradbury (revisions)" w:date="2021-05-12T14:24:00Z"/>
          <w:rFonts w:asciiTheme="minorHAnsi" w:eastAsiaTheme="minorEastAsia" w:hAnsiTheme="minorHAnsi" w:cstheme="minorBidi"/>
          <w:sz w:val="22"/>
          <w:szCs w:val="22"/>
          <w:lang w:eastAsia="en-GB"/>
        </w:rPr>
      </w:pPr>
      <w:ins w:id="806" w:author="Richard Bradbury (revisions)" w:date="2021-05-12T14:24:00Z">
        <w:r>
          <w:t>A.4.3</w:t>
        </w:r>
        <w:r>
          <w:rPr>
            <w:rFonts w:asciiTheme="minorHAnsi" w:eastAsiaTheme="minorEastAsia" w:hAnsiTheme="minorHAnsi" w:cstheme="minorBidi"/>
            <w:sz w:val="22"/>
            <w:szCs w:val="22"/>
            <w:lang w:eastAsia="en-GB"/>
          </w:rPr>
          <w:tab/>
        </w:r>
        <w:r>
          <w:t>Example parameters</w:t>
        </w:r>
        <w:r>
          <w:tab/>
        </w:r>
        <w:r>
          <w:fldChar w:fldCharType="begin" w:fldLock="1"/>
        </w:r>
        <w:r>
          <w:instrText xml:space="preserve"> PAGEREF _Toc71722155 \h </w:instrText>
        </w:r>
      </w:ins>
      <w:r>
        <w:fldChar w:fldCharType="separate"/>
      </w:r>
      <w:ins w:id="807" w:author="Richard Bradbury (revisions)" w:date="2021-05-12T14:24:00Z">
        <w:r>
          <w:t>99</w:t>
        </w:r>
        <w:r>
          <w:fldChar w:fldCharType="end"/>
        </w:r>
      </w:ins>
    </w:p>
    <w:p w14:paraId="252C916A" w14:textId="6CC04F7A" w:rsidR="00BA100F" w:rsidRDefault="00BA100F">
      <w:pPr>
        <w:pStyle w:val="TOC8"/>
        <w:rPr>
          <w:ins w:id="808" w:author="Richard Bradbury (revisions)" w:date="2021-05-12T14:24:00Z"/>
          <w:rFonts w:asciiTheme="minorHAnsi" w:eastAsiaTheme="minorEastAsia" w:hAnsiTheme="minorHAnsi" w:cstheme="minorBidi"/>
          <w:b w:val="0"/>
          <w:szCs w:val="22"/>
          <w:lang w:eastAsia="en-GB"/>
        </w:rPr>
      </w:pPr>
      <w:ins w:id="809" w:author="Richard Bradbury (revisions)" w:date="2021-05-12T14:24:00Z">
        <w:r>
          <w:t>Annex B (informative): Content Hosting Configuration examples</w:t>
        </w:r>
        <w:r>
          <w:tab/>
        </w:r>
        <w:r>
          <w:fldChar w:fldCharType="begin" w:fldLock="1"/>
        </w:r>
        <w:r>
          <w:instrText xml:space="preserve"> PAGEREF _Toc71722156 \h </w:instrText>
        </w:r>
      </w:ins>
      <w:r>
        <w:fldChar w:fldCharType="separate"/>
      </w:r>
      <w:ins w:id="810" w:author="Richard Bradbury (revisions)" w:date="2021-05-12T14:24:00Z">
        <w:r>
          <w:t>100</w:t>
        </w:r>
        <w:r>
          <w:fldChar w:fldCharType="end"/>
        </w:r>
      </w:ins>
    </w:p>
    <w:p w14:paraId="39D34562" w14:textId="0E497543" w:rsidR="00BA100F" w:rsidRDefault="00BA100F">
      <w:pPr>
        <w:pStyle w:val="TOC1"/>
        <w:rPr>
          <w:ins w:id="811" w:author="Richard Bradbury (revisions)" w:date="2021-05-12T14:24:00Z"/>
          <w:rFonts w:asciiTheme="minorHAnsi" w:eastAsiaTheme="minorEastAsia" w:hAnsiTheme="minorHAnsi" w:cstheme="minorBidi"/>
          <w:szCs w:val="22"/>
          <w:lang w:eastAsia="en-GB"/>
        </w:rPr>
      </w:pPr>
      <w:ins w:id="812" w:author="Richard Bradbury (revisions)" w:date="2021-05-12T14:24:00Z">
        <w:r>
          <w:t>B.1</w:t>
        </w:r>
        <w:r>
          <w:rPr>
            <w:rFonts w:asciiTheme="minorHAnsi" w:eastAsiaTheme="minorEastAsia" w:hAnsiTheme="minorHAnsi" w:cstheme="minorBidi"/>
            <w:szCs w:val="22"/>
            <w:lang w:eastAsia="en-GB"/>
          </w:rPr>
          <w:tab/>
        </w:r>
        <w:r>
          <w:t>Pull-based content ingest example</w:t>
        </w:r>
        <w:r>
          <w:tab/>
        </w:r>
        <w:r>
          <w:fldChar w:fldCharType="begin" w:fldLock="1"/>
        </w:r>
        <w:r>
          <w:instrText xml:space="preserve"> PAGEREF _Toc71722157 \h </w:instrText>
        </w:r>
      </w:ins>
      <w:r>
        <w:fldChar w:fldCharType="separate"/>
      </w:r>
      <w:ins w:id="813" w:author="Richard Bradbury (revisions)" w:date="2021-05-12T14:24:00Z">
        <w:r>
          <w:t>100</w:t>
        </w:r>
        <w:r>
          <w:fldChar w:fldCharType="end"/>
        </w:r>
      </w:ins>
    </w:p>
    <w:p w14:paraId="79198B14" w14:textId="02C3BE85" w:rsidR="00BA100F" w:rsidRDefault="00BA100F">
      <w:pPr>
        <w:pStyle w:val="TOC2"/>
        <w:rPr>
          <w:ins w:id="814" w:author="Richard Bradbury (revisions)" w:date="2021-05-12T14:24:00Z"/>
          <w:rFonts w:asciiTheme="minorHAnsi" w:eastAsiaTheme="minorEastAsia" w:hAnsiTheme="minorHAnsi" w:cstheme="minorBidi"/>
          <w:sz w:val="22"/>
          <w:szCs w:val="22"/>
          <w:lang w:eastAsia="en-GB"/>
        </w:rPr>
      </w:pPr>
      <w:ins w:id="815" w:author="Richard Bradbury (revisions)" w:date="2021-05-12T14:24:00Z">
        <w:r>
          <w:t>B.1.1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_Toc71722158 \h </w:instrText>
        </w:r>
      </w:ins>
      <w:r>
        <w:fldChar w:fldCharType="separate"/>
      </w:r>
      <w:ins w:id="816" w:author="Richard Bradbury (revisions)" w:date="2021-05-12T14:24:00Z">
        <w:r>
          <w:t>100</w:t>
        </w:r>
        <w:r>
          <w:fldChar w:fldCharType="end"/>
        </w:r>
      </w:ins>
    </w:p>
    <w:p w14:paraId="63F96D3C" w14:textId="2155A8DE" w:rsidR="00BA100F" w:rsidRDefault="00BA100F">
      <w:pPr>
        <w:pStyle w:val="TOC2"/>
        <w:rPr>
          <w:ins w:id="817" w:author="Richard Bradbury (revisions)" w:date="2021-05-12T14:24:00Z"/>
          <w:rFonts w:asciiTheme="minorHAnsi" w:eastAsiaTheme="minorEastAsia" w:hAnsiTheme="minorHAnsi" w:cstheme="minorBidi"/>
          <w:sz w:val="22"/>
          <w:szCs w:val="22"/>
          <w:lang w:eastAsia="en-GB"/>
        </w:rPr>
      </w:pPr>
      <w:ins w:id="818" w:author="Richard Bradbury (revisions)" w:date="2021-05-12T14:24:00Z">
        <w:r>
          <w:t>B.1.2</w:t>
        </w:r>
        <w:r>
          <w:rPr>
            <w:rFonts w:asciiTheme="minorHAnsi" w:eastAsiaTheme="minorEastAsia" w:hAnsiTheme="minorHAnsi" w:cstheme="minorBidi"/>
            <w:sz w:val="22"/>
            <w:szCs w:val="22"/>
            <w:lang w:eastAsia="en-GB"/>
          </w:rPr>
          <w:tab/>
        </w:r>
        <w:r>
          <w:t>Desired URL mapping</w:t>
        </w:r>
        <w:r>
          <w:tab/>
        </w:r>
        <w:r>
          <w:fldChar w:fldCharType="begin" w:fldLock="1"/>
        </w:r>
        <w:r>
          <w:instrText xml:space="preserve"> PAGEREF _Toc71722159 \h </w:instrText>
        </w:r>
      </w:ins>
      <w:r>
        <w:fldChar w:fldCharType="separate"/>
      </w:r>
      <w:ins w:id="819" w:author="Richard Bradbury (revisions)" w:date="2021-05-12T14:24:00Z">
        <w:r>
          <w:t>100</w:t>
        </w:r>
        <w:r>
          <w:fldChar w:fldCharType="end"/>
        </w:r>
      </w:ins>
    </w:p>
    <w:p w14:paraId="72E07115" w14:textId="660E7A53" w:rsidR="00BA100F" w:rsidRDefault="00BA100F">
      <w:pPr>
        <w:pStyle w:val="TOC2"/>
        <w:rPr>
          <w:ins w:id="820" w:author="Richard Bradbury (revisions)" w:date="2021-05-12T14:24:00Z"/>
          <w:rFonts w:asciiTheme="minorHAnsi" w:eastAsiaTheme="minorEastAsia" w:hAnsiTheme="minorHAnsi" w:cstheme="minorBidi"/>
          <w:sz w:val="22"/>
          <w:szCs w:val="22"/>
          <w:lang w:eastAsia="en-GB"/>
        </w:rPr>
      </w:pPr>
      <w:ins w:id="821" w:author="Richard Bradbury (revisions)" w:date="2021-05-12T14:24:00Z">
        <w:r>
          <w:t>B.1.3</w:t>
        </w:r>
        <w:r>
          <w:rPr>
            <w:rFonts w:asciiTheme="minorHAnsi" w:eastAsiaTheme="minorEastAsia" w:hAnsiTheme="minorHAnsi" w:cstheme="minorBidi"/>
            <w:sz w:val="22"/>
            <w:szCs w:val="22"/>
            <w:lang w:eastAsia="en-GB"/>
          </w:rPr>
          <w:tab/>
        </w:r>
        <w:r>
          <w:t>Content Hosting Configuration</w:t>
        </w:r>
        <w:r>
          <w:tab/>
        </w:r>
        <w:r>
          <w:fldChar w:fldCharType="begin" w:fldLock="1"/>
        </w:r>
        <w:r>
          <w:instrText xml:space="preserve"> PAGEREF _Toc71722160 \h </w:instrText>
        </w:r>
      </w:ins>
      <w:r>
        <w:fldChar w:fldCharType="separate"/>
      </w:r>
      <w:ins w:id="822" w:author="Richard Bradbury (revisions)" w:date="2021-05-12T14:24:00Z">
        <w:r>
          <w:t>101</w:t>
        </w:r>
        <w:r>
          <w:fldChar w:fldCharType="end"/>
        </w:r>
      </w:ins>
    </w:p>
    <w:p w14:paraId="275F2E1D" w14:textId="61CCCD43" w:rsidR="00BA100F" w:rsidRDefault="00BA100F">
      <w:pPr>
        <w:pStyle w:val="TOC1"/>
        <w:rPr>
          <w:ins w:id="823" w:author="Richard Bradbury (revisions)" w:date="2021-05-12T14:24:00Z"/>
          <w:rFonts w:asciiTheme="minorHAnsi" w:eastAsiaTheme="minorEastAsia" w:hAnsiTheme="minorHAnsi" w:cstheme="minorBidi"/>
          <w:szCs w:val="22"/>
          <w:lang w:eastAsia="en-GB"/>
        </w:rPr>
      </w:pPr>
      <w:ins w:id="824" w:author="Richard Bradbury (revisions)" w:date="2021-05-12T14:24:00Z">
        <w:r>
          <w:lastRenderedPageBreak/>
          <w:t>B.2</w:t>
        </w:r>
        <w:r>
          <w:rPr>
            <w:rFonts w:asciiTheme="minorHAnsi" w:eastAsiaTheme="minorEastAsia" w:hAnsiTheme="minorHAnsi" w:cstheme="minorBidi"/>
            <w:szCs w:val="22"/>
            <w:lang w:eastAsia="en-GB"/>
          </w:rPr>
          <w:tab/>
        </w:r>
        <w:r>
          <w:t>Push-based content ingest example</w:t>
        </w:r>
        <w:r>
          <w:tab/>
        </w:r>
        <w:r>
          <w:fldChar w:fldCharType="begin" w:fldLock="1"/>
        </w:r>
        <w:r>
          <w:instrText xml:space="preserve"> PAGEREF _Toc71722161 \h </w:instrText>
        </w:r>
      </w:ins>
      <w:r>
        <w:fldChar w:fldCharType="separate"/>
      </w:r>
      <w:ins w:id="825" w:author="Richard Bradbury (revisions)" w:date="2021-05-12T14:24:00Z">
        <w:r>
          <w:t>101</w:t>
        </w:r>
        <w:r>
          <w:fldChar w:fldCharType="end"/>
        </w:r>
      </w:ins>
    </w:p>
    <w:p w14:paraId="0978CF34" w14:textId="153306B8" w:rsidR="00BA100F" w:rsidRDefault="00BA100F">
      <w:pPr>
        <w:pStyle w:val="TOC2"/>
        <w:rPr>
          <w:ins w:id="826" w:author="Richard Bradbury (revisions)" w:date="2021-05-12T14:24:00Z"/>
          <w:rFonts w:asciiTheme="minorHAnsi" w:eastAsiaTheme="minorEastAsia" w:hAnsiTheme="minorHAnsi" w:cstheme="minorBidi"/>
          <w:sz w:val="22"/>
          <w:szCs w:val="22"/>
          <w:lang w:eastAsia="en-GB"/>
        </w:rPr>
      </w:pPr>
      <w:ins w:id="827" w:author="Richard Bradbury (revisions)" w:date="2021-05-12T14:24:00Z">
        <w:r>
          <w:t>B.2.0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_Toc71722162 \h </w:instrText>
        </w:r>
      </w:ins>
      <w:r>
        <w:fldChar w:fldCharType="separate"/>
      </w:r>
      <w:ins w:id="828" w:author="Richard Bradbury (revisions)" w:date="2021-05-12T14:24:00Z">
        <w:r>
          <w:t>101</w:t>
        </w:r>
        <w:r>
          <w:fldChar w:fldCharType="end"/>
        </w:r>
      </w:ins>
    </w:p>
    <w:p w14:paraId="7AB1A7FF" w14:textId="2A104BCF" w:rsidR="00BA100F" w:rsidRDefault="00BA100F">
      <w:pPr>
        <w:pStyle w:val="TOC2"/>
        <w:rPr>
          <w:ins w:id="829" w:author="Richard Bradbury (revisions)" w:date="2021-05-12T14:24:00Z"/>
          <w:rFonts w:asciiTheme="minorHAnsi" w:eastAsiaTheme="minorEastAsia" w:hAnsiTheme="minorHAnsi" w:cstheme="minorBidi"/>
          <w:sz w:val="22"/>
          <w:szCs w:val="22"/>
          <w:lang w:eastAsia="en-GB"/>
        </w:rPr>
      </w:pPr>
      <w:ins w:id="830" w:author="Richard Bradbury (revisions)" w:date="2021-05-12T14:24:00Z">
        <w:r>
          <w:t>B.2.1</w:t>
        </w:r>
        <w:r>
          <w:rPr>
            <w:rFonts w:asciiTheme="minorHAnsi" w:eastAsiaTheme="minorEastAsia" w:hAnsiTheme="minorHAnsi" w:cstheme="minorBidi"/>
            <w:sz w:val="22"/>
            <w:szCs w:val="22"/>
            <w:lang w:eastAsia="en-GB"/>
          </w:rPr>
          <w:tab/>
        </w:r>
        <w:r>
          <w:t>Desired URL mapping</w:t>
        </w:r>
        <w:r>
          <w:tab/>
        </w:r>
        <w:r>
          <w:fldChar w:fldCharType="begin" w:fldLock="1"/>
        </w:r>
        <w:r>
          <w:instrText xml:space="preserve"> PAGEREF _Toc71722163 \h </w:instrText>
        </w:r>
      </w:ins>
      <w:r>
        <w:fldChar w:fldCharType="separate"/>
      </w:r>
      <w:ins w:id="831" w:author="Richard Bradbury (revisions)" w:date="2021-05-12T14:24:00Z">
        <w:r>
          <w:t>101</w:t>
        </w:r>
        <w:r>
          <w:fldChar w:fldCharType="end"/>
        </w:r>
      </w:ins>
    </w:p>
    <w:p w14:paraId="0C86E4FD" w14:textId="2103026A" w:rsidR="00BA100F" w:rsidRDefault="00BA100F">
      <w:pPr>
        <w:pStyle w:val="TOC2"/>
        <w:rPr>
          <w:ins w:id="832" w:author="Richard Bradbury (revisions)" w:date="2021-05-12T14:24:00Z"/>
          <w:rFonts w:asciiTheme="minorHAnsi" w:eastAsiaTheme="minorEastAsia" w:hAnsiTheme="minorHAnsi" w:cstheme="minorBidi"/>
          <w:sz w:val="22"/>
          <w:szCs w:val="22"/>
          <w:lang w:eastAsia="en-GB"/>
        </w:rPr>
      </w:pPr>
      <w:ins w:id="833" w:author="Richard Bradbury (revisions)" w:date="2021-05-12T14:24:00Z">
        <w:r>
          <w:t>B.2.2</w:t>
        </w:r>
        <w:r>
          <w:rPr>
            <w:rFonts w:asciiTheme="minorHAnsi" w:eastAsiaTheme="minorEastAsia" w:hAnsiTheme="minorHAnsi" w:cstheme="minorBidi"/>
            <w:sz w:val="22"/>
            <w:szCs w:val="22"/>
            <w:lang w:eastAsia="en-GB"/>
          </w:rPr>
          <w:tab/>
        </w:r>
        <w:r>
          <w:t>Content Hosting Configuration</w:t>
        </w:r>
        <w:r>
          <w:tab/>
        </w:r>
        <w:r>
          <w:fldChar w:fldCharType="begin" w:fldLock="1"/>
        </w:r>
        <w:r>
          <w:instrText xml:space="preserve"> PAGEREF _Toc71722164 \h </w:instrText>
        </w:r>
      </w:ins>
      <w:r>
        <w:fldChar w:fldCharType="separate"/>
      </w:r>
      <w:ins w:id="834" w:author="Richard Bradbury (revisions)" w:date="2021-05-12T14:24:00Z">
        <w:r>
          <w:t>102</w:t>
        </w:r>
        <w:r>
          <w:fldChar w:fldCharType="end"/>
        </w:r>
      </w:ins>
    </w:p>
    <w:p w14:paraId="2E0B816C" w14:textId="6898EF04" w:rsidR="00BA100F" w:rsidRDefault="00BA100F">
      <w:pPr>
        <w:pStyle w:val="TOC8"/>
        <w:rPr>
          <w:ins w:id="835" w:author="Richard Bradbury (revisions)" w:date="2021-05-12T14:24:00Z"/>
          <w:rFonts w:asciiTheme="minorHAnsi" w:eastAsiaTheme="minorEastAsia" w:hAnsiTheme="minorHAnsi" w:cstheme="minorBidi"/>
          <w:b w:val="0"/>
          <w:szCs w:val="22"/>
          <w:lang w:eastAsia="en-GB"/>
        </w:rPr>
      </w:pPr>
      <w:ins w:id="836" w:author="Richard Bradbury (revisions)" w:date="2021-05-12T14:24:00Z">
        <w:r w:rsidRPr="008E2787">
          <w:rPr>
            <w:rFonts w:eastAsia="SimSun"/>
          </w:rPr>
          <w:t>Annex</w:t>
        </w:r>
        <w:r>
          <w:t xml:space="preserve"> C (normative) OpenAPI representation of the 5GMS HTTP REST APIs</w:t>
        </w:r>
        <w:r>
          <w:tab/>
        </w:r>
        <w:r>
          <w:fldChar w:fldCharType="begin" w:fldLock="1"/>
        </w:r>
        <w:r>
          <w:instrText xml:space="preserve"> PAGEREF _Toc71722165 \h </w:instrText>
        </w:r>
      </w:ins>
      <w:r>
        <w:fldChar w:fldCharType="separate"/>
      </w:r>
      <w:ins w:id="837" w:author="Richard Bradbury (revisions)" w:date="2021-05-12T14:24:00Z">
        <w:r>
          <w:t>103</w:t>
        </w:r>
        <w:r>
          <w:fldChar w:fldCharType="end"/>
        </w:r>
      </w:ins>
    </w:p>
    <w:p w14:paraId="0A70D8F7" w14:textId="4E50AE22" w:rsidR="00BA100F" w:rsidRDefault="00BA100F">
      <w:pPr>
        <w:pStyle w:val="TOC1"/>
        <w:rPr>
          <w:ins w:id="838" w:author="Richard Bradbury (revisions)" w:date="2021-05-12T14:24:00Z"/>
          <w:rFonts w:asciiTheme="minorHAnsi" w:eastAsiaTheme="minorEastAsia" w:hAnsiTheme="minorHAnsi" w:cstheme="minorBidi"/>
          <w:szCs w:val="22"/>
          <w:lang w:eastAsia="en-GB"/>
        </w:rPr>
      </w:pPr>
      <w:ins w:id="839" w:author="Richard Bradbury (revisions)" w:date="2021-05-12T14:24:00Z">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_Toc71722166 \h </w:instrText>
        </w:r>
      </w:ins>
      <w:r>
        <w:fldChar w:fldCharType="separate"/>
      </w:r>
      <w:ins w:id="840" w:author="Richard Bradbury (revisions)" w:date="2021-05-12T14:24:00Z">
        <w:r>
          <w:t>103</w:t>
        </w:r>
        <w:r>
          <w:fldChar w:fldCharType="end"/>
        </w:r>
      </w:ins>
    </w:p>
    <w:p w14:paraId="26402F35" w14:textId="1365AA19" w:rsidR="00BA100F" w:rsidRDefault="00BA100F">
      <w:pPr>
        <w:pStyle w:val="TOC1"/>
        <w:rPr>
          <w:ins w:id="841" w:author="Richard Bradbury (revisions)" w:date="2021-05-12T14:24:00Z"/>
          <w:rFonts w:asciiTheme="minorHAnsi" w:eastAsiaTheme="minorEastAsia" w:hAnsiTheme="minorHAnsi" w:cstheme="minorBidi"/>
          <w:szCs w:val="22"/>
          <w:lang w:eastAsia="en-GB"/>
        </w:rPr>
      </w:pPr>
      <w:ins w:id="842" w:author="Richard Bradbury (revisions)" w:date="2021-05-12T14:24:00Z">
        <w:r>
          <w:t>C.2</w:t>
        </w:r>
        <w:r>
          <w:rPr>
            <w:rFonts w:asciiTheme="minorHAnsi" w:eastAsiaTheme="minorEastAsia" w:hAnsiTheme="minorHAnsi" w:cstheme="minorBidi"/>
            <w:szCs w:val="22"/>
            <w:lang w:eastAsia="en-GB"/>
          </w:rPr>
          <w:tab/>
        </w:r>
        <w:r>
          <w:t>Data Types applicable to several APIs</w:t>
        </w:r>
        <w:r>
          <w:tab/>
        </w:r>
        <w:r>
          <w:fldChar w:fldCharType="begin" w:fldLock="1"/>
        </w:r>
        <w:r>
          <w:instrText xml:space="preserve"> PAGEREF _Toc71722167 \h </w:instrText>
        </w:r>
      </w:ins>
      <w:r>
        <w:fldChar w:fldCharType="separate"/>
      </w:r>
      <w:ins w:id="843" w:author="Richard Bradbury (revisions)" w:date="2021-05-12T14:24:00Z">
        <w:r>
          <w:t>103</w:t>
        </w:r>
        <w:r>
          <w:fldChar w:fldCharType="end"/>
        </w:r>
      </w:ins>
    </w:p>
    <w:p w14:paraId="075FD5EE" w14:textId="2A4661C2" w:rsidR="00BA100F" w:rsidRDefault="00BA100F">
      <w:pPr>
        <w:pStyle w:val="TOC1"/>
        <w:rPr>
          <w:ins w:id="844" w:author="Richard Bradbury (revisions)" w:date="2021-05-12T14:24:00Z"/>
          <w:rFonts w:asciiTheme="minorHAnsi" w:eastAsiaTheme="minorEastAsia" w:hAnsiTheme="minorHAnsi" w:cstheme="minorBidi"/>
          <w:szCs w:val="22"/>
          <w:lang w:eastAsia="en-GB"/>
        </w:rPr>
      </w:pPr>
      <w:ins w:id="845" w:author="Richard Bradbury (revisions)" w:date="2021-05-12T14:24:00Z">
        <w:r>
          <w:t>C.3</w:t>
        </w:r>
        <w:r>
          <w:rPr>
            <w:rFonts w:asciiTheme="minorHAnsi" w:eastAsiaTheme="minorEastAsia" w:hAnsiTheme="minorHAnsi" w:cstheme="minorBidi"/>
            <w:szCs w:val="22"/>
            <w:lang w:eastAsia="en-GB"/>
          </w:rPr>
          <w:tab/>
        </w:r>
        <w:r>
          <w:t>OpenAPI representation of the M1 APIs</w:t>
        </w:r>
        <w:r>
          <w:tab/>
        </w:r>
        <w:r>
          <w:fldChar w:fldCharType="begin" w:fldLock="1"/>
        </w:r>
        <w:r>
          <w:instrText xml:space="preserve"> PAGEREF _Toc71722168 \h </w:instrText>
        </w:r>
      </w:ins>
      <w:r>
        <w:fldChar w:fldCharType="separate"/>
      </w:r>
      <w:ins w:id="846" w:author="Richard Bradbury (revisions)" w:date="2021-05-12T14:24:00Z">
        <w:r>
          <w:t>106</w:t>
        </w:r>
        <w:r>
          <w:fldChar w:fldCharType="end"/>
        </w:r>
      </w:ins>
    </w:p>
    <w:p w14:paraId="029EBE7E" w14:textId="1C034962" w:rsidR="00BA100F" w:rsidRDefault="00BA100F">
      <w:pPr>
        <w:pStyle w:val="TOC2"/>
        <w:rPr>
          <w:ins w:id="847" w:author="Richard Bradbury (revisions)" w:date="2021-05-12T14:24:00Z"/>
          <w:rFonts w:asciiTheme="minorHAnsi" w:eastAsiaTheme="minorEastAsia" w:hAnsiTheme="minorHAnsi" w:cstheme="minorBidi"/>
          <w:sz w:val="22"/>
          <w:szCs w:val="22"/>
          <w:lang w:eastAsia="en-GB"/>
        </w:rPr>
      </w:pPr>
      <w:ins w:id="848" w:author="Richard Bradbury (revisions)" w:date="2021-05-12T14:24:00Z">
        <w:r>
          <w:t>C.3.1</w:t>
        </w:r>
        <w:r>
          <w:rPr>
            <w:rFonts w:asciiTheme="minorHAnsi" w:eastAsiaTheme="minorEastAsia" w:hAnsiTheme="minorHAnsi" w:cstheme="minorBidi"/>
            <w:sz w:val="22"/>
            <w:szCs w:val="22"/>
            <w:lang w:eastAsia="en-GB"/>
          </w:rPr>
          <w:tab/>
        </w:r>
        <w:r>
          <w:t>M1_ProvisioningSessions API</w:t>
        </w:r>
        <w:r>
          <w:tab/>
        </w:r>
        <w:r>
          <w:fldChar w:fldCharType="begin" w:fldLock="1"/>
        </w:r>
        <w:r>
          <w:instrText xml:space="preserve"> PAGEREF _Toc71722169 \h </w:instrText>
        </w:r>
      </w:ins>
      <w:r>
        <w:fldChar w:fldCharType="separate"/>
      </w:r>
      <w:ins w:id="849" w:author="Richard Bradbury (revisions)" w:date="2021-05-12T14:24:00Z">
        <w:r>
          <w:t>106</w:t>
        </w:r>
        <w:r>
          <w:fldChar w:fldCharType="end"/>
        </w:r>
      </w:ins>
    </w:p>
    <w:p w14:paraId="1EFE8FA3" w14:textId="11380628" w:rsidR="00BA100F" w:rsidRDefault="00BA100F">
      <w:pPr>
        <w:pStyle w:val="TOC2"/>
        <w:rPr>
          <w:ins w:id="850" w:author="Richard Bradbury (revisions)" w:date="2021-05-12T14:24:00Z"/>
          <w:rFonts w:asciiTheme="minorHAnsi" w:eastAsiaTheme="minorEastAsia" w:hAnsiTheme="minorHAnsi" w:cstheme="minorBidi"/>
          <w:sz w:val="22"/>
          <w:szCs w:val="22"/>
          <w:lang w:eastAsia="en-GB"/>
        </w:rPr>
      </w:pPr>
      <w:ins w:id="851" w:author="Richard Bradbury (revisions)" w:date="2021-05-12T14:24:00Z">
        <w:r>
          <w:t>C.3.2</w:t>
        </w:r>
        <w:r>
          <w:rPr>
            <w:rFonts w:asciiTheme="minorHAnsi" w:eastAsiaTheme="minorEastAsia" w:hAnsiTheme="minorHAnsi" w:cstheme="minorBidi"/>
            <w:sz w:val="22"/>
            <w:szCs w:val="22"/>
            <w:lang w:eastAsia="en-GB"/>
          </w:rPr>
          <w:tab/>
        </w:r>
        <w:r>
          <w:t>M1_ServerCertificatesProvisioning API</w:t>
        </w:r>
        <w:r>
          <w:tab/>
        </w:r>
        <w:r>
          <w:fldChar w:fldCharType="begin" w:fldLock="1"/>
        </w:r>
        <w:r>
          <w:instrText xml:space="preserve"> PAGEREF _Toc71722170 \h </w:instrText>
        </w:r>
      </w:ins>
      <w:r>
        <w:fldChar w:fldCharType="separate"/>
      </w:r>
      <w:ins w:id="852" w:author="Richard Bradbury (revisions)" w:date="2021-05-12T14:24:00Z">
        <w:r>
          <w:t>107</w:t>
        </w:r>
        <w:r>
          <w:fldChar w:fldCharType="end"/>
        </w:r>
      </w:ins>
    </w:p>
    <w:p w14:paraId="26D92BF9" w14:textId="7BF7511B" w:rsidR="00BA100F" w:rsidRDefault="00BA100F">
      <w:pPr>
        <w:pStyle w:val="TOC2"/>
        <w:rPr>
          <w:ins w:id="853" w:author="Richard Bradbury (revisions)" w:date="2021-05-12T14:24:00Z"/>
          <w:rFonts w:asciiTheme="minorHAnsi" w:eastAsiaTheme="minorEastAsia" w:hAnsiTheme="minorHAnsi" w:cstheme="minorBidi"/>
          <w:sz w:val="22"/>
          <w:szCs w:val="22"/>
          <w:lang w:eastAsia="en-GB"/>
        </w:rPr>
      </w:pPr>
      <w:ins w:id="854" w:author="Richard Bradbury (revisions)" w:date="2021-05-12T14:24:00Z">
        <w:r>
          <w:t>C.3.3</w:t>
        </w:r>
        <w:r>
          <w:rPr>
            <w:rFonts w:asciiTheme="minorHAnsi" w:eastAsiaTheme="minorEastAsia" w:hAnsiTheme="minorHAnsi" w:cstheme="minorBidi"/>
            <w:sz w:val="22"/>
            <w:szCs w:val="22"/>
            <w:lang w:eastAsia="en-GB"/>
          </w:rPr>
          <w:tab/>
        </w:r>
        <w:r>
          <w:t>M1_ContentPreparationTemplatesProvisioning API</w:t>
        </w:r>
        <w:r>
          <w:tab/>
        </w:r>
        <w:r>
          <w:fldChar w:fldCharType="begin" w:fldLock="1"/>
        </w:r>
        <w:r>
          <w:instrText xml:space="preserve"> PAGEREF _Toc71722171 \h </w:instrText>
        </w:r>
      </w:ins>
      <w:r>
        <w:fldChar w:fldCharType="separate"/>
      </w:r>
      <w:ins w:id="855" w:author="Richard Bradbury (revisions)" w:date="2021-05-12T14:24:00Z">
        <w:r>
          <w:t>109</w:t>
        </w:r>
        <w:r>
          <w:fldChar w:fldCharType="end"/>
        </w:r>
      </w:ins>
    </w:p>
    <w:p w14:paraId="7478AC12" w14:textId="2CFBE536" w:rsidR="00BA100F" w:rsidRDefault="00BA100F">
      <w:pPr>
        <w:pStyle w:val="TOC2"/>
        <w:rPr>
          <w:ins w:id="856" w:author="Richard Bradbury (revisions)" w:date="2021-05-12T14:24:00Z"/>
          <w:rFonts w:asciiTheme="minorHAnsi" w:eastAsiaTheme="minorEastAsia" w:hAnsiTheme="minorHAnsi" w:cstheme="minorBidi"/>
          <w:sz w:val="22"/>
          <w:szCs w:val="22"/>
          <w:lang w:eastAsia="en-GB"/>
        </w:rPr>
      </w:pPr>
      <w:ins w:id="857" w:author="Richard Bradbury (revisions)" w:date="2021-05-12T14:24:00Z">
        <w:r>
          <w:t>C.3.4</w:t>
        </w:r>
        <w:r>
          <w:rPr>
            <w:rFonts w:asciiTheme="minorHAnsi" w:eastAsiaTheme="minorEastAsia" w:hAnsiTheme="minorHAnsi" w:cstheme="minorBidi"/>
            <w:sz w:val="22"/>
            <w:szCs w:val="22"/>
            <w:lang w:eastAsia="en-GB"/>
          </w:rPr>
          <w:tab/>
        </w:r>
        <w:r>
          <w:t>M1_ContentProtocolsDiscovery API</w:t>
        </w:r>
        <w:r>
          <w:tab/>
        </w:r>
        <w:r>
          <w:fldChar w:fldCharType="begin" w:fldLock="1"/>
        </w:r>
        <w:r>
          <w:instrText xml:space="preserve"> PAGEREF _Toc71722172 \h </w:instrText>
        </w:r>
      </w:ins>
      <w:r>
        <w:fldChar w:fldCharType="separate"/>
      </w:r>
      <w:ins w:id="858" w:author="Richard Bradbury (revisions)" w:date="2021-05-12T14:24:00Z">
        <w:r>
          <w:t>110</w:t>
        </w:r>
        <w:r>
          <w:fldChar w:fldCharType="end"/>
        </w:r>
      </w:ins>
    </w:p>
    <w:p w14:paraId="546E2CB8" w14:textId="21956DE1" w:rsidR="00BA100F" w:rsidRDefault="00BA100F">
      <w:pPr>
        <w:pStyle w:val="TOC2"/>
        <w:rPr>
          <w:ins w:id="859" w:author="Richard Bradbury (revisions)" w:date="2021-05-12T14:24:00Z"/>
          <w:rFonts w:asciiTheme="minorHAnsi" w:eastAsiaTheme="minorEastAsia" w:hAnsiTheme="minorHAnsi" w:cstheme="minorBidi"/>
          <w:sz w:val="22"/>
          <w:szCs w:val="22"/>
          <w:lang w:eastAsia="en-GB"/>
        </w:rPr>
      </w:pPr>
      <w:ins w:id="860" w:author="Richard Bradbury (revisions)" w:date="2021-05-12T14:24:00Z">
        <w:r>
          <w:t>C.3.5</w:t>
        </w:r>
        <w:r>
          <w:rPr>
            <w:rFonts w:asciiTheme="minorHAnsi" w:eastAsiaTheme="minorEastAsia" w:hAnsiTheme="minorHAnsi" w:cstheme="minorBidi"/>
            <w:sz w:val="22"/>
            <w:szCs w:val="22"/>
            <w:lang w:eastAsia="en-GB"/>
          </w:rPr>
          <w:tab/>
        </w:r>
        <w:r>
          <w:t>M1_ContentHostingProvisioning API</w:t>
        </w:r>
        <w:r>
          <w:tab/>
        </w:r>
        <w:r>
          <w:fldChar w:fldCharType="begin" w:fldLock="1"/>
        </w:r>
        <w:r>
          <w:instrText xml:space="preserve"> PAGEREF _Toc71722173 \h </w:instrText>
        </w:r>
      </w:ins>
      <w:r>
        <w:fldChar w:fldCharType="separate"/>
      </w:r>
      <w:ins w:id="861" w:author="Richard Bradbury (revisions)" w:date="2021-05-12T14:24:00Z">
        <w:r>
          <w:t>111</w:t>
        </w:r>
        <w:r>
          <w:fldChar w:fldCharType="end"/>
        </w:r>
      </w:ins>
    </w:p>
    <w:p w14:paraId="21B66430" w14:textId="52AE7CE1" w:rsidR="00BA100F" w:rsidRDefault="00BA100F">
      <w:pPr>
        <w:pStyle w:val="TOC2"/>
        <w:rPr>
          <w:ins w:id="862" w:author="Richard Bradbury (revisions)" w:date="2021-05-12T14:24:00Z"/>
          <w:rFonts w:asciiTheme="minorHAnsi" w:eastAsiaTheme="minorEastAsia" w:hAnsiTheme="minorHAnsi" w:cstheme="minorBidi"/>
          <w:sz w:val="22"/>
          <w:szCs w:val="22"/>
          <w:lang w:eastAsia="en-GB"/>
        </w:rPr>
      </w:pPr>
      <w:ins w:id="863" w:author="Richard Bradbury (revisions)" w:date="2021-05-12T14:24:00Z">
        <w:r>
          <w:t>C.3.6</w:t>
        </w:r>
        <w:r>
          <w:rPr>
            <w:rFonts w:asciiTheme="minorHAnsi" w:eastAsiaTheme="minorEastAsia" w:hAnsiTheme="minorHAnsi" w:cstheme="minorBidi"/>
            <w:sz w:val="22"/>
            <w:szCs w:val="22"/>
            <w:lang w:eastAsia="en-GB"/>
          </w:rPr>
          <w:tab/>
        </w:r>
        <w:r>
          <w:t>M1_ConsumptionReportingProvisioning API</w:t>
        </w:r>
        <w:r>
          <w:tab/>
        </w:r>
        <w:r>
          <w:fldChar w:fldCharType="begin" w:fldLock="1"/>
        </w:r>
        <w:r>
          <w:instrText xml:space="preserve"> PAGEREF _Toc71722174 \h </w:instrText>
        </w:r>
      </w:ins>
      <w:r>
        <w:fldChar w:fldCharType="separate"/>
      </w:r>
      <w:ins w:id="864" w:author="Richard Bradbury (revisions)" w:date="2021-05-12T14:24:00Z">
        <w:r>
          <w:t>115</w:t>
        </w:r>
        <w:r>
          <w:fldChar w:fldCharType="end"/>
        </w:r>
      </w:ins>
    </w:p>
    <w:p w14:paraId="6D2E5B01" w14:textId="36BEA987" w:rsidR="00BA100F" w:rsidRDefault="00BA100F">
      <w:pPr>
        <w:pStyle w:val="TOC2"/>
        <w:rPr>
          <w:ins w:id="865" w:author="Richard Bradbury (revisions)" w:date="2021-05-12T14:24:00Z"/>
          <w:rFonts w:asciiTheme="minorHAnsi" w:eastAsiaTheme="minorEastAsia" w:hAnsiTheme="minorHAnsi" w:cstheme="minorBidi"/>
          <w:sz w:val="22"/>
          <w:szCs w:val="22"/>
          <w:lang w:eastAsia="en-GB"/>
        </w:rPr>
      </w:pPr>
      <w:ins w:id="866" w:author="Richard Bradbury (revisions)" w:date="2021-05-12T14:24:00Z">
        <w:r>
          <w:t>C.3.7</w:t>
        </w:r>
        <w:r>
          <w:rPr>
            <w:rFonts w:asciiTheme="minorHAnsi" w:eastAsiaTheme="minorEastAsia" w:hAnsiTheme="minorHAnsi" w:cstheme="minorBidi"/>
            <w:sz w:val="22"/>
            <w:szCs w:val="22"/>
            <w:lang w:eastAsia="en-GB"/>
          </w:rPr>
          <w:tab/>
        </w:r>
        <w:r>
          <w:t>M1_MetricsReportingProvisioning API</w:t>
        </w:r>
        <w:r>
          <w:tab/>
        </w:r>
        <w:r>
          <w:fldChar w:fldCharType="begin" w:fldLock="1"/>
        </w:r>
        <w:r>
          <w:instrText xml:space="preserve"> PAGEREF _Toc71722175 \h </w:instrText>
        </w:r>
      </w:ins>
      <w:r>
        <w:fldChar w:fldCharType="separate"/>
      </w:r>
      <w:ins w:id="867" w:author="Richard Bradbury (revisions)" w:date="2021-05-12T14:24:00Z">
        <w:r>
          <w:t>117</w:t>
        </w:r>
        <w:r>
          <w:fldChar w:fldCharType="end"/>
        </w:r>
      </w:ins>
    </w:p>
    <w:p w14:paraId="26661FD7" w14:textId="3BA16187" w:rsidR="00BA100F" w:rsidRDefault="00BA100F">
      <w:pPr>
        <w:pStyle w:val="TOC2"/>
        <w:rPr>
          <w:ins w:id="868" w:author="Richard Bradbury (revisions)" w:date="2021-05-12T14:24:00Z"/>
          <w:rFonts w:asciiTheme="minorHAnsi" w:eastAsiaTheme="minorEastAsia" w:hAnsiTheme="minorHAnsi" w:cstheme="minorBidi"/>
          <w:sz w:val="22"/>
          <w:szCs w:val="22"/>
          <w:lang w:eastAsia="en-GB"/>
        </w:rPr>
      </w:pPr>
      <w:ins w:id="869" w:author="Richard Bradbury (revisions)" w:date="2021-05-12T14:24:00Z">
        <w:r>
          <w:t>C.3.8</w:t>
        </w:r>
        <w:r>
          <w:rPr>
            <w:rFonts w:asciiTheme="minorHAnsi" w:eastAsiaTheme="minorEastAsia" w:hAnsiTheme="minorHAnsi" w:cstheme="minorBidi"/>
            <w:sz w:val="22"/>
            <w:szCs w:val="22"/>
            <w:lang w:eastAsia="en-GB"/>
          </w:rPr>
          <w:tab/>
        </w:r>
        <w:r>
          <w:t>M1_PolicyTemplatesProvisioning API</w:t>
        </w:r>
        <w:r>
          <w:tab/>
        </w:r>
        <w:r>
          <w:fldChar w:fldCharType="begin" w:fldLock="1"/>
        </w:r>
        <w:r>
          <w:instrText xml:space="preserve"> PAGEREF _Toc71722176 \h </w:instrText>
        </w:r>
      </w:ins>
      <w:r>
        <w:fldChar w:fldCharType="separate"/>
      </w:r>
      <w:ins w:id="870" w:author="Richard Bradbury (revisions)" w:date="2021-05-12T14:24:00Z">
        <w:r>
          <w:t>119</w:t>
        </w:r>
        <w:r>
          <w:fldChar w:fldCharType="end"/>
        </w:r>
      </w:ins>
    </w:p>
    <w:p w14:paraId="36E032EE" w14:textId="71CD555E" w:rsidR="00BA100F" w:rsidRDefault="00BA100F">
      <w:pPr>
        <w:pStyle w:val="TOC1"/>
        <w:rPr>
          <w:ins w:id="871" w:author="Richard Bradbury (revisions)" w:date="2021-05-12T14:24:00Z"/>
          <w:rFonts w:asciiTheme="minorHAnsi" w:eastAsiaTheme="minorEastAsia" w:hAnsiTheme="minorHAnsi" w:cstheme="minorBidi"/>
          <w:szCs w:val="22"/>
          <w:lang w:eastAsia="en-GB"/>
        </w:rPr>
      </w:pPr>
      <w:ins w:id="872" w:author="Richard Bradbury (revisions)" w:date="2021-05-12T14:24:00Z">
        <w:r>
          <w:t>C.4</w:t>
        </w:r>
        <w:r>
          <w:rPr>
            <w:rFonts w:asciiTheme="minorHAnsi" w:eastAsiaTheme="minorEastAsia" w:hAnsiTheme="minorHAnsi" w:cstheme="minorBidi"/>
            <w:szCs w:val="22"/>
            <w:lang w:eastAsia="en-GB"/>
          </w:rPr>
          <w:tab/>
        </w:r>
        <w:r>
          <w:t>OpenAPI representation of the M5 APIs</w:t>
        </w:r>
        <w:r>
          <w:tab/>
        </w:r>
        <w:r>
          <w:fldChar w:fldCharType="begin" w:fldLock="1"/>
        </w:r>
        <w:r>
          <w:instrText xml:space="preserve"> PAGEREF _Toc71722177 \h </w:instrText>
        </w:r>
      </w:ins>
      <w:r>
        <w:fldChar w:fldCharType="separate"/>
      </w:r>
      <w:ins w:id="873" w:author="Richard Bradbury (revisions)" w:date="2021-05-12T14:24:00Z">
        <w:r>
          <w:t>121</w:t>
        </w:r>
        <w:r>
          <w:fldChar w:fldCharType="end"/>
        </w:r>
      </w:ins>
    </w:p>
    <w:p w14:paraId="520E944D" w14:textId="6CDD63A9" w:rsidR="00BA100F" w:rsidRDefault="00BA100F">
      <w:pPr>
        <w:pStyle w:val="TOC2"/>
        <w:rPr>
          <w:ins w:id="874" w:author="Richard Bradbury (revisions)" w:date="2021-05-12T14:24:00Z"/>
          <w:rFonts w:asciiTheme="minorHAnsi" w:eastAsiaTheme="minorEastAsia" w:hAnsiTheme="minorHAnsi" w:cstheme="minorBidi"/>
          <w:sz w:val="22"/>
          <w:szCs w:val="22"/>
          <w:lang w:eastAsia="en-GB"/>
        </w:rPr>
      </w:pPr>
      <w:ins w:id="875" w:author="Richard Bradbury (revisions)" w:date="2021-05-12T14:24:00Z">
        <w:r>
          <w:t>C.4.1</w:t>
        </w:r>
        <w:r>
          <w:rPr>
            <w:rFonts w:asciiTheme="minorHAnsi" w:eastAsiaTheme="minorEastAsia" w:hAnsiTheme="minorHAnsi" w:cstheme="minorBidi"/>
            <w:sz w:val="22"/>
            <w:szCs w:val="22"/>
            <w:lang w:eastAsia="en-GB"/>
          </w:rPr>
          <w:tab/>
        </w:r>
        <w:r>
          <w:t>M5_ServiceAccessInformation API</w:t>
        </w:r>
        <w:r>
          <w:tab/>
        </w:r>
        <w:r>
          <w:fldChar w:fldCharType="begin" w:fldLock="1"/>
        </w:r>
        <w:r>
          <w:instrText xml:space="preserve"> PAGEREF _Toc71722178 \h </w:instrText>
        </w:r>
      </w:ins>
      <w:r>
        <w:fldChar w:fldCharType="separate"/>
      </w:r>
      <w:ins w:id="876" w:author="Richard Bradbury (revisions)" w:date="2021-05-12T14:24:00Z">
        <w:r>
          <w:t>121</w:t>
        </w:r>
        <w:r>
          <w:fldChar w:fldCharType="end"/>
        </w:r>
      </w:ins>
    </w:p>
    <w:p w14:paraId="145C1E86" w14:textId="15668A7A" w:rsidR="00BA100F" w:rsidRDefault="00BA100F">
      <w:pPr>
        <w:pStyle w:val="TOC2"/>
        <w:rPr>
          <w:ins w:id="877" w:author="Richard Bradbury (revisions)" w:date="2021-05-12T14:24:00Z"/>
          <w:rFonts w:asciiTheme="minorHAnsi" w:eastAsiaTheme="minorEastAsia" w:hAnsiTheme="minorHAnsi" w:cstheme="minorBidi"/>
          <w:sz w:val="22"/>
          <w:szCs w:val="22"/>
          <w:lang w:eastAsia="en-GB"/>
        </w:rPr>
      </w:pPr>
      <w:ins w:id="878" w:author="Richard Bradbury (revisions)" w:date="2021-05-12T14:24:00Z">
        <w:r>
          <w:t>C.4.2</w:t>
        </w:r>
        <w:r>
          <w:rPr>
            <w:rFonts w:asciiTheme="minorHAnsi" w:eastAsiaTheme="minorEastAsia" w:hAnsiTheme="minorHAnsi" w:cstheme="minorBidi"/>
            <w:sz w:val="22"/>
            <w:szCs w:val="22"/>
            <w:lang w:eastAsia="en-GB"/>
          </w:rPr>
          <w:tab/>
        </w:r>
        <w:r>
          <w:t>M5_ConsumptionReporting API</w:t>
        </w:r>
        <w:r>
          <w:tab/>
        </w:r>
        <w:r>
          <w:fldChar w:fldCharType="begin" w:fldLock="1"/>
        </w:r>
        <w:r>
          <w:instrText xml:space="preserve"> PAGEREF _Toc71722179 \h </w:instrText>
        </w:r>
      </w:ins>
      <w:r>
        <w:fldChar w:fldCharType="separate"/>
      </w:r>
      <w:ins w:id="879" w:author="Richard Bradbury (revisions)" w:date="2021-05-12T14:24:00Z">
        <w:r>
          <w:t>123</w:t>
        </w:r>
        <w:r>
          <w:fldChar w:fldCharType="end"/>
        </w:r>
      </w:ins>
    </w:p>
    <w:p w14:paraId="2D0BB846" w14:textId="65F8E67B" w:rsidR="00BA100F" w:rsidRDefault="00BA100F">
      <w:pPr>
        <w:pStyle w:val="TOC2"/>
        <w:rPr>
          <w:ins w:id="880" w:author="Richard Bradbury (revisions)" w:date="2021-05-12T14:24:00Z"/>
          <w:rFonts w:asciiTheme="minorHAnsi" w:eastAsiaTheme="minorEastAsia" w:hAnsiTheme="minorHAnsi" w:cstheme="minorBidi"/>
          <w:sz w:val="22"/>
          <w:szCs w:val="22"/>
          <w:lang w:eastAsia="en-GB"/>
        </w:rPr>
      </w:pPr>
      <w:ins w:id="881" w:author="Richard Bradbury (revisions)" w:date="2021-05-12T14:24:00Z">
        <w:r>
          <w:t>C.4.3</w:t>
        </w:r>
        <w:r>
          <w:rPr>
            <w:rFonts w:asciiTheme="minorHAnsi" w:eastAsiaTheme="minorEastAsia" w:hAnsiTheme="minorHAnsi" w:cstheme="minorBidi"/>
            <w:sz w:val="22"/>
            <w:szCs w:val="22"/>
            <w:lang w:eastAsia="en-GB"/>
          </w:rPr>
          <w:tab/>
        </w:r>
        <w:r>
          <w:t>M5_MetricsReporting API</w:t>
        </w:r>
        <w:r>
          <w:tab/>
        </w:r>
        <w:r>
          <w:fldChar w:fldCharType="begin" w:fldLock="1"/>
        </w:r>
        <w:r>
          <w:instrText xml:space="preserve"> PAGEREF _Toc71722180 \h </w:instrText>
        </w:r>
      </w:ins>
      <w:r>
        <w:fldChar w:fldCharType="separate"/>
      </w:r>
      <w:ins w:id="882" w:author="Richard Bradbury (revisions)" w:date="2021-05-12T14:24:00Z">
        <w:r>
          <w:t>124</w:t>
        </w:r>
        <w:r>
          <w:fldChar w:fldCharType="end"/>
        </w:r>
      </w:ins>
    </w:p>
    <w:p w14:paraId="35A914BF" w14:textId="22274F3E" w:rsidR="00BA100F" w:rsidRDefault="00BA100F">
      <w:pPr>
        <w:pStyle w:val="TOC2"/>
        <w:rPr>
          <w:ins w:id="883" w:author="Richard Bradbury (revisions)" w:date="2021-05-12T14:24:00Z"/>
          <w:rFonts w:asciiTheme="minorHAnsi" w:eastAsiaTheme="minorEastAsia" w:hAnsiTheme="minorHAnsi" w:cstheme="minorBidi"/>
          <w:sz w:val="22"/>
          <w:szCs w:val="22"/>
          <w:lang w:eastAsia="en-GB"/>
        </w:rPr>
      </w:pPr>
      <w:ins w:id="884" w:author="Richard Bradbury (revisions)" w:date="2021-05-12T14:24:00Z">
        <w:r>
          <w:t>C.4.4</w:t>
        </w:r>
        <w:r>
          <w:rPr>
            <w:rFonts w:asciiTheme="minorHAnsi" w:eastAsiaTheme="minorEastAsia" w:hAnsiTheme="minorHAnsi" w:cstheme="minorBidi"/>
            <w:sz w:val="22"/>
            <w:szCs w:val="22"/>
            <w:lang w:eastAsia="en-GB"/>
          </w:rPr>
          <w:tab/>
        </w:r>
        <w:r>
          <w:t>M5_DynamicPolicies API</w:t>
        </w:r>
        <w:r>
          <w:tab/>
        </w:r>
        <w:r>
          <w:fldChar w:fldCharType="begin" w:fldLock="1"/>
        </w:r>
        <w:r>
          <w:instrText xml:space="preserve"> PAGEREF _Toc71722181 \h </w:instrText>
        </w:r>
      </w:ins>
      <w:r>
        <w:fldChar w:fldCharType="separate"/>
      </w:r>
      <w:ins w:id="885" w:author="Richard Bradbury (revisions)" w:date="2021-05-12T14:24:00Z">
        <w:r>
          <w:t>125</w:t>
        </w:r>
        <w:r>
          <w:fldChar w:fldCharType="end"/>
        </w:r>
      </w:ins>
    </w:p>
    <w:p w14:paraId="328DA985" w14:textId="40750A88" w:rsidR="00BA100F" w:rsidRDefault="00BA100F">
      <w:pPr>
        <w:pStyle w:val="TOC2"/>
        <w:rPr>
          <w:ins w:id="886" w:author="Richard Bradbury (revisions)" w:date="2021-05-12T14:24:00Z"/>
          <w:rFonts w:asciiTheme="minorHAnsi" w:eastAsiaTheme="minorEastAsia" w:hAnsiTheme="minorHAnsi" w:cstheme="minorBidi"/>
          <w:sz w:val="22"/>
          <w:szCs w:val="22"/>
          <w:lang w:eastAsia="en-GB"/>
        </w:rPr>
      </w:pPr>
      <w:ins w:id="887" w:author="Richard Bradbury (revisions)" w:date="2021-05-12T14:24:00Z">
        <w:r>
          <w:t>C.4.5</w:t>
        </w:r>
        <w:r>
          <w:rPr>
            <w:rFonts w:asciiTheme="minorHAnsi" w:eastAsiaTheme="minorEastAsia" w:hAnsiTheme="minorHAnsi" w:cstheme="minorBidi"/>
            <w:sz w:val="22"/>
            <w:szCs w:val="22"/>
            <w:lang w:eastAsia="en-GB"/>
          </w:rPr>
          <w:tab/>
        </w:r>
        <w:r>
          <w:t>M5_NetworkAssistance API</w:t>
        </w:r>
        <w:r>
          <w:tab/>
        </w:r>
        <w:r>
          <w:fldChar w:fldCharType="begin" w:fldLock="1"/>
        </w:r>
        <w:r>
          <w:instrText xml:space="preserve"> PAGEREF _Toc71722182 \h </w:instrText>
        </w:r>
      </w:ins>
      <w:r>
        <w:fldChar w:fldCharType="separate"/>
      </w:r>
      <w:ins w:id="888" w:author="Richard Bradbury (revisions)" w:date="2021-05-12T14:24:00Z">
        <w:r>
          <w:t>127</w:t>
        </w:r>
        <w:r>
          <w:fldChar w:fldCharType="end"/>
        </w:r>
      </w:ins>
    </w:p>
    <w:p w14:paraId="7FAD2DC0" w14:textId="4827AA75" w:rsidR="00BA100F" w:rsidRDefault="00BA100F">
      <w:pPr>
        <w:pStyle w:val="TOC8"/>
        <w:rPr>
          <w:ins w:id="889" w:author="Richard Bradbury (revisions)" w:date="2021-05-12T14:24:00Z"/>
          <w:rFonts w:asciiTheme="minorHAnsi" w:eastAsiaTheme="minorEastAsia" w:hAnsiTheme="minorHAnsi" w:cstheme="minorBidi"/>
          <w:b w:val="0"/>
          <w:szCs w:val="22"/>
          <w:lang w:eastAsia="en-GB"/>
        </w:rPr>
      </w:pPr>
      <w:ins w:id="890" w:author="Richard Bradbury (revisions)" w:date="2021-05-12T14:24:00Z">
        <w:r w:rsidRPr="008E2787">
          <w:rPr>
            <w:rFonts w:eastAsia="SimSun"/>
          </w:rPr>
          <w:t>Annex</w:t>
        </w:r>
        <w:r>
          <w:t xml:space="preserve"> D (informative): 5GMS AF API index</w:t>
        </w:r>
        <w:r>
          <w:tab/>
        </w:r>
        <w:r>
          <w:fldChar w:fldCharType="begin" w:fldLock="1"/>
        </w:r>
        <w:r>
          <w:instrText xml:space="preserve"> PAGEREF _Toc71722183 \h </w:instrText>
        </w:r>
      </w:ins>
      <w:r>
        <w:fldChar w:fldCharType="separate"/>
      </w:r>
      <w:ins w:id="891" w:author="Richard Bradbury (revisions)" w:date="2021-05-12T14:24:00Z">
        <w:r>
          <w:t>131</w:t>
        </w:r>
        <w:r>
          <w:fldChar w:fldCharType="end"/>
        </w:r>
      </w:ins>
    </w:p>
    <w:p w14:paraId="31C1282B" w14:textId="3281F58B" w:rsidR="00BA100F" w:rsidRDefault="00BA100F">
      <w:pPr>
        <w:pStyle w:val="TOC8"/>
        <w:rPr>
          <w:ins w:id="892" w:author="Richard Bradbury (revisions)" w:date="2021-05-12T14:24:00Z"/>
          <w:rFonts w:asciiTheme="minorHAnsi" w:eastAsiaTheme="minorEastAsia" w:hAnsiTheme="minorHAnsi" w:cstheme="minorBidi"/>
          <w:b w:val="0"/>
          <w:szCs w:val="22"/>
          <w:lang w:eastAsia="en-GB"/>
        </w:rPr>
      </w:pPr>
      <w:ins w:id="893" w:author="Richard Bradbury (revisions)" w:date="2021-05-12T14:24:00Z">
        <w:r>
          <w:t>Annex E (informative): Change history</w:t>
        </w:r>
        <w:r>
          <w:tab/>
        </w:r>
        <w:r>
          <w:fldChar w:fldCharType="begin" w:fldLock="1"/>
        </w:r>
        <w:r>
          <w:instrText xml:space="preserve"> PAGEREF _Toc71722184 \h </w:instrText>
        </w:r>
      </w:ins>
      <w:r>
        <w:fldChar w:fldCharType="separate"/>
      </w:r>
      <w:ins w:id="894" w:author="Richard Bradbury (revisions)" w:date="2021-05-12T14:24:00Z">
        <w:r>
          <w:t>133</w:t>
        </w:r>
        <w:r>
          <w:fldChar w:fldCharType="end"/>
        </w:r>
      </w:ins>
    </w:p>
    <w:p w14:paraId="3528941F" w14:textId="3EB94888" w:rsidR="00080512" w:rsidRPr="00586B6B" w:rsidRDefault="002A38E4">
      <w:r>
        <w:rPr>
          <w:noProof/>
          <w:sz w:val="22"/>
        </w:rPr>
        <w:fldChar w:fldCharType="end"/>
      </w:r>
    </w:p>
    <w:p w14:paraId="70C746B2" w14:textId="77777777" w:rsidR="0074026F" w:rsidRPr="00586B6B" w:rsidRDefault="00080512" w:rsidP="00EE72D4">
      <w:pPr>
        <w:pStyle w:val="Guidance"/>
      </w:pPr>
      <w:r w:rsidRPr="00586B6B">
        <w:br w:type="page"/>
      </w:r>
    </w:p>
    <w:p w14:paraId="27F007E9" w14:textId="7738749B" w:rsidR="00080512" w:rsidRPr="00586B6B" w:rsidRDefault="00080512">
      <w:pPr>
        <w:pStyle w:val="Heading1"/>
      </w:pPr>
      <w:bookmarkStart w:id="895" w:name="_Toc68899463"/>
      <w:bookmarkStart w:id="896" w:name="_Toc71214214"/>
      <w:bookmarkStart w:id="897" w:name="_Toc71721888"/>
      <w:r w:rsidRPr="00586B6B">
        <w:lastRenderedPageBreak/>
        <w:t>Foreword</w:t>
      </w:r>
      <w:bookmarkEnd w:id="895"/>
      <w:bookmarkEnd w:id="896"/>
      <w:bookmarkEnd w:id="89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0"/>
      </w:pPr>
      <w:r w:rsidRPr="00586B6B">
        <w:t xml:space="preserve">Version </w:t>
      </w:r>
      <w:proofErr w:type="spellStart"/>
      <w:r w:rsidRPr="00586B6B">
        <w:t>x.y.z</w:t>
      </w:r>
      <w:proofErr w:type="spellEnd"/>
    </w:p>
    <w:p w14:paraId="6A8D57FD" w14:textId="77777777" w:rsidR="00080512" w:rsidRPr="00586B6B" w:rsidRDefault="00080512">
      <w:pPr>
        <w:pStyle w:val="B10"/>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 xml:space="preserve">presented to TSG for </w:t>
      </w:r>
      <w:proofErr w:type="gramStart"/>
      <w:r w:rsidRPr="00586B6B">
        <w:t>information;</w:t>
      </w:r>
      <w:proofErr w:type="gramEnd"/>
    </w:p>
    <w:p w14:paraId="7D987E61" w14:textId="77777777" w:rsidR="00080512" w:rsidRPr="00586B6B" w:rsidRDefault="00080512">
      <w:pPr>
        <w:pStyle w:val="B3"/>
      </w:pPr>
      <w:r w:rsidRPr="00586B6B">
        <w:t>2</w:t>
      </w:r>
      <w:r w:rsidRPr="00586B6B">
        <w:tab/>
        <w:t xml:space="preserve">presented to TSG for </w:t>
      </w:r>
      <w:proofErr w:type="gramStart"/>
      <w:r w:rsidRPr="00586B6B">
        <w:t>approval;</w:t>
      </w:r>
      <w:proofErr w:type="gramEnd"/>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proofErr w:type="spellStart"/>
      <w:r w:rsidRPr="00586B6B">
        <w:t>y</w:t>
      </w:r>
      <w:proofErr w:type="spellEnd"/>
      <w:r w:rsidRPr="00586B6B">
        <w:tab/>
        <w:t xml:space="preserve">the second digit is incremented for all changes of substance, </w:t>
      </w:r>
      <w:proofErr w:type="gramStart"/>
      <w:r w:rsidRPr="00586B6B">
        <w:t>i.e.</w:t>
      </w:r>
      <w:proofErr w:type="gramEnd"/>
      <w:r w:rsidRPr="00586B6B">
        <w:t xml:space="preserv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 xml:space="preserve">indicates a mandatory requirement to do </w:t>
      </w:r>
      <w:proofErr w:type="gramStart"/>
      <w:r>
        <w:t>something</w:t>
      </w:r>
      <w:proofErr w:type="gramEnd"/>
    </w:p>
    <w:p w14:paraId="1A24FA22" w14:textId="77777777" w:rsidR="00EF7B52" w:rsidRDefault="00EF7B52" w:rsidP="00EF7B52">
      <w:pPr>
        <w:pStyle w:val="EX"/>
      </w:pPr>
      <w:r w:rsidRPr="008C384C">
        <w:rPr>
          <w:b/>
        </w:rPr>
        <w:t>shall not</w:t>
      </w:r>
      <w:r>
        <w:tab/>
        <w:t xml:space="preserve">indicates an interdiction (prohibition) to do </w:t>
      </w:r>
      <w:proofErr w:type="gramStart"/>
      <w:r>
        <w:t>something</w:t>
      </w:r>
      <w:proofErr w:type="gramEnd"/>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 xml:space="preserve">indicates a recommendation to do </w:t>
      </w:r>
      <w:proofErr w:type="gramStart"/>
      <w:r>
        <w:t>something</w:t>
      </w:r>
      <w:proofErr w:type="gramEnd"/>
    </w:p>
    <w:p w14:paraId="0A13B5D1" w14:textId="77777777" w:rsidR="00EF7B52" w:rsidRDefault="00EF7B52" w:rsidP="00EF7B52">
      <w:pPr>
        <w:pStyle w:val="EX"/>
      </w:pPr>
      <w:r w:rsidRPr="008C384C">
        <w:rPr>
          <w:b/>
        </w:rPr>
        <w:t>should not</w:t>
      </w:r>
      <w:r>
        <w:tab/>
        <w:t xml:space="preserve">indicates a recommendation not to do </w:t>
      </w:r>
      <w:proofErr w:type="gramStart"/>
      <w:r>
        <w:t>something</w:t>
      </w:r>
      <w:proofErr w:type="gramEnd"/>
    </w:p>
    <w:p w14:paraId="3132C7D4" w14:textId="77242BDB" w:rsidR="00EF7B52" w:rsidRDefault="00EF7B52" w:rsidP="00EF7B52">
      <w:pPr>
        <w:pStyle w:val="EX"/>
      </w:pPr>
      <w:r w:rsidRPr="00774DA4">
        <w:rPr>
          <w:b/>
        </w:rPr>
        <w:t>may</w:t>
      </w:r>
      <w:r w:rsidR="008C0ACA">
        <w:tab/>
      </w:r>
      <w:r>
        <w:t xml:space="preserve">indicates permission to do </w:t>
      </w:r>
      <w:proofErr w:type="gramStart"/>
      <w:r>
        <w:t>something</w:t>
      </w:r>
      <w:proofErr w:type="gramEnd"/>
    </w:p>
    <w:p w14:paraId="0428CCA3" w14:textId="77777777" w:rsidR="00EF7B52" w:rsidRDefault="00EF7B52" w:rsidP="00EF7B52">
      <w:pPr>
        <w:pStyle w:val="EX"/>
      </w:pPr>
      <w:r w:rsidRPr="00774DA4">
        <w:rPr>
          <w:b/>
        </w:rPr>
        <w:t>need not</w:t>
      </w:r>
      <w:r>
        <w:tab/>
        <w:t xml:space="preserve">indicates permission not to do </w:t>
      </w:r>
      <w:proofErr w:type="gramStart"/>
      <w:r>
        <w:t>something</w:t>
      </w:r>
      <w:proofErr w:type="gramEnd"/>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 xml:space="preserve">indicates that something is </w:t>
      </w:r>
      <w:proofErr w:type="gramStart"/>
      <w:r>
        <w:t>possible</w:t>
      </w:r>
      <w:proofErr w:type="gramEnd"/>
    </w:p>
    <w:p w14:paraId="5EEBB5CC" w14:textId="38CAED70" w:rsidR="00EF7B52" w:rsidRDefault="00EF7B52" w:rsidP="00EF7B52">
      <w:pPr>
        <w:pStyle w:val="EX"/>
      </w:pPr>
      <w:r w:rsidRPr="00774DA4">
        <w:rPr>
          <w:b/>
        </w:rPr>
        <w:t>cannot</w:t>
      </w:r>
      <w:r w:rsidR="008C0ACA">
        <w:tab/>
      </w:r>
      <w:r>
        <w:t xml:space="preserve">indicates that something is </w:t>
      </w:r>
      <w:proofErr w:type="gramStart"/>
      <w:r>
        <w:t>impossible</w:t>
      </w:r>
      <w:proofErr w:type="gramEnd"/>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 xml:space="preserve">indicates that something is certain or expected to happen as a result of action taken by an agency the behaviour of which is outside the scope of the present </w:t>
      </w:r>
      <w:proofErr w:type="gramStart"/>
      <w:r>
        <w:t>document</w:t>
      </w:r>
      <w:proofErr w:type="gramEnd"/>
    </w:p>
    <w:p w14:paraId="52FE1265" w14:textId="0847C753" w:rsidR="00EF7B52" w:rsidRDefault="00EF7B52" w:rsidP="00EF7B52">
      <w:pPr>
        <w:pStyle w:val="EX"/>
      </w:pPr>
      <w:r w:rsidRPr="00774DA4">
        <w:rPr>
          <w:b/>
        </w:rPr>
        <w:t>will</w:t>
      </w:r>
      <w:r>
        <w:rPr>
          <w:b/>
        </w:rPr>
        <w:t xml:space="preserve"> not</w:t>
      </w:r>
      <w:r w:rsidR="008C0ACA">
        <w:tab/>
      </w:r>
      <w:r>
        <w:t xml:space="preserve">indicates that something is certain or expected not to happen as a result of action taken by an agency the behaviour of which is outside the scope of the present </w:t>
      </w:r>
      <w:proofErr w:type="gramStart"/>
      <w:r>
        <w:t>document</w:t>
      </w:r>
      <w:proofErr w:type="gramEnd"/>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 xml:space="preserve">(or any other verb in the indicative mood) indicates a statement of </w:t>
      </w:r>
      <w:proofErr w:type="gramStart"/>
      <w:r>
        <w:t>fact</w:t>
      </w:r>
      <w:proofErr w:type="gramEnd"/>
    </w:p>
    <w:p w14:paraId="65233928" w14:textId="77777777" w:rsidR="00EF7B52" w:rsidRDefault="00EF7B52" w:rsidP="00EF7B52">
      <w:pPr>
        <w:pStyle w:val="EX"/>
      </w:pPr>
      <w:r w:rsidRPr="00647114">
        <w:rPr>
          <w:b/>
        </w:rPr>
        <w:t>is not</w:t>
      </w:r>
      <w:r>
        <w:tab/>
        <w:t xml:space="preserve">(or any other negative verb in the indicative mood) indicates a statement of </w:t>
      </w:r>
      <w:proofErr w:type="gramStart"/>
      <w:r>
        <w:t>fact</w:t>
      </w:r>
      <w:proofErr w:type="gramEnd"/>
    </w:p>
    <w:p w14:paraId="60B6E97A" w14:textId="77777777" w:rsidR="006A7B8F" w:rsidRDefault="00EF7B52" w:rsidP="00A02444">
      <w:r>
        <w:t>The constructions "</w:t>
      </w:r>
      <w:proofErr w:type="gramStart"/>
      <w:r>
        <w:t>is</w:t>
      </w:r>
      <w:proofErr w:type="gramEnd"/>
      <w:r>
        <w:t>" and "is not" do not indicate requirements.</w:t>
      </w:r>
      <w:bookmarkStart w:id="898" w:name="introduction"/>
      <w:bookmarkEnd w:id="898"/>
      <w:r w:rsidR="00080512" w:rsidRPr="00586B6B">
        <w:br w:type="page"/>
      </w:r>
    </w:p>
    <w:p w14:paraId="30DC1E46" w14:textId="7855CA5E" w:rsidR="00080512" w:rsidRPr="00586B6B" w:rsidRDefault="00080512" w:rsidP="004E676E">
      <w:pPr>
        <w:pStyle w:val="Heading1"/>
      </w:pPr>
      <w:bookmarkStart w:id="899" w:name="_Toc68899464"/>
      <w:bookmarkStart w:id="900" w:name="_Toc71214215"/>
      <w:bookmarkStart w:id="901" w:name="_Toc71721889"/>
      <w:r w:rsidRPr="00586B6B">
        <w:lastRenderedPageBreak/>
        <w:t>1</w:t>
      </w:r>
      <w:r w:rsidRPr="00586B6B">
        <w:tab/>
        <w:t>Scope</w:t>
      </w:r>
      <w:bookmarkEnd w:id="899"/>
      <w:bookmarkEnd w:id="900"/>
      <w:bookmarkEnd w:id="901"/>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902" w:name="_Toc68899465"/>
      <w:bookmarkStart w:id="903" w:name="_Toc71214216"/>
      <w:bookmarkStart w:id="904" w:name="_Toc71721890"/>
      <w:r w:rsidRPr="00586B6B">
        <w:t>2</w:t>
      </w:r>
      <w:r w:rsidRPr="00586B6B">
        <w:tab/>
        <w:t>References</w:t>
      </w:r>
      <w:bookmarkEnd w:id="902"/>
      <w:bookmarkEnd w:id="903"/>
      <w:bookmarkEnd w:id="904"/>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0"/>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0"/>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0"/>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4F6C0A">
          <w:rPr>
            <w:rStyle w:val="Hyperlink"/>
          </w:rPr>
          <w:t>https://pubs.opengroup.org/onlinepubs/9699919799/</w:t>
        </w:r>
      </w:hyperlink>
    </w:p>
    <w:p w14:paraId="0BAD906F" w14:textId="42010FA7" w:rsidR="000F15A5" w:rsidRDefault="00B90510" w:rsidP="00232E6B">
      <w:pPr>
        <w:pStyle w:val="EX"/>
      </w:pPr>
      <w:r w:rsidRPr="00586B6B">
        <w:t>[12]</w:t>
      </w:r>
      <w:r w:rsidRPr="00586B6B">
        <w:tab/>
        <w:t>3GPP TS 29</w:t>
      </w:r>
      <w:r w:rsidR="007B1DA2">
        <w:t>.571: "Common Data Types for Service Based Interfaces; Stage 3"</w:t>
      </w:r>
      <w:del w:id="905" w:author="Richard Bradbury (revisions)" w:date="2021-05-11T12:11:00Z">
        <w:r w:rsidR="007B1DA2" w:rsidRPr="00586B6B" w:rsidDel="00C65017">
          <w:delText xml:space="preserve"> </w:delText>
        </w:r>
      </w:del>
      <w:ins w:id="906" w:author="Richard Bradbury (revisions)" w:date="2021-05-11T12:11:00Z">
        <w:r w:rsidR="00C65017">
          <w:t>.</w:t>
        </w:r>
      </w:ins>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proofErr w:type="spellStart"/>
      <w:r w:rsidRPr="00586B6B">
        <w:t>OpenAPI</w:t>
      </w:r>
      <w:proofErr w:type="spellEnd"/>
      <w:r w:rsidRPr="00586B6B">
        <w:t>: "</w:t>
      </w:r>
      <w:proofErr w:type="spellStart"/>
      <w:r w:rsidRPr="00586B6B">
        <w:t>OpenAPI</w:t>
      </w:r>
      <w:proofErr w:type="spellEnd"/>
      <w:r w:rsidRPr="00586B6B">
        <w:t xml:space="preserve">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77777777" w:rsidR="005524ED" w:rsidRPr="00586B6B" w:rsidRDefault="005524ED" w:rsidP="005524ED">
      <w:pPr>
        <w:pStyle w:val="EX"/>
      </w:pPr>
      <w:r w:rsidRPr="00586B6B">
        <w:t>[26]</w:t>
      </w:r>
      <w:r w:rsidRPr="00586B6B">
        <w:tab/>
        <w:t>IETF RFC 7232: "Hypertext Transfer Protocol (HTTP/1.1): Conditional Requests".</w:t>
      </w:r>
    </w:p>
    <w:p w14:paraId="722145E3" w14:textId="77777777" w:rsidR="005524ED" w:rsidRPr="00586B6B" w:rsidRDefault="005524ED" w:rsidP="005524ED">
      <w:pPr>
        <w:pStyle w:val="EX"/>
      </w:pPr>
      <w:r w:rsidRPr="00586B6B">
        <w:t>[27]</w:t>
      </w:r>
      <w:r w:rsidRPr="00586B6B">
        <w:tab/>
        <w:t>IETF RFC 7233: "Hypertext Transfer Protocol (HTTP/1.1): Range Requests".</w:t>
      </w:r>
    </w:p>
    <w:p w14:paraId="0182FEF8" w14:textId="77777777"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66DB6B3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Version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77777777"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907" w:name="_Toc68899466"/>
      <w:bookmarkStart w:id="908" w:name="_Toc71214217"/>
      <w:bookmarkStart w:id="909" w:name="_Toc71721891"/>
      <w:r w:rsidRPr="00586B6B">
        <w:lastRenderedPageBreak/>
        <w:t>3</w:t>
      </w:r>
      <w:r w:rsidRPr="00586B6B">
        <w:tab/>
        <w:t>Definitions</w:t>
      </w:r>
      <w:r w:rsidR="00602AEA" w:rsidRPr="00586B6B">
        <w:t xml:space="preserve"> of terms, </w:t>
      </w:r>
      <w:proofErr w:type="gramStart"/>
      <w:r w:rsidR="00602AEA" w:rsidRPr="00586B6B">
        <w:t>symbols</w:t>
      </w:r>
      <w:proofErr w:type="gramEnd"/>
      <w:r w:rsidR="00602AEA" w:rsidRPr="00586B6B">
        <w:t xml:space="preserve"> and abbreviations</w:t>
      </w:r>
      <w:bookmarkEnd w:id="907"/>
      <w:bookmarkEnd w:id="908"/>
      <w:bookmarkEnd w:id="909"/>
    </w:p>
    <w:p w14:paraId="17CCE4A4" w14:textId="7A8D5EE8" w:rsidR="00080512" w:rsidRPr="00586B6B" w:rsidRDefault="00080512">
      <w:pPr>
        <w:pStyle w:val="Heading2"/>
      </w:pPr>
      <w:bookmarkStart w:id="910" w:name="_Toc68899467"/>
      <w:bookmarkStart w:id="911" w:name="_Toc71214218"/>
      <w:bookmarkStart w:id="912" w:name="_Toc71721892"/>
      <w:r w:rsidRPr="00586B6B">
        <w:t>3.1</w:t>
      </w:r>
      <w:r w:rsidRPr="00586B6B">
        <w:tab/>
      </w:r>
      <w:r w:rsidR="002B6339" w:rsidRPr="00586B6B">
        <w:t>Terms</w:t>
      </w:r>
      <w:bookmarkEnd w:id="910"/>
      <w:bookmarkEnd w:id="911"/>
      <w:bookmarkEnd w:id="91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913" w:name="_Toc68899468"/>
      <w:bookmarkStart w:id="914" w:name="_Toc71214219"/>
      <w:bookmarkStart w:id="915" w:name="_Toc71721893"/>
      <w:r w:rsidRPr="00586B6B">
        <w:t>3.2</w:t>
      </w:r>
      <w:r w:rsidRPr="00586B6B">
        <w:tab/>
        <w:t>Symbols</w:t>
      </w:r>
      <w:bookmarkEnd w:id="913"/>
      <w:bookmarkEnd w:id="914"/>
      <w:bookmarkEnd w:id="915"/>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916" w:name="_Toc68899469"/>
      <w:bookmarkStart w:id="917" w:name="_Toc71214220"/>
      <w:bookmarkStart w:id="918" w:name="_Toc71721894"/>
      <w:r w:rsidRPr="00586B6B">
        <w:t>3.3</w:t>
      </w:r>
      <w:r w:rsidRPr="00586B6B">
        <w:tab/>
        <w:t>Abbreviations</w:t>
      </w:r>
      <w:bookmarkEnd w:id="916"/>
      <w:bookmarkEnd w:id="917"/>
      <w:bookmarkEnd w:id="918"/>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77777777" w:rsidR="00C03FBC" w:rsidRPr="00586B6B" w:rsidRDefault="00C03FBC" w:rsidP="0062374A">
      <w:pPr>
        <w:pStyle w:val="EW"/>
      </w:pPr>
      <w:r w:rsidRPr="00586B6B">
        <w:t>FQDN</w:t>
      </w:r>
      <w:r w:rsidR="00B67A8E" w:rsidRPr="00586B6B">
        <w:tab/>
        <w:t>Fully Qualified Domain Name</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 xml:space="preserve">Logical Channel </w:t>
      </w:r>
      <w:proofErr w:type="spellStart"/>
      <w:r w:rsidR="00B67A8E" w:rsidRPr="00586B6B">
        <w:t>IDentifier</w:t>
      </w:r>
      <w:proofErr w:type="spellEnd"/>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77777777" w:rsidR="00C03FBC" w:rsidRPr="00586B6B" w:rsidRDefault="00C03FBC" w:rsidP="0062374A">
      <w:pPr>
        <w:pStyle w:val="EW"/>
      </w:pPr>
      <w:r w:rsidRPr="00586B6B">
        <w:t>MPD</w:t>
      </w:r>
      <w:r w:rsidR="00B67A8E" w:rsidRPr="00586B6B">
        <w:tab/>
        <w:t>Media Presentation Description</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7777777" w:rsidR="00C03FBC" w:rsidRPr="00586B6B" w:rsidRDefault="00C03FBC" w:rsidP="0062374A">
      <w:pPr>
        <w:pStyle w:val="EW"/>
      </w:pPr>
      <w:r w:rsidRPr="00586B6B">
        <w:t>PEM</w:t>
      </w:r>
      <w:r w:rsidR="00B67A8E" w:rsidRPr="00586B6B">
        <w:tab/>
        <w:t>Privacy-Enhanced Mail</w:t>
      </w:r>
    </w:p>
    <w:p w14:paraId="14C5FC7A" w14:textId="77777777" w:rsidR="0062374A" w:rsidRPr="00586B6B" w:rsidRDefault="0062374A" w:rsidP="0062374A">
      <w:pPr>
        <w:pStyle w:val="EW"/>
      </w:pPr>
      <w:proofErr w:type="spellStart"/>
      <w:r w:rsidRPr="00586B6B">
        <w:t>QoE</w:t>
      </w:r>
      <w:proofErr w:type="spellEnd"/>
      <w:r w:rsidRPr="00586B6B">
        <w:tab/>
        <w:t xml:space="preserve">Quality of </w:t>
      </w:r>
      <w:r w:rsidR="006D4F05" w:rsidRPr="00586B6B">
        <w:t>Experience</w:t>
      </w:r>
    </w:p>
    <w:p w14:paraId="0A73955D" w14:textId="5F35E56D" w:rsidR="0062374A" w:rsidRDefault="0062374A" w:rsidP="0062374A">
      <w:pPr>
        <w:pStyle w:val="EW"/>
      </w:pPr>
      <w:r w:rsidRPr="00586B6B">
        <w:lastRenderedPageBreak/>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919" w:name="_Toc68899470"/>
      <w:bookmarkStart w:id="920" w:name="_Toc71214221"/>
      <w:bookmarkStart w:id="921" w:name="_Toc71721895"/>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919"/>
      <w:bookmarkEnd w:id="920"/>
      <w:bookmarkEnd w:id="921"/>
    </w:p>
    <w:p w14:paraId="7C5A9E01" w14:textId="223F9887" w:rsidR="000217C0" w:rsidRPr="00450E15" w:rsidRDefault="000217C0" w:rsidP="00450E15">
      <w:pPr>
        <w:pStyle w:val="Heading2"/>
      </w:pPr>
      <w:bookmarkStart w:id="922" w:name="_Toc68899471"/>
      <w:bookmarkStart w:id="923" w:name="_Toc71214222"/>
      <w:bookmarkStart w:id="924" w:name="_Toc71721896"/>
      <w:r w:rsidRPr="00450E15">
        <w:t>4.1</w:t>
      </w:r>
      <w:r w:rsidR="00FE3892" w:rsidRPr="00450E15">
        <w:tab/>
      </w:r>
      <w:r w:rsidRPr="00450E15">
        <w:t>General</w:t>
      </w:r>
      <w:bookmarkEnd w:id="922"/>
      <w:bookmarkEnd w:id="923"/>
      <w:bookmarkEnd w:id="924"/>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pPr>
        <w:keepNext/>
        <w:keepLines/>
        <w:ind w:left="1134" w:hanging="850"/>
        <w:pPrChange w:id="925" w:author="Richard Bradbury (formatting)" w:date="2021-05-11T15:18:00Z">
          <w:pPr>
            <w:keepNext/>
            <w:ind w:left="1134" w:hanging="850"/>
          </w:pPr>
        </w:pPrChange>
      </w:pPr>
      <w:bookmarkStart w:id="926"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926"/>
    </w:p>
    <w:p w14:paraId="68FE361C" w14:textId="5B0DBAEC" w:rsidR="009B6154" w:rsidRPr="00586B6B" w:rsidRDefault="009B6154" w:rsidP="009B6154">
      <w:pPr>
        <w:pStyle w:val="Heading2"/>
      </w:pPr>
      <w:bookmarkStart w:id="927" w:name="_Toc68899472"/>
      <w:bookmarkStart w:id="928" w:name="_Toc71214223"/>
      <w:bookmarkStart w:id="929" w:name="_Toc71721897"/>
      <w:r w:rsidRPr="00586B6B">
        <w:t>4.2</w:t>
      </w:r>
      <w:r w:rsidRPr="00586B6B">
        <w:tab/>
        <w:t xml:space="preserve">APIs relevant to Downlink </w:t>
      </w:r>
      <w:r w:rsidR="007B1DA2">
        <w:t xml:space="preserve">Media </w:t>
      </w:r>
      <w:r w:rsidRPr="00586B6B">
        <w:t>Streaming</w:t>
      </w:r>
      <w:bookmarkEnd w:id="927"/>
      <w:bookmarkEnd w:id="928"/>
      <w:bookmarkEnd w:id="92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 xml:space="preserve">Content is ingested, </w:t>
            </w:r>
            <w:proofErr w:type="gramStart"/>
            <w:r w:rsidRPr="00586B6B">
              <w:t>hosted</w:t>
            </w:r>
            <w:proofErr w:type="gramEnd"/>
            <w:r w:rsidRPr="00586B6B">
              <w:t xml:space="preserve">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 xml:space="preserve">DASH-IF </w:t>
            </w:r>
            <w:proofErr w:type="gramStart"/>
            <w:r w:rsidRPr="00586B6B">
              <w:t>push based</w:t>
            </w:r>
            <w:proofErr w:type="gramEnd"/>
            <w:r w:rsidRPr="00586B6B">
              <w:t xml:space="preserve">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930" w:name="_Toc68899473"/>
      <w:bookmarkStart w:id="931" w:name="_Toc71214224"/>
      <w:bookmarkStart w:id="932" w:name="_Toc71721898"/>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930"/>
      <w:bookmarkEnd w:id="931"/>
      <w:bookmarkEnd w:id="932"/>
    </w:p>
    <w:p w14:paraId="58E9B20D" w14:textId="101D8942" w:rsidR="000217C0" w:rsidRPr="00586B6B" w:rsidRDefault="000217C0" w:rsidP="000217C0">
      <w:pPr>
        <w:pStyle w:val="Heading3"/>
      </w:pPr>
      <w:bookmarkStart w:id="933" w:name="_Toc68899474"/>
      <w:bookmarkStart w:id="934" w:name="_Toc71214225"/>
      <w:bookmarkStart w:id="935" w:name="_Toc71721899"/>
      <w:r w:rsidRPr="00586B6B">
        <w:t>4.</w:t>
      </w:r>
      <w:r w:rsidR="009B6154" w:rsidRPr="00586B6B">
        <w:t>3</w:t>
      </w:r>
      <w:r w:rsidRPr="00586B6B">
        <w:t>.1</w:t>
      </w:r>
      <w:r w:rsidR="00C059CA" w:rsidRPr="00586B6B">
        <w:tab/>
      </w:r>
      <w:r w:rsidRPr="00586B6B">
        <w:t>General</w:t>
      </w:r>
      <w:bookmarkEnd w:id="933"/>
      <w:bookmarkEnd w:id="934"/>
      <w:bookmarkEnd w:id="93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w:t>
      </w:r>
      <w:proofErr w:type="gramStart"/>
      <w:r w:rsidRPr="00586B6B">
        <w:t>e.g.</w:t>
      </w:r>
      <w:proofErr w:type="gramEnd"/>
      <w:r w:rsidRPr="00586B6B">
        <w:t xml:space="preserve"> HLS) sessions</w:t>
      </w:r>
      <w:r>
        <w:t xml:space="preserve">. For uplink media streaming, the content format and delivery protocol are defined by the </w:t>
      </w:r>
      <w:r w:rsidRPr="00586B6B">
        <w:t>5GMS</w:t>
      </w:r>
      <w:r>
        <w:t>u</w:t>
      </w:r>
      <w:r w:rsidRPr="00586B6B">
        <w:t xml:space="preserve"> </w:t>
      </w:r>
      <w:bookmarkStart w:id="936" w:name="_Hlk71199574"/>
      <w:r w:rsidR="00232D60" w:rsidRPr="00586B6B">
        <w:t xml:space="preserve">Application </w:t>
      </w:r>
      <w:proofErr w:type="gramStart"/>
      <w:r w:rsidR="00232D60" w:rsidRPr="00586B6B">
        <w:t>Provider</w:t>
      </w:r>
      <w:r w:rsidR="00232D60">
        <w:t>, and</w:t>
      </w:r>
      <w:proofErr w:type="gramEnd"/>
      <w:r w:rsidR="00232D60">
        <w:t xml:space="preserve"> may be either non-fully standardized or employ standardized HTTP-based streaming of ISO BMFF content fragments as profiled by CMAF [39]</w:t>
      </w:r>
      <w:r w:rsidR="00232D60" w:rsidRPr="00586B6B">
        <w:t>.</w:t>
      </w:r>
      <w:bookmarkEnd w:id="93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0"/>
      </w:pPr>
      <w:r w:rsidRPr="00586B6B">
        <w:t>-</w:t>
      </w:r>
      <w:r w:rsidRPr="00586B6B">
        <w:tab/>
      </w:r>
      <w:r>
        <w:t>For downlink media streaming, c</w:t>
      </w:r>
      <w:r w:rsidRPr="00586B6B">
        <w:t xml:space="preserve">onfiguration of content </w:t>
      </w:r>
      <w:proofErr w:type="gramStart"/>
      <w:r w:rsidRPr="00586B6B">
        <w:t>ingest</w:t>
      </w:r>
      <w:proofErr w:type="gramEnd"/>
      <w:r w:rsidRPr="00586B6B">
        <w:t xml:space="preserve"> at M2d for onward distribution over M4d by the 5GMSd AS: designed as an API that is equivalent to the functionality of a public CDN. </w:t>
      </w:r>
      <w:r>
        <w:t>For uplink media streaming, c</w:t>
      </w:r>
      <w:r w:rsidRPr="00586B6B">
        <w:t xml:space="preserve">onfiguration of content </w:t>
      </w:r>
      <w:proofErr w:type="gramStart"/>
      <w:r>
        <w:t>egest</w:t>
      </w:r>
      <w:proofErr w:type="gramEnd"/>
      <w:r>
        <w:t xml:space="preserve">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0"/>
      </w:pPr>
      <w:r w:rsidRPr="00586B6B">
        <w:t>-</w:t>
      </w:r>
      <w:r w:rsidRPr="00586B6B">
        <w:tab/>
        <w:t xml:space="preserve">Configuration of dynamic </w:t>
      </w:r>
      <w:proofErr w:type="gramStart"/>
      <w:r w:rsidRPr="00586B6B">
        <w:t>policies:</w:t>
      </w:r>
      <w:proofErr w:type="gramEnd"/>
      <w:r w:rsidRPr="00586B6B">
        <w:t xml:space="preserve">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0"/>
      </w:pPr>
      <w:r w:rsidRPr="00586B6B">
        <w:t>-</w:t>
      </w:r>
      <w:r w:rsidRPr="00586B6B">
        <w:tab/>
        <w:t xml:space="preserve">Configuration of </w:t>
      </w:r>
      <w:proofErr w:type="gramStart"/>
      <w:r w:rsidRPr="00586B6B">
        <w:t>reporting:</w:t>
      </w:r>
      <w:proofErr w:type="gramEnd"/>
      <w:r w:rsidRPr="00586B6B">
        <w:t xml:space="preserve"> permits the MNO to collect</w:t>
      </w:r>
      <w:r>
        <w:t>,</w:t>
      </w:r>
      <w:r w:rsidRPr="00586B6B">
        <w:t xml:space="preserve"> at M5</w:t>
      </w:r>
      <w:r>
        <w:t>,</w:t>
      </w:r>
      <w:r w:rsidRPr="00586B6B">
        <w:t xml:space="preserve"> </w:t>
      </w:r>
      <w:proofErr w:type="spellStart"/>
      <w:r w:rsidRPr="00586B6B">
        <w:t>QoE</w:t>
      </w:r>
      <w:proofErr w:type="spellEnd"/>
      <w:r w:rsidRPr="00586B6B">
        <w:t xml:space="preserve"> </w:t>
      </w:r>
      <w:r>
        <w:t xml:space="preserve">metrics </w:t>
      </w:r>
      <w:r w:rsidRPr="00586B6B">
        <w:t>and consumption reports about M4 downlink sessions</w:t>
      </w:r>
      <w:r>
        <w:t xml:space="preserve">, as well as permits the MNO to collect, at M5, </w:t>
      </w:r>
      <w:proofErr w:type="spellStart"/>
      <w:r>
        <w:t>QoE</w:t>
      </w:r>
      <w:proofErr w:type="spellEnd"/>
      <w:r>
        <w:t xml:space="preserv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937" w:name="_Toc68899475"/>
      <w:bookmarkStart w:id="938" w:name="_Toc71214226"/>
      <w:bookmarkStart w:id="939" w:name="_Toc7172190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937"/>
      <w:bookmarkEnd w:id="938"/>
      <w:bookmarkEnd w:id="939"/>
    </w:p>
    <w:p w14:paraId="3B222911" w14:textId="35434742" w:rsidR="00A002D2" w:rsidRPr="00586B6B" w:rsidRDefault="00733D83" w:rsidP="00C059CA">
      <w:pPr>
        <w:pStyle w:val="Heading4"/>
      </w:pPr>
      <w:bookmarkStart w:id="940" w:name="_Toc68899476"/>
      <w:bookmarkStart w:id="941" w:name="_Toc71214227"/>
      <w:bookmarkStart w:id="942" w:name="_Toc71721901"/>
      <w:r w:rsidRPr="00586B6B">
        <w:t>4.3</w:t>
      </w:r>
      <w:r w:rsidR="00A002D2" w:rsidRPr="00586B6B">
        <w:t>.2.1</w:t>
      </w:r>
      <w:r w:rsidR="00580322" w:rsidRPr="00586B6B">
        <w:tab/>
      </w:r>
      <w:r w:rsidR="00A002D2" w:rsidRPr="00586B6B">
        <w:t>General</w:t>
      </w:r>
      <w:bookmarkEnd w:id="940"/>
      <w:bookmarkEnd w:id="941"/>
      <w:bookmarkEnd w:id="942"/>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943" w:name="_Toc68899477"/>
      <w:bookmarkStart w:id="944" w:name="_Toc71214228"/>
      <w:bookmarkStart w:id="945" w:name="_Toc7172190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943"/>
      <w:bookmarkEnd w:id="944"/>
      <w:bookmarkEnd w:id="945"/>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946" w:name="_Toc68899478"/>
      <w:bookmarkStart w:id="947" w:name="_Toc71214229"/>
      <w:bookmarkStart w:id="948" w:name="_Toc71721903"/>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946"/>
      <w:bookmarkEnd w:id="947"/>
      <w:bookmarkEnd w:id="948"/>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949" w:name="_Toc68899479"/>
      <w:bookmarkStart w:id="950" w:name="_Toc71214230"/>
      <w:bookmarkStart w:id="951" w:name="_Toc7172190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949"/>
      <w:bookmarkEnd w:id="950"/>
      <w:bookmarkEnd w:id="95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52" w:name="_Toc68899480"/>
      <w:bookmarkStart w:id="953" w:name="_Toc71214231"/>
      <w:bookmarkStart w:id="954" w:name="_Toc71721905"/>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52"/>
      <w:bookmarkEnd w:id="953"/>
      <w:bookmarkEnd w:id="954"/>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55" w:name="_Toc68899481"/>
      <w:bookmarkStart w:id="956" w:name="_Toc71214232"/>
      <w:bookmarkStart w:id="957" w:name="_Toc71721906"/>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55"/>
      <w:bookmarkEnd w:id="956"/>
      <w:bookmarkEnd w:id="957"/>
    </w:p>
    <w:p w14:paraId="77CC4F20" w14:textId="78A7FF47" w:rsidR="00A002D2" w:rsidRPr="00586B6B" w:rsidRDefault="00733D83" w:rsidP="00C059CA">
      <w:pPr>
        <w:pStyle w:val="Heading4"/>
      </w:pPr>
      <w:bookmarkStart w:id="958" w:name="_Toc68899482"/>
      <w:bookmarkStart w:id="959" w:name="_Toc71214233"/>
      <w:bookmarkStart w:id="960" w:name="_Toc71721907"/>
      <w:r w:rsidRPr="00586B6B">
        <w:t>4.3</w:t>
      </w:r>
      <w:r w:rsidR="00A002D2" w:rsidRPr="00586B6B">
        <w:t>.3.1</w:t>
      </w:r>
      <w:r w:rsidR="00A002D2" w:rsidRPr="00586B6B">
        <w:tab/>
        <w:t>General</w:t>
      </w:r>
      <w:bookmarkEnd w:id="958"/>
      <w:bookmarkEnd w:id="959"/>
      <w:bookmarkEnd w:id="960"/>
    </w:p>
    <w:p w14:paraId="74048977" w14:textId="21678EF3"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del w:id="961" w:author="Richard Bradbury (revisions)" w:date="2021-05-11T12:12:00Z">
        <w:r w:rsidR="00F82655" w:rsidRPr="00586B6B" w:rsidDel="00C65017">
          <w:delText xml:space="preserve"> </w:delText>
        </w:r>
      </w:del>
    </w:p>
    <w:p w14:paraId="6D1A8A65" w14:textId="445D7B2C" w:rsidR="00534686" w:rsidRPr="00586B6B" w:rsidRDefault="00733D83" w:rsidP="00C059CA">
      <w:pPr>
        <w:pStyle w:val="Heading4"/>
      </w:pPr>
      <w:bookmarkStart w:id="962" w:name="_Toc68899483"/>
      <w:bookmarkStart w:id="963" w:name="_Toc71214234"/>
      <w:bookmarkStart w:id="964" w:name="_Toc7172190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962"/>
      <w:bookmarkEnd w:id="963"/>
      <w:bookmarkEnd w:id="964"/>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proofErr w:type="spellStart"/>
      <w:r w:rsidR="009A69FB" w:rsidRPr="00E97EAC">
        <w:rPr>
          <w:rStyle w:val="Code"/>
          <w:rPrChange w:id="965" w:author="Richard Bradbury (formatting)" w:date="2021-05-11T15:44:00Z">
            <w:rPr>
              <w:i/>
              <w:iCs/>
            </w:rPr>
          </w:rPrChange>
        </w:rPr>
        <w:t>ContentHostingConfiguration</w:t>
      </w:r>
      <w:proofErr w:type="spellEnd"/>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w:t>
      </w:r>
      <w:proofErr w:type="gramStart"/>
      <w:r w:rsidRPr="00586B6B">
        <w:t>i.e.</w:t>
      </w:r>
      <w:proofErr w:type="gramEnd"/>
      <w:r w:rsidRPr="00586B6B">
        <w:t xml:space="preserve"> the </w:t>
      </w:r>
      <w:r w:rsidR="3E223009" w:rsidRPr="00E97EAC">
        <w:rPr>
          <w:rStyle w:val="Code"/>
          <w:rPrChange w:id="966" w:author="Richard Bradbury (formatting)" w:date="2021-05-11T15:44:00Z">
            <w:rPr>
              <w:i/>
              <w:iCs/>
            </w:rPr>
          </w:rPrChange>
        </w:rPr>
        <w:t>p</w:t>
      </w:r>
      <w:r w:rsidRPr="00E97EAC">
        <w:rPr>
          <w:rStyle w:val="Code"/>
          <w:rPrChange w:id="967" w:author="Richard Bradbury (formatting)" w:date="2021-05-11T15:44:00Z">
            <w:rPr>
              <w:i/>
              <w:iCs/>
            </w:rPr>
          </w:rPrChange>
        </w:rPr>
        <w:t>ull</w:t>
      </w:r>
      <w:r w:rsidRPr="00586B6B">
        <w:t xml:space="preserve"> attribute is set to False, then the </w:t>
      </w:r>
      <w:r w:rsidR="458B0B68" w:rsidRPr="00E97EAC">
        <w:rPr>
          <w:rStyle w:val="Code"/>
          <w:rPrChange w:id="968" w:author="Richard Bradbury (formatting)" w:date="2021-05-11T15:44:00Z">
            <w:rPr>
              <w:i/>
              <w:iCs/>
            </w:rPr>
          </w:rPrChange>
        </w:rPr>
        <w:t>path</w:t>
      </w:r>
      <w:r w:rsidR="458B0B68" w:rsidRPr="00586B6B">
        <w:t xml:space="preserve"> </w:t>
      </w:r>
      <w:r w:rsidRPr="00586B6B">
        <w:t xml:space="preserve">and </w:t>
      </w:r>
      <w:proofErr w:type="spellStart"/>
      <w:r w:rsidR="458B0B68" w:rsidRPr="00E97EAC">
        <w:rPr>
          <w:rStyle w:val="Code"/>
          <w:rPrChange w:id="969" w:author="Richard Bradbury (formatting)" w:date="2021-05-11T15:44:00Z">
            <w:rPr>
              <w:i/>
              <w:iCs/>
            </w:rPr>
          </w:rPrChange>
        </w:rPr>
        <w:t>entryPoint</w:t>
      </w:r>
      <w:proofErr w:type="spellEnd"/>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proofErr w:type="spellStart"/>
      <w:r w:rsidR="55B97B1F" w:rsidRPr="00E97EAC">
        <w:rPr>
          <w:rStyle w:val="Code"/>
          <w:rPrChange w:id="970" w:author="Richard Bradbury (formatting)" w:date="2021-05-11T15:44:00Z">
            <w:rPr>
              <w:i/>
              <w:iCs/>
            </w:rPr>
          </w:rPrChange>
        </w:rPr>
        <w:t>canonical</w:t>
      </w:r>
      <w:r w:rsidR="458B0B68" w:rsidRPr="00E97EAC">
        <w:rPr>
          <w:rStyle w:val="Code"/>
          <w:rPrChange w:id="971" w:author="Richard Bradbury (formatting)" w:date="2021-05-11T15:44:00Z">
            <w:rPr>
              <w:i/>
              <w:iCs/>
            </w:rPr>
          </w:rPrChange>
        </w:rPr>
        <w:t>Domain</w:t>
      </w:r>
      <w:r w:rsidR="55B97B1F" w:rsidRPr="00E97EAC">
        <w:rPr>
          <w:rStyle w:val="Code"/>
          <w:rPrChange w:id="972" w:author="Richard Bradbury (formatting)" w:date="2021-05-11T15:44:00Z">
            <w:rPr>
              <w:i/>
              <w:iCs/>
            </w:rPr>
          </w:rPrChange>
        </w:rPr>
        <w:t>Name</w:t>
      </w:r>
      <w:proofErr w:type="spellEnd"/>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proofErr w:type="spellStart"/>
      <w:r w:rsidR="009A69FB" w:rsidRPr="00E97EAC">
        <w:rPr>
          <w:rStyle w:val="Code"/>
          <w:rPrChange w:id="973" w:author="Richard Bradbury (formatting)" w:date="2021-05-11T15:44:00Z">
            <w:rPr>
              <w:i/>
              <w:iCs/>
            </w:rPr>
          </w:rPrChange>
        </w:rPr>
        <w:t>ContentHostingConfiguration</w:t>
      </w:r>
      <w:proofErr w:type="spellEnd"/>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974" w:name="_Toc68899484"/>
      <w:bookmarkStart w:id="975" w:name="_Toc71214235"/>
      <w:bookmarkStart w:id="976" w:name="_Toc7172190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974"/>
      <w:bookmarkEnd w:id="975"/>
      <w:bookmarkEnd w:id="97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proofErr w:type="spellStart"/>
      <w:r w:rsidR="006D0008" w:rsidRPr="00E97EAC">
        <w:rPr>
          <w:rStyle w:val="Code"/>
          <w:rPrChange w:id="977" w:author="Richard Bradbury (formatting)" w:date="2021-05-11T15:44:00Z">
            <w:rPr>
              <w:i/>
              <w:iCs/>
            </w:rPr>
          </w:rPrChange>
        </w:rPr>
        <w:t>ContentHosting</w:t>
      </w:r>
      <w:r w:rsidRPr="00E97EAC">
        <w:rPr>
          <w:rStyle w:val="Code"/>
          <w:rPrChange w:id="978" w:author="Richard Bradbury (formatting)" w:date="2021-05-11T15:44:00Z">
            <w:rPr>
              <w:i/>
              <w:iCs/>
            </w:rPr>
          </w:rPrChange>
        </w:rPr>
        <w:t>Configuration</w:t>
      </w:r>
      <w:proofErr w:type="spellEnd"/>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979" w:name="_Toc68899485"/>
      <w:bookmarkStart w:id="980" w:name="_Toc71214236"/>
      <w:bookmarkStart w:id="981" w:name="_Toc7172191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979"/>
      <w:bookmarkEnd w:id="980"/>
      <w:bookmarkEnd w:id="98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proofErr w:type="spellStart"/>
      <w:r w:rsidR="555A0BE3" w:rsidRPr="00E97EAC">
        <w:rPr>
          <w:rStyle w:val="Code"/>
          <w:rPrChange w:id="982" w:author="Richard Bradbury (formatting)" w:date="2021-05-11T15:44:00Z">
            <w:rPr>
              <w:i/>
              <w:iCs/>
            </w:rPr>
          </w:rPrChange>
        </w:rPr>
        <w:t>ContentHosting</w:t>
      </w:r>
      <w:r w:rsidR="458B0B68" w:rsidRPr="00E97EAC">
        <w:rPr>
          <w:rStyle w:val="Code"/>
          <w:rPrChange w:id="983" w:author="Richard Bradbury (formatting)" w:date="2021-05-11T15:44:00Z">
            <w:rPr>
              <w:i/>
              <w:iCs/>
            </w:rPr>
          </w:rPrChange>
        </w:rPr>
        <w:t>Configuration</w:t>
      </w:r>
      <w:proofErr w:type="spellEnd"/>
      <w:r w:rsidR="431292BA" w:rsidRPr="00586B6B">
        <w:t xml:space="preserve"> resource</w:t>
      </w:r>
      <w:r w:rsidRPr="00586B6B">
        <w:t xml:space="preserve">. All </w:t>
      </w:r>
      <w:r w:rsidR="55B97B1F" w:rsidRPr="00586B6B">
        <w:t>writeable properties</w:t>
      </w:r>
      <w:r w:rsidRPr="00586B6B">
        <w:t xml:space="preserve"> except </w:t>
      </w:r>
      <w:proofErr w:type="spellStart"/>
      <w:r w:rsidR="55B97B1F" w:rsidRPr="00E97EAC">
        <w:rPr>
          <w:rStyle w:val="Code"/>
          <w:rPrChange w:id="984" w:author="Richard Bradbury (formatting)" w:date="2021-05-11T15:44:00Z">
            <w:rPr>
              <w:i/>
              <w:iCs/>
            </w:rPr>
          </w:rPrChange>
        </w:rPr>
        <w:t>domainNameAlias</w:t>
      </w:r>
      <w:proofErr w:type="spellEnd"/>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985" w:name="_Toc68899486"/>
      <w:bookmarkStart w:id="986" w:name="_Toc71214237"/>
      <w:bookmarkStart w:id="987" w:name="_Toc7172191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985"/>
      <w:bookmarkEnd w:id="986"/>
      <w:bookmarkEnd w:id="987"/>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lastRenderedPageBreak/>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988" w:name="_Toc68899487"/>
      <w:bookmarkStart w:id="989" w:name="_Toc71214238"/>
      <w:bookmarkStart w:id="990" w:name="_Toc7172191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988"/>
      <w:bookmarkEnd w:id="989"/>
      <w:bookmarkEnd w:id="990"/>
    </w:p>
    <w:p w14:paraId="46592B6E" w14:textId="68BCDCDB" w:rsidR="003B5E45" w:rsidRPr="00586B6B" w:rsidRDefault="00733D83" w:rsidP="003B5E45">
      <w:pPr>
        <w:pStyle w:val="Heading4"/>
      </w:pPr>
      <w:bookmarkStart w:id="991" w:name="_Toc68899488"/>
      <w:bookmarkStart w:id="992" w:name="_Toc71214239"/>
      <w:bookmarkStart w:id="993" w:name="_Toc71721913"/>
      <w:r w:rsidRPr="00586B6B">
        <w:t>4.3</w:t>
      </w:r>
      <w:r w:rsidR="003B5E45" w:rsidRPr="00586B6B">
        <w:t>.4.1</w:t>
      </w:r>
      <w:r w:rsidR="003B5E45" w:rsidRPr="00586B6B">
        <w:tab/>
        <w:t>General</w:t>
      </w:r>
      <w:bookmarkEnd w:id="991"/>
      <w:bookmarkEnd w:id="992"/>
      <w:bookmarkEnd w:id="993"/>
    </w:p>
    <w:p w14:paraId="65E3F792" w14:textId="1C6FA639" w:rsidR="003B5E45" w:rsidRPr="00586B6B" w:rsidRDefault="00BD512C" w:rsidP="003B5E45">
      <w:r w:rsidRPr="00586B6B">
        <w:t xml:space="preserve">The set of </w:t>
      </w:r>
      <w:r>
        <w:t xml:space="preserve">downlink </w:t>
      </w:r>
      <w:r w:rsidRPr="00586B6B">
        <w:t xml:space="preserve">content </w:t>
      </w:r>
      <w:proofErr w:type="gramStart"/>
      <w:r w:rsidRPr="00586B6B">
        <w:t>ingest</w:t>
      </w:r>
      <w:proofErr w:type="gramEnd"/>
      <w:r w:rsidRPr="00586B6B">
        <w:t xml:space="preserve"> </w:t>
      </w:r>
      <w:r>
        <w:t xml:space="preserve">or uplink content egest </w:t>
      </w:r>
      <w:r w:rsidRPr="00586B6B">
        <w:t xml:space="preserve">protocols supported by the 5GMS AS at interface M2 is described by the </w:t>
      </w:r>
      <w:proofErr w:type="spellStart"/>
      <w:r w:rsidRPr="00E97EAC">
        <w:rPr>
          <w:rStyle w:val="Code"/>
          <w:rPrChange w:id="994" w:author="Richard Bradbury (formatting)" w:date="2021-05-11T15:44:00Z">
            <w:rPr>
              <w:i/>
              <w:iCs/>
            </w:rPr>
          </w:rPrChange>
        </w:rPr>
        <w:t>ContentProtocols</w:t>
      </w:r>
      <w:proofErr w:type="spellEnd"/>
      <w:r w:rsidRPr="00586B6B">
        <w:t xml:space="preserve"> resource at M1, as specified in clause 7.5.3.1.</w:t>
      </w:r>
    </w:p>
    <w:p w14:paraId="759D895B" w14:textId="1B52F109" w:rsidR="003B5E45" w:rsidRPr="00586B6B" w:rsidRDefault="00733D83" w:rsidP="003B5E45">
      <w:pPr>
        <w:pStyle w:val="Heading4"/>
      </w:pPr>
      <w:bookmarkStart w:id="995" w:name="_Toc68899489"/>
      <w:bookmarkStart w:id="996" w:name="_Toc71214240"/>
      <w:bookmarkStart w:id="997" w:name="_Toc71721914"/>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995"/>
      <w:bookmarkEnd w:id="996"/>
      <w:bookmarkEnd w:id="997"/>
    </w:p>
    <w:p w14:paraId="37AB68C9" w14:textId="1CBEBC82" w:rsidR="003B5E45" w:rsidRPr="00586B6B" w:rsidRDefault="1C8BEC9B" w:rsidP="003B5E45">
      <w:r w:rsidRPr="00586B6B">
        <w:t xml:space="preserve">The Create operation is not permitted for the </w:t>
      </w:r>
      <w:proofErr w:type="spellStart"/>
      <w:r w:rsidR="01511DBE" w:rsidRPr="00E97EAC">
        <w:rPr>
          <w:rStyle w:val="Code"/>
          <w:rPrChange w:id="998" w:author="Richard Bradbury (formatting)" w:date="2021-05-11T15:44:00Z">
            <w:rPr>
              <w:i/>
              <w:iCs/>
            </w:rPr>
          </w:rPrChange>
        </w:rPr>
        <w:t>Content</w:t>
      </w:r>
      <w:r w:rsidRPr="00E97EAC">
        <w:rPr>
          <w:rStyle w:val="Code"/>
          <w:rPrChange w:id="999" w:author="Richard Bradbury (formatting)" w:date="2021-05-11T15:44:00Z">
            <w:rPr>
              <w:i/>
              <w:iCs/>
            </w:rPr>
          </w:rPrChange>
        </w:rPr>
        <w:t>Protocols</w:t>
      </w:r>
      <w:proofErr w:type="spellEnd"/>
      <w:r w:rsidRPr="00586B6B">
        <w:t xml:space="preserve"> resource.</w:t>
      </w:r>
    </w:p>
    <w:p w14:paraId="45DFC342" w14:textId="15CCD108" w:rsidR="003B5E45" w:rsidRPr="00586B6B" w:rsidRDefault="22EB2C6A" w:rsidP="003B5E45">
      <w:pPr>
        <w:pStyle w:val="Heading4"/>
      </w:pPr>
      <w:bookmarkStart w:id="1000" w:name="_Toc68899490"/>
      <w:bookmarkStart w:id="1001" w:name="_Toc71214241"/>
      <w:bookmarkStart w:id="1002" w:name="_Toc7172191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000"/>
      <w:bookmarkEnd w:id="1001"/>
      <w:bookmarkEnd w:id="1002"/>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proofErr w:type="spellStart"/>
      <w:r w:rsidRPr="00E97EAC">
        <w:rPr>
          <w:rStyle w:val="Code"/>
          <w:rPrChange w:id="1003" w:author="Richard Bradbury (formatting)" w:date="2021-05-11T15:44:00Z">
            <w:rPr>
              <w:i/>
              <w:iCs/>
            </w:rPr>
          </w:rPrChange>
        </w:rPr>
        <w:t>ContentProtocols</w:t>
      </w:r>
      <w:proofErr w:type="spellEnd"/>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004" w:name="_Toc68899491"/>
      <w:bookmarkStart w:id="1005" w:name="_Toc71214242"/>
      <w:bookmarkStart w:id="1006" w:name="_Toc71721916"/>
      <w:r w:rsidRPr="00586B6B">
        <w:t>4.3</w:t>
      </w:r>
      <w:r w:rsidR="003B5E45" w:rsidRPr="00586B6B">
        <w:t>.4.4</w:t>
      </w:r>
      <w:r w:rsidR="003B5E45" w:rsidRPr="00586B6B">
        <w:tab/>
        <w:t>Update Ingest Protocols</w:t>
      </w:r>
      <w:bookmarkEnd w:id="1004"/>
      <w:bookmarkEnd w:id="1005"/>
      <w:bookmarkEnd w:id="1006"/>
    </w:p>
    <w:p w14:paraId="3034321E" w14:textId="6A999749" w:rsidR="003B5E45" w:rsidRPr="00586B6B" w:rsidRDefault="1C8BEC9B" w:rsidP="003B5E45">
      <w:r w:rsidRPr="00586B6B">
        <w:t xml:space="preserve">The Update operation is not permitted for the </w:t>
      </w:r>
      <w:proofErr w:type="spellStart"/>
      <w:r w:rsidR="01511DBE" w:rsidRPr="00E97EAC">
        <w:rPr>
          <w:rStyle w:val="Code"/>
          <w:rPrChange w:id="1007" w:author="Richard Bradbury (formatting)" w:date="2021-05-11T15:44:00Z">
            <w:rPr>
              <w:i/>
              <w:iCs/>
            </w:rPr>
          </w:rPrChange>
        </w:rPr>
        <w:t>Content</w:t>
      </w:r>
      <w:r w:rsidRPr="00E97EAC">
        <w:rPr>
          <w:rStyle w:val="Code"/>
          <w:rPrChange w:id="1008" w:author="Richard Bradbury (formatting)" w:date="2021-05-11T15:44:00Z">
            <w:rPr>
              <w:i/>
              <w:iCs/>
            </w:rPr>
          </w:rPrChange>
        </w:rPr>
        <w:t>Protocols</w:t>
      </w:r>
      <w:proofErr w:type="spellEnd"/>
      <w:r w:rsidRPr="00586B6B">
        <w:t xml:space="preserve"> resource.</w:t>
      </w:r>
    </w:p>
    <w:p w14:paraId="5D736DAE" w14:textId="16D015A9" w:rsidR="003B5E45" w:rsidRPr="00586B6B" w:rsidRDefault="00733D83" w:rsidP="003B5E45">
      <w:pPr>
        <w:pStyle w:val="Heading4"/>
      </w:pPr>
      <w:bookmarkStart w:id="1009" w:name="_Toc68899492"/>
      <w:bookmarkStart w:id="1010" w:name="_Toc71214243"/>
      <w:bookmarkStart w:id="1011" w:name="_Toc717219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009"/>
      <w:bookmarkEnd w:id="1010"/>
      <w:bookmarkEnd w:id="1011"/>
    </w:p>
    <w:p w14:paraId="3043A2AD" w14:textId="214DBB3D" w:rsidR="003B5E45" w:rsidRPr="00586B6B" w:rsidRDefault="1C8BEC9B" w:rsidP="003B5E45">
      <w:r w:rsidRPr="00586B6B">
        <w:t xml:space="preserve">The Delete operation is not permitted for the </w:t>
      </w:r>
      <w:proofErr w:type="spellStart"/>
      <w:r w:rsidR="01511DBE" w:rsidRPr="00E97EAC">
        <w:rPr>
          <w:rStyle w:val="Code"/>
          <w:rPrChange w:id="1012" w:author="Richard Bradbury (formatting)" w:date="2021-05-11T15:44:00Z">
            <w:rPr>
              <w:i/>
              <w:iCs/>
            </w:rPr>
          </w:rPrChange>
        </w:rPr>
        <w:t>Content</w:t>
      </w:r>
      <w:r w:rsidRPr="00E97EAC">
        <w:rPr>
          <w:rStyle w:val="Code"/>
          <w:rPrChange w:id="1013" w:author="Richard Bradbury (formatting)" w:date="2021-05-11T15:44:00Z">
            <w:rPr>
              <w:i/>
              <w:iCs/>
            </w:rPr>
          </w:rPrChange>
        </w:rPr>
        <w:t>Protocols</w:t>
      </w:r>
      <w:proofErr w:type="spellEnd"/>
      <w:r w:rsidRPr="00586B6B">
        <w:t xml:space="preserve"> resource.</w:t>
      </w:r>
    </w:p>
    <w:p w14:paraId="2DC480FE" w14:textId="397BC9CF" w:rsidR="003B5E45" w:rsidRPr="00586B6B" w:rsidRDefault="00733D83" w:rsidP="003B5E45">
      <w:pPr>
        <w:pStyle w:val="Heading3"/>
      </w:pPr>
      <w:bookmarkStart w:id="1014" w:name="_Toc68899493"/>
      <w:bookmarkStart w:id="1015" w:name="_Toc71214244"/>
      <w:bookmarkStart w:id="1016" w:name="_Toc71721918"/>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014"/>
      <w:bookmarkEnd w:id="1015"/>
      <w:bookmarkEnd w:id="1016"/>
    </w:p>
    <w:p w14:paraId="66956850" w14:textId="1FCB5AA0" w:rsidR="003B5E45" w:rsidRPr="00586B6B" w:rsidRDefault="00733D83" w:rsidP="003B5E45">
      <w:pPr>
        <w:pStyle w:val="Heading4"/>
      </w:pPr>
      <w:bookmarkStart w:id="1017" w:name="_Toc68899494"/>
      <w:bookmarkStart w:id="1018" w:name="_Toc71214245"/>
      <w:bookmarkStart w:id="1019" w:name="_Toc71721919"/>
      <w:r w:rsidRPr="00586B6B">
        <w:t>4.3</w:t>
      </w:r>
      <w:r w:rsidR="003B5E45" w:rsidRPr="00586B6B">
        <w:t>.5.1</w:t>
      </w:r>
      <w:r w:rsidR="003B5E45" w:rsidRPr="00586B6B">
        <w:tab/>
        <w:t>General</w:t>
      </w:r>
      <w:bookmarkEnd w:id="1017"/>
      <w:bookmarkEnd w:id="1018"/>
      <w:bookmarkEnd w:id="1019"/>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020" w:name="_Toc68899495"/>
      <w:bookmarkStart w:id="1021" w:name="_Toc71214246"/>
      <w:bookmarkStart w:id="1022" w:name="_Toc71721920"/>
      <w:r w:rsidRPr="00586B6B">
        <w:t>4.3</w:t>
      </w:r>
      <w:r w:rsidR="003B5E45" w:rsidRPr="00586B6B">
        <w:t>.5.2</w:t>
      </w:r>
      <w:r w:rsidR="003B5E45" w:rsidRPr="00586B6B">
        <w:tab/>
        <w:t>Create Content Preparation Template</w:t>
      </w:r>
      <w:bookmarkEnd w:id="1020"/>
      <w:bookmarkEnd w:id="1021"/>
      <w:bookmarkEnd w:id="1022"/>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w:t>
      </w:r>
      <w:proofErr w:type="spellStart"/>
      <w:r w:rsidRPr="00586B6B">
        <w:rPr>
          <w:rStyle w:val="HTTPResponse"/>
          <w:lang w:val="en-GB"/>
        </w:rPr>
        <w:t>Unprocessable</w:t>
      </w:r>
      <w:proofErr w:type="spellEnd"/>
      <w:r w:rsidRPr="00586B6B">
        <w:rPr>
          <w:rStyle w:val="HTTPResponse"/>
          <w:lang w:val="en-GB"/>
        </w:rPr>
        <w:t xml:space="preserv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lastRenderedPageBreak/>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023" w:name="_Toc68899496"/>
      <w:bookmarkStart w:id="1024" w:name="_Toc71214247"/>
      <w:bookmarkStart w:id="1025" w:name="_Toc71721921"/>
      <w:r w:rsidRPr="00586B6B">
        <w:t>4.3</w:t>
      </w:r>
      <w:r w:rsidR="003B5E45" w:rsidRPr="00586B6B">
        <w:t>.5.3</w:t>
      </w:r>
      <w:r w:rsidR="003B5E45" w:rsidRPr="00586B6B">
        <w:tab/>
        <w:t>Read Content Preparation Template</w:t>
      </w:r>
      <w:bookmarkEnd w:id="1023"/>
      <w:bookmarkEnd w:id="1024"/>
      <w:bookmarkEnd w:id="1025"/>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026" w:name="_Toc68899497"/>
      <w:bookmarkStart w:id="1027" w:name="_Toc71214248"/>
      <w:bookmarkStart w:id="1028" w:name="_Toc71721922"/>
      <w:r w:rsidRPr="00586B6B">
        <w:t>4.3</w:t>
      </w:r>
      <w:r w:rsidR="003B5E45" w:rsidRPr="00586B6B">
        <w:t>.5.4</w:t>
      </w:r>
      <w:r w:rsidR="003B5E45" w:rsidRPr="00586B6B">
        <w:tab/>
        <w:t>Update Content Preparation Template</w:t>
      </w:r>
      <w:bookmarkEnd w:id="1026"/>
      <w:bookmarkEnd w:id="1027"/>
      <w:bookmarkEnd w:id="1028"/>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029" w:name="_Toc68899498"/>
      <w:bookmarkStart w:id="1030" w:name="_Toc71214249"/>
      <w:bookmarkStart w:id="1031" w:name="_Toc7172192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029"/>
      <w:bookmarkEnd w:id="1030"/>
      <w:bookmarkEnd w:id="1031"/>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032" w:name="_Toc68899499"/>
      <w:bookmarkStart w:id="1033" w:name="_Toc71214250"/>
      <w:bookmarkStart w:id="1034" w:name="_Toc71721924"/>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032"/>
      <w:bookmarkEnd w:id="1033"/>
      <w:bookmarkEnd w:id="1034"/>
    </w:p>
    <w:p w14:paraId="76DB5A91" w14:textId="6880C8F3" w:rsidR="003B5E45" w:rsidRPr="00586B6B" w:rsidRDefault="00733D83" w:rsidP="003B5E45">
      <w:pPr>
        <w:pStyle w:val="Heading4"/>
      </w:pPr>
      <w:bookmarkStart w:id="1035" w:name="_Toc68899500"/>
      <w:bookmarkStart w:id="1036" w:name="_Toc71214251"/>
      <w:bookmarkStart w:id="1037" w:name="_Toc71721925"/>
      <w:r w:rsidRPr="00586B6B">
        <w:t>4.3</w:t>
      </w:r>
      <w:r w:rsidR="003B5E45" w:rsidRPr="00586B6B">
        <w:t>.6.1</w:t>
      </w:r>
      <w:r w:rsidR="003B5E45" w:rsidRPr="00586B6B">
        <w:tab/>
        <w:t>General</w:t>
      </w:r>
      <w:bookmarkEnd w:id="1035"/>
      <w:bookmarkEnd w:id="1036"/>
      <w:bookmarkEnd w:id="1037"/>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038" w:name="_Toc68899501"/>
      <w:bookmarkStart w:id="1039" w:name="_Toc71214252"/>
      <w:bookmarkStart w:id="1040" w:name="_Toc71721926"/>
      <w:r w:rsidRPr="00586B6B">
        <w:t>4.3</w:t>
      </w:r>
      <w:r w:rsidR="003B5E45" w:rsidRPr="00586B6B">
        <w:t>.6.2</w:t>
      </w:r>
      <w:r w:rsidR="003B5E45" w:rsidRPr="00586B6B">
        <w:tab/>
        <w:t>Create Server Certificate</w:t>
      </w:r>
      <w:bookmarkEnd w:id="1038"/>
      <w:bookmarkEnd w:id="1039"/>
      <w:bookmarkEnd w:id="1040"/>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E97EAC">
        <w:rPr>
          <w:rStyle w:val="Code"/>
          <w:rPrChange w:id="1041" w:author="Richard Bradbury (formatting)" w:date="2021-05-11T15:44:00Z">
            <w:rPr>
              <w:i/>
              <w:iCs/>
            </w:rPr>
          </w:rPrChang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1042" w:name="_Toc68899502"/>
      <w:bookmarkStart w:id="1043" w:name="_Toc71214253"/>
      <w:bookmarkStart w:id="1044" w:name="_Toc71721927"/>
      <w:r w:rsidRPr="00586B6B">
        <w:t>4.3.6.3</w:t>
      </w:r>
      <w:r w:rsidRPr="00586B6B">
        <w:tab/>
        <w:t>Reserve Server Certificate</w:t>
      </w:r>
      <w:bookmarkEnd w:id="1042"/>
      <w:bookmarkEnd w:id="1043"/>
      <w:bookmarkEnd w:id="1044"/>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E97EAC">
        <w:rPr>
          <w:rStyle w:val="Code"/>
          <w:rPrChange w:id="1045" w:author="Richard Bradbury (formatting)" w:date="2021-05-11T15:44:00Z">
            <w:rPr>
              <w:i/>
              <w:iCs/>
            </w:rPr>
          </w:rPrChang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proofErr w:type="spellStart"/>
      <w:r w:rsidRPr="00E97EAC">
        <w:rPr>
          <w:rStyle w:val="Code"/>
          <w:rPrChange w:id="1046" w:author="Richard Bradbury (formatting)" w:date="2021-05-11T15:44:00Z">
            <w:rPr>
              <w:i/>
              <w:iCs/>
            </w:rPr>
          </w:rPrChange>
        </w:rPr>
        <w:t>subjectAltName</w:t>
      </w:r>
      <w:proofErr w:type="spellEnd"/>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1047" w:name="_Toc68899503"/>
      <w:bookmarkStart w:id="1048" w:name="_Toc71214254"/>
      <w:bookmarkStart w:id="1049" w:name="_Toc7172192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1047"/>
      <w:bookmarkEnd w:id="1048"/>
      <w:bookmarkEnd w:id="1049"/>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Pr>
          <w:rStyle w:val="HTTPResponse"/>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1050" w:name="_Toc68899504"/>
      <w:bookmarkStart w:id="1051" w:name="_Toc71214255"/>
      <w:bookmarkStart w:id="1052" w:name="_Toc71721929"/>
      <w:r w:rsidRPr="00586B6B">
        <w:t>4.3.6.5</w:t>
      </w:r>
      <w:r w:rsidRPr="00586B6B">
        <w:tab/>
        <w:t>Upload Server Certificate</w:t>
      </w:r>
      <w:bookmarkEnd w:id="1050"/>
      <w:bookmarkEnd w:id="1051"/>
      <w:bookmarkEnd w:id="1052"/>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1053" w:name="_Toc68899505"/>
      <w:bookmarkStart w:id="1054" w:name="_Toc71214256"/>
      <w:bookmarkStart w:id="1055" w:name="_Toc71721930"/>
      <w:r w:rsidRPr="00586B6B">
        <w:t>4.3</w:t>
      </w:r>
      <w:r w:rsidR="003B5E45" w:rsidRPr="00586B6B">
        <w:t>.6.</w:t>
      </w:r>
      <w:r w:rsidR="00DD14C8" w:rsidRPr="00586B6B">
        <w:t>6</w:t>
      </w:r>
      <w:r w:rsidR="003B5E45" w:rsidRPr="00586B6B">
        <w:tab/>
        <w:t>Update Server Certificate</w:t>
      </w:r>
      <w:bookmarkEnd w:id="1053"/>
      <w:bookmarkEnd w:id="1054"/>
      <w:bookmarkEnd w:id="1055"/>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1056" w:name="_Toc68899506"/>
      <w:bookmarkStart w:id="1057" w:name="_Toc71214257"/>
      <w:bookmarkStart w:id="1058" w:name="_Toc7172193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1056"/>
      <w:bookmarkEnd w:id="1057"/>
      <w:bookmarkEnd w:id="1058"/>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1059" w:name="_Toc68899507"/>
      <w:bookmarkStart w:id="1060" w:name="_Toc71214258"/>
      <w:bookmarkStart w:id="1061" w:name="_Toc7172193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1059"/>
      <w:bookmarkEnd w:id="1060"/>
      <w:bookmarkEnd w:id="1061"/>
    </w:p>
    <w:p w14:paraId="652AB90A" w14:textId="6D4A3919" w:rsidR="00D82315" w:rsidRPr="00586B6B" w:rsidRDefault="00D82315" w:rsidP="00C978C9">
      <w:pPr>
        <w:pStyle w:val="Heading4"/>
      </w:pPr>
      <w:bookmarkStart w:id="1062" w:name="_Toc68899508"/>
      <w:bookmarkStart w:id="1063" w:name="_Toc71214259"/>
      <w:bookmarkStart w:id="1064" w:name="_Toc71721933"/>
      <w:r w:rsidRPr="00586B6B">
        <w:t>4.3.7.1</w:t>
      </w:r>
      <w:r w:rsidRPr="00586B6B">
        <w:tab/>
        <w:t>General</w:t>
      </w:r>
      <w:bookmarkEnd w:id="1062"/>
      <w:bookmarkEnd w:id="1063"/>
      <w:bookmarkEnd w:id="106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25pt;height:231pt" o:ole="">
            <v:imagedata r:id="rId22" o:title=""/>
          </v:shape>
          <o:OLEObject Type="Embed" ProgID="Visio.Drawing.15" ShapeID="_x0000_i1025" DrawAspect="Content" ObjectID="_1682337966"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77777777"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E97EAC">
        <w:rPr>
          <w:rStyle w:val="Code"/>
          <w:rPrChange w:id="1065" w:author="Richard Bradbury (formatting)" w:date="2021-05-11T15:44:00Z">
            <w:rPr/>
          </w:rPrChang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E97EAC">
        <w:rPr>
          <w:rStyle w:val="Code"/>
          <w:rPrChange w:id="1066" w:author="Richard Bradbury (formatting)" w:date="2021-05-11T15:44:00Z">
            <w:rPr/>
          </w:rPrChang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E97EAC">
        <w:rPr>
          <w:rStyle w:val="Code"/>
          <w:rPrChange w:id="1067" w:author="Richard Bradbury (formatting)" w:date="2021-05-11T15:44:00Z">
            <w:rPr>
              <w:iCs/>
            </w:rPr>
          </w:rPrChang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E97EAC">
        <w:rPr>
          <w:rStyle w:val="Code"/>
          <w:rPrChange w:id="1068" w:author="Richard Bradbury (formatting)" w:date="2021-05-11T15:44:00Z">
            <w:rPr/>
          </w:rPrChange>
        </w:rPr>
        <w:t>PENDING</w:t>
      </w:r>
      <w:r w:rsidRPr="00586B6B">
        <w:t xml:space="preserve"> state, awaiting revalidation by the operator of the 5GMS System. Finally, a Policy Template </w:t>
      </w:r>
      <w:r>
        <w:t xml:space="preserve">resource </w:t>
      </w:r>
      <w:r w:rsidRPr="00586B6B">
        <w:t xml:space="preserve">may be </w:t>
      </w:r>
      <w:r w:rsidRPr="00E97EAC">
        <w:rPr>
          <w:rStyle w:val="Code"/>
          <w:rPrChange w:id="1069" w:author="Richard Bradbury (formatting)" w:date="2021-05-11T15:44:00Z">
            <w:rPr>
              <w:i/>
            </w:rPr>
          </w:rPrChange>
        </w:rPr>
        <w:t>SU</w:t>
      </w:r>
      <w:r w:rsidRPr="00E97EAC">
        <w:rPr>
          <w:rStyle w:val="Code"/>
          <w:rPrChange w:id="1070" w:author="Richard Bradbury (formatting)" w:date="2021-05-11T15:44:00Z">
            <w:rPr/>
          </w:rPrChange>
        </w:rPr>
        <w:t>SPENDED</w:t>
      </w:r>
      <w:r w:rsidRPr="00586B6B">
        <w:t xml:space="preserve"> by the 5GMS System operator, e.g. in case of a violation of the usage terms or for some other reasons, which renders it unusable. The update of any property moves the state into </w:t>
      </w:r>
      <w:r w:rsidRPr="00E97EAC">
        <w:rPr>
          <w:rStyle w:val="Code"/>
          <w:rPrChange w:id="1071" w:author="Richard Bradbury (formatting)" w:date="2021-05-11T15:44:00Z">
            <w:rPr/>
          </w:rPrChange>
        </w:rPr>
        <w:t>PENDING</w:t>
      </w:r>
      <w:r w:rsidRPr="00586B6B">
        <w:t xml:space="preserve"> and triggers revalidation.</w:t>
      </w:r>
      <w:del w:id="1072" w:author="Richard Bradbury (revisions)" w:date="2021-05-11T17:09:00Z">
        <w:r w:rsidRPr="00586B6B" w:rsidDel="0080416A">
          <w:delText xml:space="preserve"> </w:delText>
        </w:r>
      </w:del>
    </w:p>
    <w:p w14:paraId="3614C497" w14:textId="77777777" w:rsidR="00F12CBD" w:rsidRDefault="00602449" w:rsidP="00602449">
      <w:r w:rsidRPr="00586B6B">
        <w:t xml:space="preserve">A Policy Template </w:t>
      </w:r>
      <w:r>
        <w:t xml:space="preserve">resource </w:t>
      </w:r>
      <w:r w:rsidRPr="00586B6B">
        <w:t>may be destroyed when it is in any of the abovementioned states.</w:t>
      </w:r>
      <w:del w:id="1073" w:author="Richard Bradbury (revisions)" w:date="2021-05-11T17:09:00Z">
        <w:r w:rsidR="0087024A" w:rsidRPr="0087024A" w:rsidDel="0080416A">
          <w:delText xml:space="preserve"> </w:delText>
        </w:r>
      </w:del>
    </w:p>
    <w:p w14:paraId="0B515EA9" w14:textId="6AC0C7C4"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del w:id="1074" w:author="Richard Bradbury (revisions)" w:date="2021-05-11T12:13:00Z">
        <w:r w:rsidRPr="00E97EAC" w:rsidDel="00C65017">
          <w:rPr>
            <w:rStyle w:val="Code"/>
            <w:rPrChange w:id="1075" w:author="Richard Bradbury (formatting)" w:date="2021-05-11T15:44:00Z">
              <w:rPr>
                <w:i/>
                <w:iCs/>
              </w:rPr>
            </w:rPrChange>
          </w:rPr>
          <w:delText>ready</w:delText>
        </w:r>
      </w:del>
      <w:ins w:id="1076" w:author="Richard Bradbury (revisions)" w:date="2021-05-11T12:13:00Z">
        <w:r w:rsidR="00C65017" w:rsidRPr="00E97EAC">
          <w:rPr>
            <w:rStyle w:val="Code"/>
            <w:rPrChange w:id="1077" w:author="Richard Bradbury (formatting)" w:date="2021-05-11T15:44:00Z">
              <w:rPr>
                <w:iCs/>
              </w:rPr>
            </w:rPrChange>
          </w:rPr>
          <w:t>READY</w:t>
        </w:r>
      </w:ins>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1078" w:name="_Toc68899509"/>
      <w:bookmarkStart w:id="1079" w:name="_Toc71214260"/>
      <w:bookmarkStart w:id="1080" w:name="_Toc71721934"/>
      <w:r w:rsidRPr="00586B6B">
        <w:t>4.3.7.2</w:t>
      </w:r>
      <w:r w:rsidRPr="00586B6B">
        <w:tab/>
      </w:r>
      <w:r w:rsidRPr="00E32E06">
        <w:t>Create</w:t>
      </w:r>
      <w:r w:rsidRPr="00586B6B">
        <w:t xml:space="preserve"> Policy Template</w:t>
      </w:r>
      <w:bookmarkEnd w:id="1078"/>
      <w:bookmarkEnd w:id="1079"/>
      <w:bookmarkEnd w:id="1080"/>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586B6B">
        <w:rPr>
          <w:rStyle w:val="HTTPResponse"/>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E97EAC">
        <w:rPr>
          <w:rStyle w:val="Code"/>
          <w:rPrChange w:id="1081" w:author="Richard Bradbury (formatting)" w:date="2021-05-11T15:44:00Z">
            <w:rPr>
              <w:iCs/>
            </w:rPr>
          </w:rPrChang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1082" w:name="_Toc68899510"/>
      <w:bookmarkStart w:id="1083" w:name="_Toc71214261"/>
      <w:bookmarkStart w:id="1084" w:name="_Toc71721935"/>
      <w:r w:rsidRPr="00586B6B">
        <w:t>4.3.7.3</w:t>
      </w:r>
      <w:r w:rsidRPr="00586B6B">
        <w:tab/>
        <w:t>Read Policy Template</w:t>
      </w:r>
      <w:bookmarkEnd w:id="1082"/>
      <w:bookmarkEnd w:id="1083"/>
      <w:bookmarkEnd w:id="1084"/>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1085" w:name="_Toc68899511"/>
      <w:bookmarkStart w:id="1086" w:name="_Toc71214262"/>
      <w:bookmarkStart w:id="1087" w:name="_Toc71721936"/>
      <w:r w:rsidRPr="00586B6B">
        <w:t>4.3.7.4</w:t>
      </w:r>
      <w:r w:rsidRPr="00586B6B">
        <w:tab/>
        <w:t>Update Policy Template</w:t>
      </w:r>
      <w:bookmarkEnd w:id="1085"/>
      <w:bookmarkEnd w:id="1086"/>
      <w:bookmarkEnd w:id="1087"/>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E97EAC">
        <w:rPr>
          <w:rStyle w:val="Code"/>
          <w:rPrChange w:id="1088" w:author="Richard Bradbury (formatting)" w:date="2021-05-11T15:44:00Z">
            <w:rPr/>
          </w:rPrChang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E97EAC">
        <w:rPr>
          <w:rStyle w:val="Code"/>
          <w:rPrChange w:id="1089" w:author="Richard Bradbury (formatting)" w:date="2021-05-11T15:44:00Z">
            <w:rPr/>
          </w:rPrChang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586B6B">
        <w:rPr>
          <w:rStyle w:val="HTTPResponse"/>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1090" w:name="_Toc68899512"/>
      <w:bookmarkStart w:id="1091" w:name="_Toc71214263"/>
      <w:bookmarkStart w:id="1092" w:name="_Toc71721937"/>
      <w:r w:rsidRPr="00586B6B">
        <w:t>4.3.7.5</w:t>
      </w:r>
      <w:r w:rsidRPr="00586B6B">
        <w:tab/>
      </w:r>
      <w:r w:rsidR="00602449">
        <w:t>Destroy</w:t>
      </w:r>
      <w:r w:rsidR="00602449" w:rsidRPr="00586B6B">
        <w:t xml:space="preserve"> </w:t>
      </w:r>
      <w:r w:rsidRPr="00586B6B">
        <w:t>Policy Template</w:t>
      </w:r>
      <w:bookmarkEnd w:id="1090"/>
      <w:bookmarkEnd w:id="1091"/>
      <w:bookmarkEnd w:id="1092"/>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586B6B">
        <w:rPr>
          <w:rStyle w:val="HTTPResponse"/>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1093" w:name="_Toc68899513"/>
      <w:bookmarkStart w:id="1094" w:name="_Toc71214264"/>
      <w:bookmarkStart w:id="1095" w:name="_Toc71721938"/>
      <w:r w:rsidRPr="00586B6B">
        <w:t>4.3.8</w:t>
      </w:r>
      <w:r w:rsidRPr="00586B6B">
        <w:tab/>
        <w:t>Consumption Reporting Configuration procedures</w:t>
      </w:r>
      <w:bookmarkEnd w:id="1093"/>
      <w:bookmarkEnd w:id="1094"/>
      <w:bookmarkEnd w:id="1095"/>
    </w:p>
    <w:p w14:paraId="00E3DAD2" w14:textId="0CE7FC1C" w:rsidR="00F9235E" w:rsidRPr="00586B6B" w:rsidRDefault="00733D83" w:rsidP="00F9235E">
      <w:pPr>
        <w:pStyle w:val="Heading4"/>
      </w:pPr>
      <w:bookmarkStart w:id="1096" w:name="_Toc68899514"/>
      <w:bookmarkStart w:id="1097" w:name="_Toc71214265"/>
      <w:bookmarkStart w:id="1098" w:name="_Toc71721939"/>
      <w:r w:rsidRPr="00586B6B">
        <w:t>4.3</w:t>
      </w:r>
      <w:r w:rsidR="00F9235E" w:rsidRPr="00586B6B">
        <w:t>.</w:t>
      </w:r>
      <w:r w:rsidR="00E6513C" w:rsidRPr="00586B6B">
        <w:t>8</w:t>
      </w:r>
      <w:r w:rsidR="00F9235E" w:rsidRPr="00586B6B">
        <w:t>.1</w:t>
      </w:r>
      <w:r w:rsidR="00F9235E" w:rsidRPr="00586B6B">
        <w:tab/>
        <w:t>General</w:t>
      </w:r>
      <w:bookmarkEnd w:id="1096"/>
      <w:bookmarkEnd w:id="1097"/>
      <w:bookmarkEnd w:id="1098"/>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1099" w:name="_Toc68899515"/>
      <w:bookmarkStart w:id="1100" w:name="_Toc71214266"/>
      <w:bookmarkStart w:id="1101" w:name="_Toc71721940"/>
      <w:r w:rsidRPr="00586B6B">
        <w:t>4.3</w:t>
      </w:r>
      <w:r w:rsidR="00F9235E" w:rsidRPr="00586B6B">
        <w:t>.</w:t>
      </w:r>
      <w:r w:rsidR="00E6513C" w:rsidRPr="00586B6B">
        <w:t>8</w:t>
      </w:r>
      <w:r w:rsidR="00F9235E" w:rsidRPr="00586B6B">
        <w:t>.2</w:t>
      </w:r>
      <w:r w:rsidR="00F9235E" w:rsidRPr="00586B6B">
        <w:tab/>
        <w:t>Create Consumption Reporting Configuration</w:t>
      </w:r>
      <w:bookmarkEnd w:id="1099"/>
      <w:bookmarkEnd w:id="1100"/>
      <w:bookmarkEnd w:id="110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7D0E5BDA" w:rsidR="00F9235E" w:rsidRPr="00586B6B" w:rsidRDefault="00733D83" w:rsidP="00F9235E">
      <w:pPr>
        <w:pStyle w:val="Heading4"/>
      </w:pPr>
      <w:bookmarkStart w:id="1102" w:name="_Toc68899516"/>
      <w:bookmarkStart w:id="1103" w:name="_Toc71214267"/>
      <w:bookmarkStart w:id="1104" w:name="_Toc71721941"/>
      <w:r w:rsidRPr="00586B6B">
        <w:t>4.3</w:t>
      </w:r>
      <w:r w:rsidR="00F9235E" w:rsidRPr="00586B6B">
        <w:t>.</w:t>
      </w:r>
      <w:r w:rsidR="00E6513C" w:rsidRPr="00586B6B">
        <w:t>8</w:t>
      </w:r>
      <w:r w:rsidR="00F9235E" w:rsidRPr="00586B6B">
        <w:t>.3</w:t>
      </w:r>
      <w:r w:rsidR="00F9235E" w:rsidRPr="00586B6B">
        <w:tab/>
        <w:t xml:space="preserve">Read </w:t>
      </w:r>
      <w:del w:id="1105" w:author="Richard Bradbury (revisions)" w:date="2021-05-11T16:46:00Z">
        <w:r w:rsidR="00F9235E" w:rsidRPr="00586B6B" w:rsidDel="00E87180">
          <w:delText>Provisioning Session</w:delText>
        </w:r>
      </w:del>
      <w:del w:id="1106" w:author="Richard Bradbury (revisions)" w:date="2021-05-11T16:48:00Z">
        <w:r w:rsidR="00F9235E" w:rsidRPr="00586B6B" w:rsidDel="00E87180">
          <w:delText xml:space="preserve"> properties</w:delText>
        </w:r>
      </w:del>
      <w:bookmarkEnd w:id="1102"/>
      <w:bookmarkEnd w:id="1103"/>
      <w:ins w:id="1107" w:author="Richard Bradbury (revisions)" w:date="2021-05-11T16:48:00Z">
        <w:r w:rsidR="00E87180">
          <w:t>Consumption Reporting Configuration</w:t>
        </w:r>
      </w:ins>
      <w:bookmarkEnd w:id="1104"/>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B379BD6" w:rsidR="00F9235E" w:rsidRPr="00586B6B" w:rsidRDefault="00733D83" w:rsidP="00F9235E">
      <w:pPr>
        <w:pStyle w:val="Heading4"/>
      </w:pPr>
      <w:bookmarkStart w:id="1108" w:name="_Toc68899517"/>
      <w:bookmarkStart w:id="1109" w:name="_Toc71214268"/>
      <w:bookmarkStart w:id="1110" w:name="_Toc71721942"/>
      <w:r w:rsidRPr="00586B6B">
        <w:t>4.3</w:t>
      </w:r>
      <w:r w:rsidR="00F9235E" w:rsidRPr="00586B6B">
        <w:t>.</w:t>
      </w:r>
      <w:r w:rsidR="00E6513C" w:rsidRPr="00586B6B">
        <w:t>8</w:t>
      </w:r>
      <w:r w:rsidR="00F9235E" w:rsidRPr="00586B6B">
        <w:t>.4</w:t>
      </w:r>
      <w:r w:rsidR="00F9235E" w:rsidRPr="00586B6B">
        <w:tab/>
        <w:t xml:space="preserve">Update </w:t>
      </w:r>
      <w:del w:id="1111" w:author="Richard Bradbury (revisions)" w:date="2021-05-11T16:46:00Z">
        <w:r w:rsidR="00F9235E" w:rsidRPr="00586B6B" w:rsidDel="00E87180">
          <w:delText>Prov</w:delText>
        </w:r>
      </w:del>
      <w:del w:id="1112" w:author="Richard Bradbury (revisions)" w:date="2021-05-11T16:47:00Z">
        <w:r w:rsidR="00F9235E" w:rsidRPr="00586B6B" w:rsidDel="00E87180">
          <w:delText>isioning Session</w:delText>
        </w:r>
      </w:del>
      <w:del w:id="1113" w:author="Richard Bradbury (revisions)" w:date="2021-05-11T16:48:00Z">
        <w:r w:rsidR="00F9235E" w:rsidRPr="00586B6B" w:rsidDel="00E87180">
          <w:delText xml:space="preserve"> properties</w:delText>
        </w:r>
      </w:del>
      <w:bookmarkEnd w:id="1108"/>
      <w:bookmarkEnd w:id="1109"/>
      <w:ins w:id="1114" w:author="Richard Bradbury (revisions)" w:date="2021-05-11T16:48:00Z">
        <w:r w:rsidR="00E87180">
          <w:t>Consumption Reporting Configuration</w:t>
        </w:r>
      </w:ins>
      <w:bookmarkEnd w:id="1110"/>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4BC2F62A" w:rsidR="00F9235E" w:rsidRPr="00586B6B" w:rsidRDefault="00733D83" w:rsidP="00F9235E">
      <w:pPr>
        <w:pStyle w:val="Heading4"/>
      </w:pPr>
      <w:bookmarkStart w:id="1115" w:name="_Toc68899518"/>
      <w:bookmarkStart w:id="1116" w:name="_Toc71214269"/>
      <w:bookmarkStart w:id="1117" w:name="_Toc71721943"/>
      <w:r w:rsidRPr="00586B6B">
        <w:t>4.3</w:t>
      </w:r>
      <w:r w:rsidR="00F9235E" w:rsidRPr="00586B6B">
        <w:t>.</w:t>
      </w:r>
      <w:r w:rsidR="00E6513C" w:rsidRPr="00586B6B">
        <w:t>8</w:t>
      </w:r>
      <w:r w:rsidR="00F9235E" w:rsidRPr="00586B6B">
        <w:t>.5</w:t>
      </w:r>
      <w:r w:rsidR="00F9235E" w:rsidRPr="00586B6B">
        <w:tab/>
      </w:r>
      <w:del w:id="1118" w:author="Richard Bradbury (revisions)" w:date="2021-05-11T16:47:00Z">
        <w:r w:rsidR="00F9235E" w:rsidRPr="00586B6B" w:rsidDel="00E87180">
          <w:delText>Delete</w:delText>
        </w:r>
      </w:del>
      <w:del w:id="1119" w:author="Richard Bradbury (revisions)" w:date="2021-05-11T16:48:00Z">
        <w:r w:rsidR="00F9235E" w:rsidRPr="00586B6B" w:rsidDel="00E87180">
          <w:delText xml:space="preserve"> </w:delText>
        </w:r>
      </w:del>
      <w:del w:id="1120" w:author="Richard Bradbury (revisions)" w:date="2021-05-11T16:47:00Z">
        <w:r w:rsidR="00F9235E" w:rsidRPr="00586B6B" w:rsidDel="00E87180">
          <w:delText>Provisioning Session</w:delText>
        </w:r>
      </w:del>
      <w:bookmarkEnd w:id="1115"/>
      <w:bookmarkEnd w:id="1116"/>
      <w:ins w:id="1121" w:author="Richard Bradbury (revisions)" w:date="2021-05-11T16:48:00Z">
        <w:r w:rsidR="00E87180">
          <w:t>Destroy Consumption Reporting Configuration</w:t>
        </w:r>
      </w:ins>
      <w:bookmarkEnd w:id="1117"/>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1122" w:name="_Toc68899519"/>
      <w:bookmarkStart w:id="1123" w:name="_Toc71214270"/>
      <w:bookmarkStart w:id="1124" w:name="_Toc71721944"/>
      <w:bookmarkStart w:id="1125" w:name="_Toc49514912"/>
      <w:bookmarkStart w:id="1126" w:name="_Toc49520070"/>
      <w:bookmarkStart w:id="1127" w:name="_Toc50548852"/>
      <w:r>
        <w:lastRenderedPageBreak/>
        <w:t>4.3.9</w:t>
      </w:r>
      <w:r>
        <w:tab/>
        <w:t xml:space="preserve">Metrics Reporting </w:t>
      </w:r>
      <w:r w:rsidR="00300ED9">
        <w:t xml:space="preserve">Provisioning </w:t>
      </w:r>
      <w:r>
        <w:t>procedures</w:t>
      </w:r>
      <w:bookmarkEnd w:id="1122"/>
      <w:bookmarkEnd w:id="1123"/>
      <w:bookmarkEnd w:id="1124"/>
    </w:p>
    <w:p w14:paraId="796B593D" w14:textId="4BA4FB8F" w:rsidR="00E75471" w:rsidRDefault="00E75471" w:rsidP="006A7B8F">
      <w:pPr>
        <w:pStyle w:val="Heading4"/>
      </w:pPr>
      <w:bookmarkStart w:id="1128" w:name="_Toc68899520"/>
      <w:bookmarkStart w:id="1129" w:name="_Toc71214271"/>
      <w:bookmarkStart w:id="1130" w:name="_Toc71721945"/>
      <w:bookmarkStart w:id="1131" w:name="_Toc49514913"/>
      <w:bookmarkStart w:id="1132" w:name="_Toc49520071"/>
      <w:bookmarkStart w:id="1133" w:name="_Toc50548853"/>
      <w:bookmarkEnd w:id="1125"/>
      <w:bookmarkEnd w:id="1126"/>
      <w:bookmarkEnd w:id="1127"/>
      <w:r>
        <w:t>4.3.9.1</w:t>
      </w:r>
      <w:r>
        <w:tab/>
      </w:r>
      <w:r w:rsidRPr="006A7B8F">
        <w:t>General</w:t>
      </w:r>
      <w:bookmarkEnd w:id="1128"/>
      <w:bookmarkEnd w:id="1129"/>
      <w:bookmarkEnd w:id="1130"/>
    </w:p>
    <w:bookmarkEnd w:id="1131"/>
    <w:bookmarkEnd w:id="1132"/>
    <w:bookmarkEnd w:id="1133"/>
    <w:p w14:paraId="264B7671" w14:textId="66F5EB81" w:rsidR="00E75471" w:rsidRDefault="00E75471" w:rsidP="00E75471">
      <w:pPr>
        <w:keepNext/>
        <w:keepLines/>
        <w:outlineLvl w:val="4"/>
      </w:pPr>
      <w:r w:rsidRPr="007F43C8">
        <w:t xml:space="preserve">These procedures are used by the </w:t>
      </w:r>
      <w:r w:rsidR="00300ED9">
        <w:t>5GMS</w:t>
      </w:r>
      <w:r w:rsidRPr="007F43C8">
        <w:t xml:space="preserve"> Application Provider to configure </w:t>
      </w:r>
      <w:proofErr w:type="spellStart"/>
      <w:r>
        <w:t>QoE</w:t>
      </w:r>
      <w:proofErr w:type="spellEnd"/>
      <w:r>
        <w:t xml:space="preserv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E75471">
      <w:pPr>
        <w:keepNext/>
        <w:keepLines/>
        <w:outlineLvl w:val="4"/>
      </w:pPr>
      <w:r>
        <w:t>A given instance of a Metrics Reporting Configuration</w:t>
      </w:r>
      <w:r w:rsidR="00300ED9">
        <w:t xml:space="preserve"> resource</w:t>
      </w:r>
      <w:r>
        <w:t xml:space="preserve"> is identified by the </w:t>
      </w:r>
      <w:proofErr w:type="spellStart"/>
      <w:r w:rsidRPr="00E97EAC">
        <w:rPr>
          <w:rStyle w:val="Code"/>
          <w:rPrChange w:id="1134" w:author="Richard Bradbury (formatting)" w:date="2021-05-11T15:44:00Z">
            <w:rPr>
              <w:i/>
              <w:iCs/>
            </w:rPr>
          </w:rPrChange>
        </w:rPr>
        <w:t>metricsReportingConfigurationId</w:t>
      </w:r>
      <w:proofErr w:type="spellEnd"/>
      <w:r w:rsidRPr="006A7B8F">
        <w:t xml:space="preserve"> property of the </w:t>
      </w:r>
      <w:proofErr w:type="spellStart"/>
      <w:r w:rsidRPr="00E97EAC">
        <w:rPr>
          <w:rStyle w:val="Code"/>
          <w:rPrChange w:id="1135" w:author="Richard Bradbury (formatting)" w:date="2021-05-11T15:44:00Z">
            <w:rPr>
              <w:i/>
              <w:iCs/>
            </w:rPr>
          </w:rPrChange>
        </w:rPr>
        <w:t>MetricsReportingConfiguration</w:t>
      </w:r>
      <w:proofErr w:type="spellEnd"/>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1136" w:name="_Toc49514914"/>
      <w:bookmarkStart w:id="1137" w:name="_Toc49520072"/>
      <w:bookmarkStart w:id="1138" w:name="_Toc50548854"/>
      <w:bookmarkStart w:id="1139" w:name="_Toc68899521"/>
      <w:bookmarkStart w:id="1140" w:name="_Toc71214272"/>
      <w:bookmarkStart w:id="1141" w:name="_Toc71721946"/>
      <w:r>
        <w:t>4.3.9.2</w:t>
      </w:r>
      <w:r>
        <w:tab/>
        <w:t>Create</w:t>
      </w:r>
      <w:r w:rsidRPr="00D20FC1">
        <w:t xml:space="preserve"> </w:t>
      </w:r>
      <w:r>
        <w:t>Metrics Reporting Configuration</w:t>
      </w:r>
      <w:bookmarkEnd w:id="1136"/>
      <w:bookmarkEnd w:id="1137"/>
      <w:bookmarkEnd w:id="1138"/>
      <w:bookmarkEnd w:id="1139"/>
      <w:bookmarkEnd w:id="1140"/>
      <w:bookmarkEnd w:id="1141"/>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proofErr w:type="spellStart"/>
      <w:r w:rsidRPr="00E97EAC">
        <w:rPr>
          <w:rStyle w:val="Code"/>
          <w:rPrChange w:id="1142" w:author="Richard Bradbury (formatting)" w:date="2021-05-11T15:44:00Z">
            <w:rPr/>
          </w:rPrChange>
        </w:rPr>
        <w:t>MetricsReportingConfiguration</w:t>
      </w:r>
      <w:proofErr w:type="spellEnd"/>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994172">
        <w:rPr>
          <w:rStyle w:val="HTTPResponse"/>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201F6C3C" w:rsidR="00E75471" w:rsidRPr="0035578A" w:rsidRDefault="00E75471" w:rsidP="00E75471">
      <w:r>
        <w:t xml:space="preserve">This procedure may be </w:t>
      </w:r>
      <w:proofErr w:type="spellStart"/>
      <w:r>
        <w:t>perfomed</w:t>
      </w:r>
      <w:proofErr w:type="spellEnd"/>
      <w:r>
        <w:t xml:space="preserve"> multiple times to provision different Metrics Reporting Configurations in the scope of a particular Provisioning Session. Each such configuration</w:t>
      </w:r>
      <w:r w:rsidR="00300ED9">
        <w:t xml:space="preserve"> resource</w:t>
      </w:r>
      <w:r>
        <w:t xml:space="preserve"> is represented by a different value of </w:t>
      </w:r>
      <w:proofErr w:type="spellStart"/>
      <w:r w:rsidRPr="00E97EAC">
        <w:rPr>
          <w:rStyle w:val="Code"/>
          <w:rPrChange w:id="1143" w:author="Richard Bradbury (formatting)" w:date="2021-05-11T15:44:00Z">
            <w:rPr>
              <w:i/>
              <w:iCs/>
            </w:rPr>
          </w:rPrChange>
        </w:rPr>
        <w:t>metricsReportingConfigurationId</w:t>
      </w:r>
      <w:proofErr w:type="spellEnd"/>
      <w:r>
        <w:t>.</w:t>
      </w:r>
    </w:p>
    <w:p w14:paraId="50FD6AC0" w14:textId="77777777" w:rsidR="00E75471" w:rsidRDefault="00E75471" w:rsidP="00E75471">
      <w:pPr>
        <w:pStyle w:val="Heading4"/>
      </w:pPr>
      <w:bookmarkStart w:id="1144" w:name="_Toc49514915"/>
      <w:bookmarkStart w:id="1145" w:name="_Toc49520073"/>
      <w:bookmarkStart w:id="1146" w:name="_Toc50548855"/>
      <w:bookmarkStart w:id="1147" w:name="_Toc68899522"/>
      <w:bookmarkStart w:id="1148" w:name="_Toc71214273"/>
      <w:bookmarkStart w:id="1149" w:name="_Toc71721947"/>
      <w:r>
        <w:t>4.3.9.3</w:t>
      </w:r>
      <w:r>
        <w:tab/>
        <w:t>Read</w:t>
      </w:r>
      <w:r w:rsidRPr="00D20FC1">
        <w:t xml:space="preserve"> </w:t>
      </w:r>
      <w:r>
        <w:t xml:space="preserve">Metrics </w:t>
      </w:r>
      <w:bookmarkEnd w:id="1144"/>
      <w:bookmarkEnd w:id="1145"/>
      <w:bookmarkEnd w:id="1146"/>
      <w:r>
        <w:t>Reporting Configuration</w:t>
      </w:r>
      <w:bookmarkEnd w:id="1147"/>
      <w:bookmarkEnd w:id="1148"/>
      <w:bookmarkEnd w:id="1149"/>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w:t>
      </w:r>
      <w:r>
        <w:rPr>
          <w:lang w:eastAsia="zh-CN"/>
        </w:rPr>
        <w:t xml:space="preserve">and the </w:t>
      </w:r>
      <w:r>
        <w:t xml:space="preserve">requested </w:t>
      </w:r>
      <w:proofErr w:type="spellStart"/>
      <w:r w:rsidRPr="00E97EAC">
        <w:rPr>
          <w:rStyle w:val="Code"/>
        </w:rPr>
        <w:t>MetricsReportingConfiguration</w:t>
      </w:r>
      <w:proofErr w:type="spellEnd"/>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1150" w:name="_Toc49514916"/>
      <w:bookmarkStart w:id="1151" w:name="_Toc49520074"/>
      <w:bookmarkStart w:id="1152" w:name="_Toc50548856"/>
      <w:bookmarkStart w:id="1153" w:name="_Toc68899523"/>
      <w:bookmarkStart w:id="1154" w:name="_Toc71214274"/>
      <w:bookmarkStart w:id="1155" w:name="_Toc71721948"/>
      <w:r>
        <w:t>4.3.9.4</w:t>
      </w:r>
      <w:r>
        <w:tab/>
        <w:t>Update</w:t>
      </w:r>
      <w:r w:rsidRPr="00D20FC1">
        <w:t xml:space="preserve"> </w:t>
      </w:r>
      <w:bookmarkEnd w:id="1150"/>
      <w:bookmarkEnd w:id="1151"/>
      <w:bookmarkEnd w:id="1152"/>
      <w:r>
        <w:t>Metrics Reporting Configuration</w:t>
      </w:r>
      <w:bookmarkEnd w:id="1153"/>
      <w:bookmarkEnd w:id="1154"/>
      <w:bookmarkEnd w:id="1155"/>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1156" w:name="_Toc49514917"/>
      <w:bookmarkStart w:id="1157" w:name="_Toc49520075"/>
      <w:bookmarkStart w:id="1158" w:name="_Toc50548857"/>
      <w:bookmarkStart w:id="1159" w:name="_Toc68899524"/>
      <w:bookmarkStart w:id="1160" w:name="_Toc71214275"/>
      <w:bookmarkStart w:id="1161" w:name="_Toc71721949"/>
      <w:r>
        <w:t>4.3.9.5</w:t>
      </w:r>
      <w:r>
        <w:tab/>
        <w:t>De</w:t>
      </w:r>
      <w:r w:rsidR="00300ED9">
        <w:t>stroy</w:t>
      </w:r>
      <w:r w:rsidRPr="00D20FC1">
        <w:t xml:space="preserve"> </w:t>
      </w:r>
      <w:bookmarkEnd w:id="1156"/>
      <w:bookmarkEnd w:id="1157"/>
      <w:bookmarkEnd w:id="1158"/>
      <w:r>
        <w:t>Metrics Reporting Configuration</w:t>
      </w:r>
      <w:bookmarkEnd w:id="1159"/>
      <w:bookmarkEnd w:id="1160"/>
      <w:bookmarkEnd w:id="1161"/>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pPr>
        <w:keepLines/>
        <w:outlineLvl w:val="4"/>
        <w:pPrChange w:id="1162" w:author="Richard Bradbury (revisions)" w:date="2021-05-11T16:45:00Z">
          <w:pPr>
            <w:keepNext/>
            <w:keepLines/>
            <w:outlineLvl w:val="4"/>
          </w:pPr>
        </w:pPrChange>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1163" w:name="_Toc68899525"/>
      <w:bookmarkStart w:id="1164" w:name="_Toc71214276"/>
      <w:bookmarkStart w:id="1165" w:name="_Toc71721950"/>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1163"/>
      <w:bookmarkEnd w:id="1164"/>
      <w:bookmarkEnd w:id="1165"/>
    </w:p>
    <w:p w14:paraId="793667C3" w14:textId="1C8B6910" w:rsidR="00E87180" w:rsidRPr="00732C99" w:rsidDel="00E87180" w:rsidRDefault="00E8591E" w:rsidP="00E87180">
      <w:pPr>
        <w:pStyle w:val="EditorsNote"/>
        <w:rPr>
          <w:del w:id="1166" w:author="Richard Bradbury (revisions)" w:date="2021-05-11T16:44:00Z"/>
        </w:rPr>
      </w:pPr>
      <w:del w:id="1167" w:author="Richard Bradbury (revisions)" w:date="2021-05-11T16:44:00Z">
        <w:r w:rsidRPr="00732C99" w:rsidDel="00E87180">
          <w:delText>Editor</w:delText>
        </w:r>
        <w:r w:rsidR="003F5C11" w:rsidRPr="00732C99" w:rsidDel="00E87180">
          <w:delText>'</w:delText>
        </w:r>
        <w:r w:rsidRPr="00732C99" w:rsidDel="00E87180">
          <w:delText xml:space="preserve">s Note: This clause should contain content ingestion procedures between Network External Media Application Servers and the </w:delText>
        </w:r>
        <w:r w:rsidR="0098720C" w:rsidRPr="00732C99" w:rsidDel="00E87180">
          <w:delText xml:space="preserve">5GMSd </w:delText>
        </w:r>
        <w:r w:rsidRPr="00732C99" w:rsidDel="00E87180">
          <w:delText>AS. This Clause may be removed, in case only external referenceable content ingest procedures are used.</w:delText>
        </w:r>
      </w:del>
    </w:p>
    <w:p w14:paraId="6D933FA2" w14:textId="77777777" w:rsidR="00E87180" w:rsidRDefault="00E87180">
      <w:pPr>
        <w:keepNext/>
        <w:rPr>
          <w:ins w:id="1168" w:author="Richard Bradbury (revisions)" w:date="2021-05-11T16:44:00Z"/>
        </w:rPr>
        <w:pPrChange w:id="1169" w:author="Richard Bradbury (revisions)" w:date="2021-05-11T16:45:00Z">
          <w:pPr/>
        </w:pPrChange>
      </w:pPr>
      <w:bookmarkStart w:id="1170" w:name="_Toc68899526"/>
      <w:bookmarkStart w:id="1171" w:name="_Toc71214277"/>
      <w:ins w:id="1172" w:author="Richard Bradbury (revisions)" w:date="2021-05-11T16:44:00Z">
        <w:r>
          <w:t>No procedures are specified in this release.</w:t>
        </w:r>
      </w:ins>
    </w:p>
    <w:p w14:paraId="6CEBEC0B" w14:textId="18757842" w:rsidR="002711AB" w:rsidRPr="00586B6B" w:rsidRDefault="002711AB" w:rsidP="002711AB">
      <w:pPr>
        <w:pStyle w:val="Heading2"/>
        <w:rPr>
          <w:lang w:eastAsia="fr-FR"/>
        </w:rPr>
      </w:pPr>
      <w:bookmarkStart w:id="1173" w:name="_Toc71721951"/>
      <w:r w:rsidRPr="00450E15">
        <w:t>4.</w:t>
      </w:r>
      <w:r w:rsidR="00F341DB" w:rsidRPr="00450E15">
        <w:t>5</w:t>
      </w:r>
      <w:r w:rsidR="00C059CA" w:rsidRPr="00450E15">
        <w:tab/>
      </w:r>
      <w:r w:rsidRPr="00586B6B">
        <w:t>Procedures of the M3d interface</w:t>
      </w:r>
      <w:bookmarkEnd w:id="1170"/>
      <w:bookmarkEnd w:id="1171"/>
      <w:bookmarkEnd w:id="1173"/>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1174" w:name="_Toc68899527"/>
      <w:bookmarkStart w:id="1175" w:name="_Toc71214278"/>
      <w:bookmarkStart w:id="1176" w:name="_Toc71721952"/>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1174"/>
      <w:bookmarkEnd w:id="1175"/>
      <w:bookmarkEnd w:id="1176"/>
    </w:p>
    <w:p w14:paraId="2ACCE741" w14:textId="00A6AB3E" w:rsidR="00483AA6" w:rsidRPr="00586B6B" w:rsidRDefault="00483AA6" w:rsidP="00483AA6">
      <w:pPr>
        <w:pStyle w:val="Heading3"/>
      </w:pPr>
      <w:bookmarkStart w:id="1177" w:name="_Toc68899528"/>
      <w:bookmarkStart w:id="1178" w:name="_Toc71214279"/>
      <w:bookmarkStart w:id="1179" w:name="_Toc71721953"/>
      <w:r w:rsidRPr="00586B6B">
        <w:t>4.6.1</w:t>
      </w:r>
      <w:r w:rsidR="00713B67" w:rsidRPr="00586B6B">
        <w:tab/>
      </w:r>
      <w:r w:rsidRPr="00586B6B">
        <w:t>Procedures for DASH Session</w:t>
      </w:r>
      <w:bookmarkEnd w:id="1177"/>
      <w:bookmarkEnd w:id="1178"/>
      <w:bookmarkEnd w:id="1179"/>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EE72D4">
        <w:rPr>
          <w:rStyle w:val="HTTPResponse"/>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EE72D4">
        <w:rPr>
          <w:lang w:val="en-US"/>
        </w:rPr>
        <w:t xml:space="preserve"> </w:t>
      </w:r>
      <w:r w:rsidR="00EE72D4">
        <w:rPr>
          <w:lang w:val="en-US"/>
        </w:rPr>
        <w:t>of the present document</w:t>
      </w:r>
      <w:r w:rsidRPr="00586B6B">
        <w:t>.</w:t>
      </w:r>
    </w:p>
    <w:p w14:paraId="48626A36" w14:textId="2DD1BC3F" w:rsidR="00483AA6" w:rsidRPr="00586B6B" w:rsidRDefault="00483AA6" w:rsidP="00483AA6">
      <w:pPr>
        <w:pStyle w:val="Heading3"/>
      </w:pPr>
      <w:bookmarkStart w:id="1180" w:name="_Toc68899529"/>
      <w:bookmarkStart w:id="1181" w:name="_Toc71214280"/>
      <w:bookmarkStart w:id="1182" w:name="_Toc71721954"/>
      <w:r w:rsidRPr="00586B6B">
        <w:t>4.6.2</w:t>
      </w:r>
      <w:r w:rsidR="00713B67" w:rsidRPr="00586B6B">
        <w:tab/>
      </w:r>
      <w:r w:rsidRPr="00586B6B">
        <w:t>Procedures for Progressive Download Session</w:t>
      </w:r>
      <w:bookmarkEnd w:id="1180"/>
      <w:bookmarkEnd w:id="1181"/>
      <w:bookmarkEnd w:id="1182"/>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EE72D4">
        <w:rPr>
          <w:rStyle w:val="HTTPResponse"/>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1183" w:name="_Toc68899530"/>
      <w:bookmarkStart w:id="1184" w:name="_Toc71214281"/>
      <w:bookmarkStart w:id="1185" w:name="_Toc71721955"/>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1183"/>
      <w:bookmarkEnd w:id="1184"/>
      <w:bookmarkEnd w:id="1185"/>
    </w:p>
    <w:p w14:paraId="679DC3F5" w14:textId="76BE7D26" w:rsidR="000C5552" w:rsidRPr="00586B6B" w:rsidRDefault="00F341DB" w:rsidP="0068732E">
      <w:pPr>
        <w:pStyle w:val="Heading3"/>
      </w:pPr>
      <w:bookmarkStart w:id="1186" w:name="_Toc68899531"/>
      <w:bookmarkStart w:id="1187" w:name="_Toc71214282"/>
      <w:bookmarkStart w:id="1188" w:name="_Toc71721956"/>
      <w:r w:rsidRPr="00586B6B">
        <w:t>4.7</w:t>
      </w:r>
      <w:r w:rsidR="000C5552" w:rsidRPr="00586B6B">
        <w:t>.</w:t>
      </w:r>
      <w:r w:rsidR="00A002D2" w:rsidRPr="00586B6B">
        <w:t>1</w:t>
      </w:r>
      <w:r w:rsidR="00A002D2" w:rsidRPr="00586B6B">
        <w:tab/>
      </w:r>
      <w:r w:rsidR="000C5552" w:rsidRPr="00586B6B">
        <w:t>Introduction</w:t>
      </w:r>
      <w:bookmarkEnd w:id="1186"/>
      <w:bookmarkEnd w:id="1187"/>
      <w:bookmarkEnd w:id="1188"/>
    </w:p>
    <w:p w14:paraId="5C9FAE24" w14:textId="09B34114" w:rsidR="002B3153" w:rsidRPr="00586B6B" w:rsidRDefault="00346FF1">
      <w:pPr>
        <w:keepNext/>
        <w:pPrChange w:id="1189" w:author="Richard Bradbury (formatting)" w:date="2021-05-11T16:23:00Z">
          <w:pPr/>
        </w:pPrChange>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1190" w:name="_Toc68899532"/>
      <w:bookmarkStart w:id="1191" w:name="_Toc71214283"/>
      <w:bookmarkStart w:id="1192" w:name="_Toc71721957"/>
      <w:r w:rsidRPr="00586B6B">
        <w:t>4.7.2</w:t>
      </w:r>
      <w:r w:rsidRPr="00586B6B">
        <w:tab/>
        <w:t>Procedures for Service Access Information</w:t>
      </w:r>
      <w:bookmarkEnd w:id="1190"/>
      <w:bookmarkEnd w:id="1191"/>
      <w:bookmarkEnd w:id="1192"/>
    </w:p>
    <w:p w14:paraId="4E573294" w14:textId="37D3A410" w:rsidR="000A09F9" w:rsidRPr="00586B6B" w:rsidRDefault="000A09F9" w:rsidP="000A09F9">
      <w:pPr>
        <w:pStyle w:val="Heading4"/>
      </w:pPr>
      <w:bookmarkStart w:id="1193" w:name="_Toc68899533"/>
      <w:bookmarkStart w:id="1194" w:name="_Toc71214284"/>
      <w:bookmarkStart w:id="1195" w:name="_Toc71721958"/>
      <w:r w:rsidRPr="00586B6B">
        <w:t>4.7.2.1</w:t>
      </w:r>
      <w:r w:rsidRPr="00586B6B">
        <w:tab/>
        <w:t>General</w:t>
      </w:r>
      <w:bookmarkEnd w:id="1193"/>
      <w:bookmarkEnd w:id="1194"/>
      <w:bookmarkEnd w:id="1195"/>
    </w:p>
    <w:p w14:paraId="48859B7E" w14:textId="5545B5C4" w:rsidR="00E87180" w:rsidRDefault="00346FF1" w:rsidP="00E87180">
      <w:pPr>
        <w:keepLines/>
        <w:rPr>
          <w:ins w:id="1196" w:author="Richard Bradbury (revisions)" w:date="2021-05-11T16:49:00Z"/>
        </w:rPr>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ins w:id="1197" w:author="Richard Bradbury (revisions)" w:date="2021-05-11T12:14:00Z">
        <w:r w:rsidR="00C65017">
          <w:t xml:space="preserve">by a 5GMSu Client </w:t>
        </w:r>
      </w:ins>
      <w:r>
        <w:t>to activate an uplink media streaming session for contribution</w:t>
      </w:r>
      <w:r w:rsidRPr="00586B6B">
        <w:t xml:space="preserve">. </w:t>
      </w:r>
      <w:ins w:id="1198" w:author="Richard Bradbury (revisions)" w:date="2021-05-12T13:56:00Z">
        <w:r w:rsidR="00F62A65">
          <w:t xml:space="preserve">Service Access Information additionally includes configuration information to allow the </w:t>
        </w:r>
      </w:ins>
      <w:ins w:id="1199" w:author="Richard Bradbury (revisions)" w:date="2021-05-12T14:02:00Z">
        <w:r w:rsidR="00F62A65">
          <w:t xml:space="preserve">Media Session Handler </w:t>
        </w:r>
      </w:ins>
      <w:ins w:id="1200" w:author="Richard Bradbury (revisions)" w:date="2021-05-12T13:57:00Z">
        <w:r w:rsidR="00F62A65">
          <w:t xml:space="preserve">to </w:t>
        </w:r>
      </w:ins>
      <w:ins w:id="1201" w:author="Richard Bradbury (revisions)" w:date="2021-05-12T14:00:00Z">
        <w:r w:rsidR="00F62A65">
          <w:t>invoke procedures for dynamic policy (</w:t>
        </w:r>
      </w:ins>
      <w:ins w:id="1202" w:author="Richard Bradbury (revisions)" w:date="2021-05-12T14:01:00Z">
        <w:r w:rsidR="00F62A65">
          <w:t>see clause 4.7.3), consumption reporting (clause 4.7.4), metrics reporting (clause 4.7.5) and network assistance (clause 4.7.</w:t>
        </w:r>
      </w:ins>
      <w:ins w:id="1203" w:author="Richard Bradbury (revisions)" w:date="2021-05-12T15:19:00Z">
        <w:r w:rsidR="009D0BCC">
          <w:t>6</w:t>
        </w:r>
      </w:ins>
      <w:ins w:id="1204" w:author="Richard Bradbury (revisions)" w:date="2021-05-12T14:01:00Z">
        <w:r w:rsidR="00F62A65">
          <w:t>)</w:t>
        </w:r>
      </w:ins>
      <w:ins w:id="1205" w:author="Richard Bradbury (revisions)" w:date="2021-05-12T14:02:00Z">
        <w:r w:rsidR="00F62A65">
          <w:t>.</w:t>
        </w:r>
      </w:ins>
    </w:p>
    <w:p w14:paraId="4DBE7811" w14:textId="77777777" w:rsidR="00806D17" w:rsidRDefault="00E87180" w:rsidP="00806D17">
      <w:pPr>
        <w:pStyle w:val="B10"/>
        <w:rPr>
          <w:ins w:id="1206" w:author="Richard Bradbury (revisions)" w:date="2021-05-12T14:12:00Z"/>
        </w:rPr>
      </w:pPr>
      <w:ins w:id="1207" w:author="Richard Bradbury (revisions)" w:date="2021-05-11T16:50:00Z">
        <w:r>
          <w:t>-</w:t>
        </w:r>
        <w:r>
          <w:tab/>
        </w:r>
      </w:ins>
      <w:ins w:id="1208" w:author="Richard Bradbury (revisions)" w:date="2021-05-12T14:12:00Z">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M5u). In the former case, the Service Access Information is initially acquired by the 5GMSu-Aware Application from the 5GMSu Application Provider via M8</w:t>
        </w:r>
        <w:r w:rsidR="00806D17">
          <w:t>d</w:t>
        </w:r>
        <w:r w:rsidR="00806D17" w:rsidRPr="00FF7086">
          <w:t>. In the latter case, the Service Access Information is initially acquired by the 5GMS</w:t>
        </w:r>
        <w:r w:rsidR="00806D17">
          <w:t>d </w:t>
        </w:r>
        <w:r w:rsidR="00806D17" w:rsidRPr="00FF7086">
          <w:t>AF from the 5GMS</w:t>
        </w:r>
        <w:r w:rsidR="00806D17">
          <w:t>d</w:t>
        </w:r>
        <w:r w:rsidR="00806D17" w:rsidRPr="00FF7086">
          <w:t xml:space="preserve"> Application Provider via M1</w:t>
        </w:r>
        <w:r w:rsidR="00806D17">
          <w:t>d</w:t>
        </w:r>
        <w:r w:rsidR="00806D17" w:rsidRPr="00FF7086">
          <w:t>.</w:t>
        </w:r>
      </w:ins>
    </w:p>
    <w:p w14:paraId="67A7E18E" w14:textId="1F2181B9" w:rsidR="00346FF1" w:rsidRPr="00586B6B" w:rsidRDefault="00346FF1">
      <w:pPr>
        <w:pStyle w:val="B10"/>
        <w:ind w:firstLine="0"/>
        <w:pPrChange w:id="1209" w:author="Richard Bradbury (revisions)" w:date="2021-05-12T14:12:00Z">
          <w:pPr/>
        </w:pPrChange>
      </w:pPr>
      <w:r w:rsidRPr="00586B6B">
        <w:t xml:space="preserve">Typically, the </w:t>
      </w:r>
      <w:del w:id="1210" w:author="Richard Bradbury (revisions)" w:date="2021-05-12T14:14:00Z">
        <w:r w:rsidRPr="00586B6B" w:rsidDel="00261D3F">
          <w:delText xml:space="preserve">5GMSd Client receives </w:delText>
        </w:r>
        <w:r w:rsidDel="00261D3F">
          <w:delText>via M8</w:delText>
        </w:r>
      </w:del>
      <w:ins w:id="1211" w:author="Richard Bradbury (revisions)" w:date="2021-05-12T14:14:00Z">
        <w:r w:rsidR="00261D3F">
          <w:t xml:space="preserve">Service Access Information </w:t>
        </w:r>
      </w:ins>
      <w:ins w:id="1212" w:author="Richard Bradbury (revisions)" w:date="2021-05-12T14:29:00Z">
        <w:r w:rsidR="00E40AA3">
          <w:t xml:space="preserve">for downlink media streaming </w:t>
        </w:r>
      </w:ins>
      <w:ins w:id="1213" w:author="Richard Bradbury (revisions)" w:date="2021-05-12T14:14:00Z">
        <w:r w:rsidR="00261D3F">
          <w:t>includes</w:t>
        </w:r>
      </w:ins>
      <w:r>
        <w:t xml:space="preserve"> </w:t>
      </w:r>
      <w:r w:rsidRPr="00586B6B">
        <w:t>a media entry point (e.g. a URL to a DASH MPD or a URL to a progressive download file) that can be consumed by the Media Player and is handed to the Media Player through M7</w:t>
      </w:r>
      <w:ins w:id="1214" w:author="Richard Bradbury (revisions)" w:date="2021-05-11T12:14:00Z">
        <w:r w:rsidR="00C65017">
          <w:t>d</w:t>
        </w:r>
      </w:ins>
      <w:r w:rsidRPr="00586B6B">
        <w:t>.</w:t>
      </w:r>
      <w:del w:id="1215" w:author="Richard Bradbury (revisions)" w:date="2021-05-12T14:14:00Z">
        <w:r w:rsidRPr="00586B6B" w:rsidDel="00261D3F">
          <w:delText xml:space="preserve"> In addition, the media entry point URL may trigger the Media Session Handler to fetch the Service Access information from the 5GMS AF for this </w:delText>
        </w:r>
        <w:r w:rsidDel="00261D3F">
          <w:delText xml:space="preserve">media </w:delText>
        </w:r>
        <w:r w:rsidRPr="00586B6B" w:rsidDel="00261D3F">
          <w:delText>streaming session.</w:delText>
        </w:r>
      </w:del>
    </w:p>
    <w:p w14:paraId="69610F1A" w14:textId="7E9EB9D2" w:rsidR="00FF7086" w:rsidRDefault="00FF7086">
      <w:pPr>
        <w:pStyle w:val="B10"/>
        <w:rPr>
          <w:ins w:id="1216" w:author="Richard Bradbury (revisions)" w:date="2021-05-12T13:53:00Z"/>
        </w:rPr>
        <w:pPrChange w:id="1217" w:author="Richard Bradbury (revisions)" w:date="2021-05-12T13:53:00Z">
          <w:pPr/>
        </w:pPrChange>
      </w:pPr>
      <w:ins w:id="1218" w:author="Richard Bradbury (revisions)" w:date="2021-05-12T13:53:00Z">
        <w:r>
          <w:t>-</w:t>
        </w:r>
        <w:r>
          <w:tab/>
        </w:r>
        <w:r w:rsidRPr="00FF7086">
          <w:t>For uplink media streaming, the 5GMSu Client may obtain Service Access Information from either the 5GMSu-Aware Application (via M6u/M7u) or the 5GMSu</w:t>
        </w:r>
      </w:ins>
      <w:ins w:id="1219" w:author="Richard Bradbury (revisions)" w:date="2021-05-12T13:54:00Z">
        <w:r>
          <w:t> </w:t>
        </w:r>
      </w:ins>
      <w:ins w:id="1220" w:author="Richard Bradbury (revisions)" w:date="2021-05-12T13:53:00Z">
        <w:r w:rsidRPr="00FF7086">
          <w:t>AF (via M5u). In the former case, the Service Access Information is initially acquired by the 5GMSu-Aware Application from the 5GMSu Application Provider via M8u. In the latter case, the Service Access Information is initially acquired by the 5GMSu</w:t>
        </w:r>
      </w:ins>
      <w:ins w:id="1221" w:author="Richard Bradbury (revisions)" w:date="2021-05-12T13:54:00Z">
        <w:r>
          <w:t> </w:t>
        </w:r>
      </w:ins>
      <w:ins w:id="1222" w:author="Richard Bradbury (revisions)" w:date="2021-05-12T13:53:00Z">
        <w:r w:rsidRPr="00FF7086">
          <w:t>AF from the 5GMSu Application Provider via M1u.</w:t>
        </w:r>
      </w:ins>
    </w:p>
    <w:p w14:paraId="2E84FF18" w14:textId="544154DA" w:rsidR="00346FF1" w:rsidRPr="00586B6B" w:rsidRDefault="00346FF1" w:rsidP="00346FF1">
      <w:r w:rsidRPr="00586B6B">
        <w:t>This clause specifies the procedures where</w:t>
      </w:r>
      <w:r>
        <w:t>by</w:t>
      </w:r>
      <w:r w:rsidRPr="00586B6B">
        <w:t xml:space="preserve"> the 5GMS Client fetches </w:t>
      </w:r>
      <w:del w:id="1223" w:author="Richard Bradbury (revisions)" w:date="2021-05-12T14:07:00Z">
        <w:r w:rsidRPr="00586B6B" w:rsidDel="00806D17">
          <w:delText xml:space="preserve">the </w:delText>
        </w:r>
      </w:del>
      <w:r w:rsidRPr="00586B6B">
        <w:t>Service Access Information from the 5GMS AF.</w:t>
      </w:r>
    </w:p>
    <w:p w14:paraId="4FCCEB02" w14:textId="323D36D9" w:rsidR="000A09F9" w:rsidRPr="00586B6B" w:rsidRDefault="000A09F9" w:rsidP="000A09F9">
      <w:pPr>
        <w:pStyle w:val="Heading4"/>
      </w:pPr>
      <w:bookmarkStart w:id="1224" w:name="_Toc68899534"/>
      <w:bookmarkStart w:id="1225" w:name="_Toc71214285"/>
      <w:bookmarkStart w:id="1226" w:name="_Toc71721959"/>
      <w:r w:rsidRPr="00586B6B">
        <w:t>4.7.2.2</w:t>
      </w:r>
      <w:r w:rsidRPr="00586B6B">
        <w:tab/>
        <w:t>Create Service Access Information</w:t>
      </w:r>
      <w:bookmarkEnd w:id="1224"/>
      <w:bookmarkEnd w:id="1225"/>
      <w:bookmarkEnd w:id="1226"/>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1227" w:name="_Toc68899535"/>
      <w:bookmarkStart w:id="1228" w:name="_Toc71214286"/>
      <w:bookmarkStart w:id="1229" w:name="_Toc71721960"/>
      <w:r w:rsidRPr="00586B6B">
        <w:t>4.7.2.3</w:t>
      </w:r>
      <w:r w:rsidRPr="00586B6B">
        <w:tab/>
        <w:t>Read Service Access Information properties</w:t>
      </w:r>
      <w:bookmarkEnd w:id="1227"/>
      <w:bookmarkEnd w:id="1228"/>
      <w:bookmarkEnd w:id="122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0"/>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proofErr w:type="spellStart"/>
      <w:r w:rsidRPr="00586B6B">
        <w:rPr>
          <w:rStyle w:val="HTTPHeader"/>
        </w:rPr>
        <w:t>ETag</w:t>
      </w:r>
      <w:proofErr w:type="spellEnd"/>
      <w:r w:rsidRPr="00586B6B">
        <w:t xml:space="preserve">) that was returned with the most recently acquired </w:t>
      </w:r>
      <w:proofErr w:type="spellStart"/>
      <w:r w:rsidRPr="0080416A">
        <w:rPr>
          <w:rStyle w:val="Code"/>
          <w:rPrChange w:id="1230" w:author="Richard Bradbury (formatting)" w:date="2021-05-11T17:14:00Z">
            <w:rPr/>
          </w:rPrChange>
        </w:rPr>
        <w:t>ServiceAccessInformation</w:t>
      </w:r>
      <w:proofErr w:type="spellEnd"/>
      <w:r w:rsidRPr="00586B6B">
        <w:t xml:space="preserve"> resource</w:t>
      </w:r>
      <w:r>
        <w:t>;</w:t>
      </w:r>
      <w:r w:rsidRPr="00586B6B">
        <w:t xml:space="preserve"> or else</w:t>
      </w:r>
    </w:p>
    <w:p w14:paraId="09D48827" w14:textId="738FBF4E"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lastRenderedPageBreak/>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448C9BC" w:rsidR="00E1132C" w:rsidRPr="00586B6B" w:rsidRDefault="000A09F9" w:rsidP="00E1132C">
      <w:pPr>
        <w:pStyle w:val="Heading4"/>
      </w:pPr>
      <w:bookmarkStart w:id="1231" w:name="_Toc68899536"/>
      <w:bookmarkStart w:id="1232" w:name="_Toc71214287"/>
      <w:bookmarkStart w:id="1233" w:name="_Toc71721961"/>
      <w:r w:rsidRPr="00586B6B">
        <w:t>4.7.2.4</w:t>
      </w:r>
      <w:r w:rsidRPr="00586B6B">
        <w:tab/>
        <w:t>Update Service Access Information properties</w:t>
      </w:r>
      <w:bookmarkEnd w:id="1231"/>
      <w:bookmarkEnd w:id="1232"/>
      <w:bookmarkEnd w:id="1233"/>
      <w:del w:id="1234" w:author="Richard Bradbury (revisions)" w:date="2021-05-11T12:14:00Z">
        <w:r w:rsidRPr="00586B6B" w:rsidDel="00C65017">
          <w:delText xml:space="preserve"> </w:delText>
        </w:r>
      </w:del>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1235" w:name="_Toc68899537"/>
      <w:bookmarkStart w:id="1236" w:name="_Toc71214288"/>
      <w:bookmarkStart w:id="1237" w:name="_Toc71721962"/>
      <w:r w:rsidRPr="00586B6B">
        <w:t>4.7.2.5</w:t>
      </w:r>
      <w:r w:rsidRPr="00586B6B">
        <w:tab/>
      </w:r>
      <w:r w:rsidR="00A8001A">
        <w:t>Destroy</w:t>
      </w:r>
      <w:r w:rsidR="00A8001A" w:rsidRPr="00586B6B">
        <w:t xml:space="preserve"> </w:t>
      </w:r>
      <w:r w:rsidRPr="00586B6B">
        <w:t>Service Access Information properties</w:t>
      </w:r>
      <w:bookmarkEnd w:id="1235"/>
      <w:bookmarkEnd w:id="1236"/>
      <w:bookmarkEnd w:id="1237"/>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1238" w:name="_Toc68899538"/>
      <w:bookmarkStart w:id="1239" w:name="_Toc71214289"/>
      <w:bookmarkStart w:id="1240" w:name="_Toc71721963"/>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1238"/>
      <w:bookmarkEnd w:id="1239"/>
      <w:bookmarkEnd w:id="1240"/>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5C7CD0C" w:rsidR="000C5552" w:rsidRPr="00586B6B" w:rsidRDefault="000C5552" w:rsidP="000C5552">
      <w:r w:rsidRPr="00586B6B">
        <w:t>The flow description allows the identification and classification of the media traffic, such as the packet filter sets</w:t>
      </w:r>
      <w:r w:rsidR="00C878C6">
        <w:t xml:space="preserve"> given in </w:t>
      </w:r>
      <w:r w:rsidRPr="00586B6B">
        <w:t xml:space="preserve">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01653909" w:rsidR="000C5552" w:rsidRPr="00586B6B"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 xml:space="preserve">d and the </w:t>
      </w:r>
      <w:r w:rsidR="0076387C" w:rsidRPr="00586B6B">
        <w:rPr>
          <w:lang w:eastAsia="zh-CN"/>
        </w:rPr>
        <w:t>traffic descriptor</w:t>
      </w:r>
      <w:r w:rsidR="00E764C9" w:rsidRPr="00586B6B">
        <w:rPr>
          <w:lang w:eastAsia="zh-CN"/>
        </w:rPr>
        <w:t xml:space="preserve">. The </w:t>
      </w:r>
      <w:r w:rsidR="0076387C" w:rsidRPr="00586B6B">
        <w:rPr>
          <w:lang w:eastAsia="zh-CN"/>
        </w:rPr>
        <w:t>traffic descriptor</w:t>
      </w:r>
      <w:r w:rsidR="00E764C9" w:rsidRPr="00586B6B">
        <w:rPr>
          <w:lang w:eastAsia="zh-CN"/>
        </w:rPr>
        <w:t xml:space="preserve"> 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B11959">
        <w:rPr>
          <w:rStyle w:val="HTTPResponse"/>
        </w:rPr>
        <w:t xml:space="preserve">201 </w:t>
      </w:r>
      <w:r w:rsidRPr="00B11959">
        <w:rPr>
          <w:rStyle w:val="HTTPResponse"/>
          <w:rFonts w:hint="eastAsia"/>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0DDCBC57" w14:textId="25C708F9" w:rsidR="000C5552" w:rsidRPr="00586B6B" w:rsidRDefault="00E764C9" w:rsidP="000203C4">
      <w:pPr>
        <w:pStyle w:val="EditorsNote"/>
        <w:rPr>
          <w:lang w:eastAsia="zh-CN"/>
        </w:rPr>
      </w:pPr>
      <w:r w:rsidRPr="00586B6B">
        <w:t>Editor</w:t>
      </w:r>
      <w:r w:rsidR="003F5C11" w:rsidRPr="00586B6B">
        <w:t>'</w:t>
      </w:r>
      <w:r w:rsidRPr="00586B6B">
        <w:t>s Note: At minimum, the N5 and N33 API requires the UE IP Address at time of API invocation. The full Flow Description is an optional element, when more fine-grained traffic flow identification is required.</w:t>
      </w:r>
      <w:r w:rsidR="009F0F95">
        <w:t xml:space="preserve"> </w:t>
      </w:r>
      <w:r w:rsidRPr="00586B6B">
        <w:t>It needs to be studied, how to enable usage of other traffic filtering parameters, such as an application id.</w:t>
      </w:r>
    </w:p>
    <w:p w14:paraId="61068E25" w14:textId="5932694F" w:rsidR="001C6EA3" w:rsidRPr="00586B6B" w:rsidRDefault="000C5552" w:rsidP="00B66C92">
      <w:r w:rsidRPr="00586B6B">
        <w:t xml:space="preserve">The Media Session Handler can modify the </w:t>
      </w:r>
      <w:r w:rsidR="0076387C" w:rsidRPr="00586B6B">
        <w:t>parameters</w:t>
      </w:r>
      <w:r w:rsidRPr="00586B6B">
        <w:t xml:space="preserve"> of a</w:t>
      </w:r>
      <w:r w:rsidR="0076387C" w:rsidRPr="00586B6B">
        <w:t>n existing</w:t>
      </w:r>
      <w:r w:rsidRPr="00586B6B">
        <w:t xml:space="preserve">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either the HTTP </w:t>
      </w:r>
      <w:r w:rsidRPr="00586B6B">
        <w:rPr>
          <w:rStyle w:val="HTTPMethod"/>
        </w:rPr>
        <w:t>PUT</w:t>
      </w:r>
      <w:r w:rsidRPr="00586B6B">
        <w:t xml:space="preserve"> or </w:t>
      </w:r>
      <w:r w:rsidRPr="00586B6B">
        <w:rPr>
          <w:rStyle w:val="HTTPMethod"/>
        </w:rPr>
        <w:t>PATCH</w:t>
      </w:r>
      <w:r w:rsidRPr="00586B6B">
        <w:t xml:space="preserve"> methods</w:t>
      </w:r>
      <w:r w:rsidR="0076387C" w:rsidRPr="00586B6B">
        <w:t>, as appropriate to the desired update</w:t>
      </w:r>
      <w:r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1241" w:name="_Toc68899539"/>
      <w:bookmarkStart w:id="1242" w:name="_Toc71214290"/>
      <w:bookmarkStart w:id="1243" w:name="_Toc71721964"/>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1241"/>
      <w:bookmarkEnd w:id="1242"/>
      <w:bookmarkEnd w:id="1243"/>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proofErr w:type="spellStart"/>
      <w:r w:rsidRPr="00E97EAC">
        <w:rPr>
          <w:rStyle w:val="Code"/>
          <w:rPrChange w:id="1244" w:author="Richard Bradbury (formatting)" w:date="2021-05-11T15:44:00Z">
            <w:rPr>
              <w:i/>
              <w:iCs/>
            </w:rPr>
          </w:rPrChange>
        </w:rPr>
        <w:t>ClientConsumptionReportingConfiguration.samplePercentage</w:t>
      </w:r>
      <w:proofErr w:type="spellEnd"/>
      <w:r w:rsidRPr="00586B6B">
        <w:t xml:space="preserve"> value is </w:t>
      </w:r>
      <w:r w:rsidRPr="00586B6B">
        <w:lastRenderedPageBreak/>
        <w:t xml:space="preserve">100, the Media Session Handler shall activate the consumption reporting procedure. If the </w:t>
      </w:r>
      <w:proofErr w:type="spellStart"/>
      <w:r w:rsidRPr="00E97EAC">
        <w:rPr>
          <w:rStyle w:val="Code"/>
          <w:rPrChange w:id="1245" w:author="Richard Bradbury (formatting)" w:date="2021-05-11T15:44:00Z">
            <w:rPr>
              <w:i/>
              <w:iCs/>
            </w:rPr>
          </w:rPrChange>
        </w:rPr>
        <w:t>samplePercentage</w:t>
      </w:r>
      <w:proofErr w:type="spellEnd"/>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proofErr w:type="spellStart"/>
      <w:r w:rsidRPr="00E97EAC">
        <w:rPr>
          <w:rStyle w:val="Code"/>
          <w:rPrChange w:id="1246" w:author="Richard Bradbury (formatting)" w:date="2021-05-11T15:44:00Z">
            <w:rPr>
              <w:i/>
              <w:iCs/>
            </w:rPr>
          </w:rPrChange>
        </w:rPr>
        <w:t>samplePercentage</w:t>
      </w:r>
      <w:proofErr w:type="spellEnd"/>
      <w:r w:rsidRPr="00586B6B">
        <w:t xml:space="preserve"> value.</w:t>
      </w:r>
    </w:p>
    <w:p w14:paraId="1D4AB6DE" w14:textId="77777777" w:rsidR="004B6D39" w:rsidRPr="00586B6B" w:rsidRDefault="004B6D39">
      <w:pPr>
        <w:keepNext/>
        <w:pPrChange w:id="1247" w:author="Richard Bradbury (revisions)" w:date="2021-05-12T13:57:00Z">
          <w:pPr/>
        </w:pPrChange>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pPr>
        <w:pStyle w:val="B10"/>
        <w:keepNext/>
        <w:ind w:left="644" w:hanging="360"/>
        <w:pPrChange w:id="1248" w:author="Richard Bradbury (revisions)" w:date="2021-05-12T13:57:00Z">
          <w:pPr>
            <w:pStyle w:val="B10"/>
            <w:ind w:left="644" w:hanging="360"/>
          </w:pPr>
        </w:pPrChange>
      </w:pPr>
      <w:r w:rsidRPr="00586B6B">
        <w:t>-</w:t>
      </w:r>
      <w:r w:rsidRPr="00586B6B">
        <w:tab/>
      </w:r>
      <w:r w:rsidR="004B6D39" w:rsidRPr="00586B6B">
        <w:t>Start of consumption of a downlink streaming session;</w:t>
      </w:r>
    </w:p>
    <w:p w14:paraId="40EBEC2A" w14:textId="694D9036" w:rsidR="004B6D39" w:rsidRPr="00586B6B" w:rsidRDefault="00E51816">
      <w:pPr>
        <w:pStyle w:val="B10"/>
        <w:keepNext/>
        <w:ind w:left="644" w:hanging="360"/>
        <w:pPrChange w:id="1249" w:author="Richard Bradbury (revisions)" w:date="2021-05-12T13:57:00Z">
          <w:pPr>
            <w:pStyle w:val="B10"/>
            <w:ind w:left="644" w:hanging="360"/>
          </w:pPr>
        </w:pPrChange>
      </w:pPr>
      <w:r w:rsidRPr="00586B6B">
        <w:t>-</w:t>
      </w:r>
      <w:r w:rsidRPr="00586B6B">
        <w:tab/>
      </w:r>
      <w:r w:rsidR="004B6D39" w:rsidRPr="00586B6B">
        <w:t>Stop of consumption of a downlink streaming session;</w:t>
      </w:r>
    </w:p>
    <w:p w14:paraId="35CFF135" w14:textId="277FB4F3" w:rsidR="004B6D39" w:rsidRPr="00586B6B" w:rsidRDefault="00E51816">
      <w:pPr>
        <w:pStyle w:val="B10"/>
        <w:keepNext/>
        <w:ind w:left="644" w:hanging="360"/>
        <w:pPrChange w:id="1250" w:author="Richard Bradbury (revisions)" w:date="2021-05-12T13:57:00Z">
          <w:pPr>
            <w:pStyle w:val="B10"/>
            <w:ind w:left="644" w:hanging="360"/>
          </w:pPr>
        </w:pPrChange>
      </w:pPr>
      <w:r w:rsidRPr="00586B6B">
        <w:t>-</w:t>
      </w:r>
      <w:r w:rsidRPr="00586B6B">
        <w:tab/>
      </w:r>
      <w:r w:rsidR="004B6D39" w:rsidRPr="00586B6B">
        <w:t xml:space="preserve">Upon determining the need to report ongoing 5GMS consumption at periodic intervals determined by the </w:t>
      </w:r>
      <w:proofErr w:type="spellStart"/>
      <w:r w:rsidR="004B6D39" w:rsidRPr="00E97EAC">
        <w:rPr>
          <w:rStyle w:val="Code"/>
          <w:rPrChange w:id="1251" w:author="Richard Bradbury (formatting)" w:date="2021-05-11T15:44:00Z">
            <w:rPr/>
          </w:rPrChange>
        </w:rPr>
        <w:t>ClientConsumptionReportingConfiguration</w:t>
      </w:r>
      <w:r w:rsidR="004B6D39" w:rsidRPr="00E97EAC">
        <w:rPr>
          <w:rStyle w:val="Code"/>
          <w:rPrChange w:id="1252" w:author="Richard Bradbury (formatting)" w:date="2021-05-11T15:44:00Z">
            <w:rPr>
              <w:i/>
              <w:iCs/>
            </w:rPr>
          </w:rPrChange>
        </w:rPr>
        <w:t>.reportingInterval</w:t>
      </w:r>
      <w:proofErr w:type="spellEnd"/>
      <w:r w:rsidR="004B6D39" w:rsidRPr="00586B6B">
        <w:t xml:space="preserve"> property.</w:t>
      </w:r>
    </w:p>
    <w:p w14:paraId="056551F4" w14:textId="604739C2" w:rsidR="004B6D39" w:rsidRPr="00586B6B" w:rsidRDefault="00E51816" w:rsidP="00E51816">
      <w:pPr>
        <w:pStyle w:val="B10"/>
        <w:ind w:left="644" w:hanging="360"/>
      </w:pPr>
      <w:r w:rsidRPr="00586B6B">
        <w:t>-</w:t>
      </w:r>
      <w:r w:rsidRPr="00586B6B">
        <w:tab/>
      </w:r>
      <w:r w:rsidR="004B6D39" w:rsidRPr="00586B6B">
        <w:t xml:space="preserve">Upon determining a location change, if the </w:t>
      </w:r>
      <w:proofErr w:type="spellStart"/>
      <w:r w:rsidR="004B6D39" w:rsidRPr="00E97EAC">
        <w:rPr>
          <w:rStyle w:val="Code"/>
          <w:rPrChange w:id="1253" w:author="Richard Bradbury (formatting)" w:date="2021-05-11T15:44:00Z">
            <w:rPr>
              <w:iCs/>
            </w:rPr>
          </w:rPrChange>
        </w:rPr>
        <w:t>ClientConsumptionReportingConfiguration.locationReporting</w:t>
      </w:r>
      <w:proofErr w:type="spellEnd"/>
      <w:r w:rsidR="004B6D39" w:rsidRPr="00586B6B">
        <w:t xml:space="preserve"> property is set to </w:t>
      </w:r>
      <w:r w:rsidR="004B6D39" w:rsidRPr="00E97EAC">
        <w:rPr>
          <w:rStyle w:val="Code"/>
          <w:rPrChange w:id="1254" w:author="Richard Bradbury (formatting)" w:date="2021-05-11T15:44:00Z">
            <w:rPr>
              <w:iCs/>
            </w:rPr>
          </w:rPrChang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proofErr w:type="spellStart"/>
      <w:r w:rsidRPr="00E97EAC">
        <w:rPr>
          <w:rStyle w:val="Code"/>
          <w:rPrChange w:id="1255" w:author="Richard Bradbury (formatting)" w:date="2021-05-11T15:44:00Z">
            <w:rPr/>
          </w:rPrChange>
        </w:rPr>
        <w:t>reportingInterval</w:t>
      </w:r>
      <w:proofErr w:type="spellEnd"/>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proofErr w:type="spellStart"/>
      <w:r w:rsidRPr="00E97EAC">
        <w:rPr>
          <w:rStyle w:val="Code"/>
          <w:rPrChange w:id="1256" w:author="Richard Bradbury (formatting)" w:date="2021-05-11T15:44:00Z">
            <w:rPr>
              <w:iCs/>
            </w:rPr>
          </w:rPrChange>
        </w:rPr>
        <w:t>ClientConsumptionReportingConfiguration</w:t>
      </w:r>
      <w:proofErr w:type="spellEnd"/>
      <w:r w:rsidRPr="00E97EAC">
        <w:rPr>
          <w:rStyle w:val="Code"/>
          <w:rPrChange w:id="1257" w:author="Richard Bradbury (formatting)" w:date="2021-05-11T15:44:00Z">
            <w:rPr>
              <w:i/>
              <w:iCs/>
            </w:rPr>
          </w:rPrChange>
        </w:rPr>
        <w:t>.</w:t>
      </w:r>
      <w:r w:rsidRPr="00E97EAC">
        <w:rPr>
          <w:rStyle w:val="Code"/>
          <w:rPrChange w:id="1258" w:author="Richard Bradbury (formatting)" w:date="2021-05-11T15:44:00Z">
            <w:rPr/>
          </w:rPrChange>
        </w:rPr>
        <w:t>‌</w:t>
      </w:r>
      <w:proofErr w:type="spellStart"/>
      <w:r w:rsidRPr="00E97EAC">
        <w:rPr>
          <w:rStyle w:val="Code"/>
          <w:rPrChange w:id="1259" w:author="Richard Bradbury (formatting)" w:date="2021-05-11T15:44:00Z">
            <w:rPr/>
          </w:rPrChange>
        </w:rPr>
        <w:t>serverAddresses</w:t>
      </w:r>
      <w:proofErr w:type="spellEnd"/>
      <w:r w:rsidRPr="00586B6B">
        <w:t xml:space="preserve"> array (see table 11.2.3.1-1), the Media Session Handler shall choose one and send the message to the selected. The request body shall be a </w:t>
      </w:r>
      <w:proofErr w:type="spellStart"/>
      <w:r w:rsidRPr="00E97EAC">
        <w:rPr>
          <w:rStyle w:val="Code"/>
          <w:rPrChange w:id="1260" w:author="Richard Bradbury (formatting)" w:date="2021-05-11T15:44:00Z">
            <w:rPr>
              <w:i/>
              <w:iCs/>
            </w:rPr>
          </w:rPrChange>
        </w:rPr>
        <w:t>ConsumptionReport</w:t>
      </w:r>
      <w:proofErr w:type="spellEnd"/>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3F3547ED" w:rsidR="00E8591E" w:rsidRPr="00586B6B" w:rsidRDefault="004B6D39" w:rsidP="0023211D">
      <w:r w:rsidRPr="00586B6B">
        <w:t>The Consumption Reporting API, defining the data formats and structures and related procedures for consumption reporting, is described in clause 11.3.</w:t>
      </w:r>
    </w:p>
    <w:p w14:paraId="5D91F89A" w14:textId="60E5BDAF" w:rsidR="002E4CC7" w:rsidRPr="00586B6B" w:rsidRDefault="00F341DB" w:rsidP="0068732E">
      <w:pPr>
        <w:pStyle w:val="Heading3"/>
      </w:pPr>
      <w:bookmarkStart w:id="1261" w:name="_Toc68899540"/>
      <w:bookmarkStart w:id="1262" w:name="_Toc71214291"/>
      <w:bookmarkStart w:id="1263" w:name="_Toc71721965"/>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1261"/>
      <w:bookmarkEnd w:id="1262"/>
      <w:bookmarkEnd w:id="1263"/>
    </w:p>
    <w:p w14:paraId="34F5DD7C" w14:textId="626A4E86" w:rsidR="00D23630" w:rsidRPr="007D2DDF" w:rsidRDefault="00D23630" w:rsidP="00D23630">
      <w:pPr>
        <w:pStyle w:val="EditorsNote"/>
        <w:ind w:left="0" w:firstLine="0"/>
        <w:rPr>
          <w:color w:val="auto"/>
        </w:rPr>
      </w:pPr>
      <w:r w:rsidRPr="007D2DDF">
        <w:rPr>
          <w:color w:val="auto"/>
        </w:rPr>
        <w:t xml:space="preserve">The M5 procedures for </w:t>
      </w:r>
      <w:proofErr w:type="spellStart"/>
      <w:r w:rsidRPr="007D2DDF">
        <w:rPr>
          <w:color w:val="auto"/>
        </w:rPr>
        <w:t>QoE</w:t>
      </w:r>
      <w:proofErr w:type="spellEnd"/>
      <w:r w:rsidRPr="007D2DDF">
        <w:rPr>
          <w:color w:val="auto"/>
        </w:rPr>
        <w:t xml:space="preserve"> metrics reporting pertain to the combination of the provisioning of metrics collection and reporting in the Media Session Handler using relevant Service Access Information, and the sending of collected metrics by the Media Session Handler to the 5GMS</w:t>
      </w:r>
      <w:del w:id="1264" w:author="Richard Bradbury (revisions)" w:date="2021-05-11T12:15:00Z">
        <w:r w:rsidRPr="007D2DDF" w:rsidDel="00C65017">
          <w:rPr>
            <w:color w:val="auto"/>
          </w:rPr>
          <w:delText>d</w:delText>
        </w:r>
      </w:del>
      <w:r w:rsidRPr="007D2DDF">
        <w:rPr>
          <w:color w:val="auto"/>
        </w:rPr>
        <w:t xml:space="preserve">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1265" w:name="_Hlk49181203"/>
      <w:r w:rsidRPr="007D2DDF">
        <w:rPr>
          <w:color w:val="auto"/>
          <w:lang w:val="en-US"/>
        </w:rPr>
        <w:t xml:space="preserve">When the metrics collection and reporting feature is activated for a downlink </w:t>
      </w:r>
      <w:r>
        <w:rPr>
          <w:color w:val="auto"/>
          <w:lang w:val="en-US"/>
        </w:rPr>
        <w:t xml:space="preserve">media </w:t>
      </w:r>
      <w:r w:rsidRPr="007D2DDF">
        <w:rPr>
          <w:color w:val="auto"/>
          <w:lang w:val="en-US"/>
        </w:rPr>
        <w:t xml:space="preserve">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1265"/>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3E1CC4A0" w:rsidR="002E4CC7" w:rsidRPr="00586B6B"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7682D0D2" w14:textId="0400DDAF" w:rsidR="00050A39" w:rsidRPr="00450E15" w:rsidRDefault="00050A39" w:rsidP="00450E15">
      <w:pPr>
        <w:pStyle w:val="Heading3"/>
      </w:pPr>
      <w:bookmarkStart w:id="1266" w:name="_Toc68899541"/>
      <w:bookmarkStart w:id="1267" w:name="_Toc71214292"/>
      <w:bookmarkStart w:id="1268" w:name="_Toc71721966"/>
      <w:r w:rsidRPr="00450E15">
        <w:t>4.7.6</w:t>
      </w:r>
      <w:r w:rsidRPr="00450E15">
        <w:tab/>
        <w:t>Procedures for network assistance</w:t>
      </w:r>
      <w:bookmarkEnd w:id="1266"/>
      <w:bookmarkEnd w:id="1267"/>
      <w:bookmarkEnd w:id="1268"/>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lastRenderedPageBreak/>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1269" w:name="_Toc68899542"/>
      <w:bookmarkStart w:id="1270" w:name="_Toc71214293"/>
      <w:bookmarkStart w:id="1271" w:name="_Toc71721967"/>
      <w:r w:rsidRPr="00586B6B">
        <w:t>4.</w:t>
      </w:r>
      <w:r w:rsidR="00F341DB" w:rsidRPr="00586B6B">
        <w:t>8</w:t>
      </w:r>
      <w:r w:rsidR="00C059CA" w:rsidRPr="00586B6B">
        <w:tab/>
      </w:r>
      <w:r w:rsidRPr="00450E15">
        <w:t>Procedures</w:t>
      </w:r>
      <w:r w:rsidRPr="00586B6B">
        <w:t xml:space="preserve"> of the M6d (UE Media Session Handling) interface</w:t>
      </w:r>
      <w:bookmarkEnd w:id="1269"/>
      <w:bookmarkEnd w:id="1270"/>
      <w:bookmarkEnd w:id="1271"/>
    </w:p>
    <w:p w14:paraId="61DF5A96" w14:textId="32BA7445" w:rsidR="006F05F5" w:rsidRPr="00586B6B" w:rsidRDefault="006F05F5" w:rsidP="0068732E">
      <w:pPr>
        <w:pStyle w:val="Heading3"/>
      </w:pPr>
      <w:bookmarkStart w:id="1272" w:name="_Toc68899543"/>
      <w:bookmarkStart w:id="1273" w:name="_Toc71214294"/>
      <w:bookmarkStart w:id="1274" w:name="_Toc71721968"/>
      <w:r w:rsidRPr="00586B6B">
        <w:t>4.8.1</w:t>
      </w:r>
      <w:r w:rsidRPr="00586B6B">
        <w:tab/>
        <w:t>General</w:t>
      </w:r>
      <w:bookmarkEnd w:id="1272"/>
      <w:bookmarkEnd w:id="1273"/>
      <w:bookmarkEnd w:id="1274"/>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1275" w:name="_Toc68899544"/>
      <w:bookmarkStart w:id="1276" w:name="_Toc71214295"/>
      <w:bookmarkStart w:id="1277" w:name="_Toc71721969"/>
      <w:r w:rsidRPr="00586B6B">
        <w:t>4.8.2</w:t>
      </w:r>
      <w:r w:rsidRPr="00586B6B">
        <w:tab/>
        <w:t>Consumption reporting procedures</w:t>
      </w:r>
      <w:bookmarkEnd w:id="1275"/>
      <w:bookmarkEnd w:id="1276"/>
      <w:bookmarkEnd w:id="1277"/>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proofErr w:type="spellStart"/>
      <w:r w:rsidRPr="00E97EAC">
        <w:rPr>
          <w:rStyle w:val="Code"/>
          <w:rPrChange w:id="1278" w:author="Richard Bradbury (formatting)" w:date="2021-05-11T15:44:00Z">
            <w:rPr>
              <w:i/>
              <w:iCs/>
            </w:rPr>
          </w:rPrChange>
        </w:rPr>
        <w:t>sample</w:t>
      </w:r>
      <w:r w:rsidR="002B2041" w:rsidRPr="00E97EAC">
        <w:rPr>
          <w:rStyle w:val="Code"/>
          <w:rPrChange w:id="1279" w:author="Richard Bradbury (formatting)" w:date="2021-05-11T15:44:00Z">
            <w:rPr>
              <w:i/>
              <w:iCs/>
            </w:rPr>
          </w:rPrChange>
        </w:rPr>
        <w:t>P</w:t>
      </w:r>
      <w:r w:rsidRPr="00E97EAC">
        <w:rPr>
          <w:rStyle w:val="Code"/>
          <w:rPrChange w:id="1280" w:author="Richard Bradbury (formatting)" w:date="2021-05-11T15:44:00Z">
            <w:rPr>
              <w:i/>
              <w:iCs/>
            </w:rPr>
          </w:rPrChange>
        </w:rPr>
        <w:t>ercentage</w:t>
      </w:r>
      <w:proofErr w:type="spellEnd"/>
      <w:r w:rsidRPr="00586B6B">
        <w:t xml:space="preserve"> attribute specified in the consumption reporting configuration. When the </w:t>
      </w:r>
      <w:proofErr w:type="spellStart"/>
      <w:r w:rsidRPr="00E97EAC">
        <w:rPr>
          <w:rStyle w:val="Code"/>
          <w:rPrChange w:id="1281" w:author="Richard Bradbury (formatting)" w:date="2021-05-11T15:44:00Z">
            <w:rPr>
              <w:i/>
              <w:iCs/>
            </w:rPr>
          </w:rPrChange>
        </w:rPr>
        <w:t>samplePercentage</w:t>
      </w:r>
      <w:proofErr w:type="spellEnd"/>
      <w:r w:rsidRPr="00586B6B">
        <w:t xml:space="preserve"> is not present or its value is 100, consumption reporting is active for the session. If the </w:t>
      </w:r>
      <w:proofErr w:type="spellStart"/>
      <w:r w:rsidRPr="00E97EAC">
        <w:rPr>
          <w:rStyle w:val="Code"/>
          <w:rPrChange w:id="1282" w:author="Richard Bradbury (formatting)" w:date="2021-05-11T15:44:00Z">
            <w:rPr>
              <w:i/>
              <w:iCs/>
            </w:rPr>
          </w:rPrChange>
        </w:rPr>
        <w:t>samplePercentage</w:t>
      </w:r>
      <w:proofErr w:type="spellEnd"/>
      <w:r w:rsidRPr="00586B6B">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E97EAC">
        <w:rPr>
          <w:rStyle w:val="Code"/>
          <w:rPrChange w:id="1283" w:author="Richard Bradbury (formatting)" w:date="2021-05-11T15:44:00Z">
            <w:rPr>
              <w:i/>
              <w:iCs/>
            </w:rPr>
          </w:rPrChange>
        </w:rPr>
        <w:t>samplePercentage</w:t>
      </w:r>
      <w:proofErr w:type="spellEnd"/>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E97EAC">
        <w:rPr>
          <w:rStyle w:val="Code"/>
          <w:rPrChange w:id="1284" w:author="Richard Bradbury (formatting)" w:date="2021-05-11T15:44:00Z">
            <w:rPr>
              <w:i/>
              <w:iCs/>
            </w:rPr>
          </w:rPrChange>
        </w:rPr>
        <w:t>reporting</w:t>
      </w:r>
      <w:r w:rsidR="002B2041" w:rsidRPr="00E97EAC">
        <w:rPr>
          <w:rStyle w:val="Code"/>
          <w:rPrChange w:id="1285" w:author="Richard Bradbury (formatting)" w:date="2021-05-11T15:44:00Z">
            <w:rPr>
              <w:i/>
              <w:iCs/>
            </w:rPr>
          </w:rPrChange>
        </w:rPr>
        <w:t>I</w:t>
      </w:r>
      <w:r w:rsidRPr="00E97EAC">
        <w:rPr>
          <w:rStyle w:val="Code"/>
          <w:rPrChange w:id="1286" w:author="Richard Bradbury (formatting)" w:date="2021-05-11T15:44:00Z">
            <w:rPr>
              <w:i/>
              <w:iCs/>
            </w:rPr>
          </w:rPrChange>
        </w:rPr>
        <w:t>nterval</w:t>
      </w:r>
      <w:proofErr w:type="spellEnd"/>
      <w:r w:rsidRPr="00586B6B">
        <w:t xml:space="preserve"> specified in the Client Consumption Reporting Configuration.</w:t>
      </w:r>
    </w:p>
    <w:p w14:paraId="429FAE00" w14:textId="3CDDD1DD" w:rsidR="00F23D6E" w:rsidRPr="00586B6B" w:rsidRDefault="00F23D6E" w:rsidP="00F10B8F">
      <w:pPr>
        <w:pStyle w:val="Heading2"/>
      </w:pPr>
      <w:bookmarkStart w:id="1287" w:name="_Toc68899545"/>
      <w:bookmarkStart w:id="1288" w:name="_Toc71214296"/>
      <w:bookmarkStart w:id="1289" w:name="_Toc71721970"/>
      <w:r w:rsidRPr="00586B6B">
        <w:t>4.</w:t>
      </w:r>
      <w:r w:rsidR="00F341DB" w:rsidRPr="00586B6B">
        <w:t>9</w:t>
      </w:r>
      <w:r w:rsidR="00C059CA" w:rsidRPr="00586B6B">
        <w:tab/>
      </w:r>
      <w:r w:rsidRPr="00450E15">
        <w:t>Procedures</w:t>
      </w:r>
      <w:r w:rsidRPr="00586B6B">
        <w:t xml:space="preserve"> of the M7d (UE Media Player) interface</w:t>
      </w:r>
      <w:bookmarkEnd w:id="1287"/>
      <w:bookmarkEnd w:id="1288"/>
      <w:bookmarkEnd w:id="1289"/>
    </w:p>
    <w:p w14:paraId="59205C97" w14:textId="5F5DECCE" w:rsidR="00DC0F04" w:rsidRPr="00586B6B" w:rsidRDefault="00DC0F04" w:rsidP="0068732E">
      <w:pPr>
        <w:pStyle w:val="Heading3"/>
      </w:pPr>
      <w:bookmarkStart w:id="1290" w:name="_Toc68899546"/>
      <w:bookmarkStart w:id="1291" w:name="_Toc71214297"/>
      <w:bookmarkStart w:id="1292" w:name="_Toc71721971"/>
      <w:r w:rsidRPr="00586B6B">
        <w:t>4.</w:t>
      </w:r>
      <w:r w:rsidR="00F341DB" w:rsidRPr="00586B6B">
        <w:t>9</w:t>
      </w:r>
      <w:r w:rsidRPr="00586B6B">
        <w:t>.1</w:t>
      </w:r>
      <w:r w:rsidRPr="00586B6B">
        <w:tab/>
        <w:t>General</w:t>
      </w:r>
      <w:bookmarkEnd w:id="1290"/>
      <w:bookmarkEnd w:id="1291"/>
      <w:bookmarkEnd w:id="1292"/>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1293" w:name="_Toc68899547"/>
      <w:bookmarkStart w:id="1294" w:name="_Toc71214298"/>
      <w:bookmarkStart w:id="1295" w:name="_Toc71721972"/>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1293"/>
      <w:bookmarkEnd w:id="1294"/>
      <w:bookmarkEnd w:id="1295"/>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169721DA"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proofErr w:type="spellStart"/>
      <w:r w:rsidRPr="00E97EAC">
        <w:rPr>
          <w:rStyle w:val="Code"/>
          <w:rPrChange w:id="1296" w:author="Richard Bradbury (formatting)" w:date="2021-05-11T15:44:00Z">
            <w:rPr/>
          </w:rPrChange>
        </w:rPr>
        <w:t>sample</w:t>
      </w:r>
      <w:del w:id="1297" w:author="Richard Bradbury (revisions)" w:date="2021-05-11T12:16:00Z">
        <w:r w:rsidRPr="00E97EAC" w:rsidDel="00C65017">
          <w:rPr>
            <w:rStyle w:val="Code"/>
            <w:rPrChange w:id="1298" w:author="Richard Bradbury (formatting)" w:date="2021-05-11T15:44:00Z">
              <w:rPr/>
            </w:rPrChange>
          </w:rPr>
          <w:delText xml:space="preserve"> p</w:delText>
        </w:r>
      </w:del>
      <w:ins w:id="1299" w:author="Richard Bradbury (revisions)" w:date="2021-05-11T12:16:00Z">
        <w:r w:rsidR="00C65017" w:rsidRPr="00E97EAC">
          <w:rPr>
            <w:rStyle w:val="Code"/>
            <w:rPrChange w:id="1300" w:author="Richard Bradbury (formatting)" w:date="2021-05-11T15:44:00Z">
              <w:rPr/>
            </w:rPrChange>
          </w:rPr>
          <w:t>P</w:t>
        </w:r>
      </w:ins>
      <w:r w:rsidRPr="00E97EAC">
        <w:rPr>
          <w:rStyle w:val="Code"/>
          <w:rPrChange w:id="1301" w:author="Richard Bradbury (formatting)" w:date="2021-05-11T15:44:00Z">
            <w:rPr/>
          </w:rPrChange>
        </w:rPr>
        <w:t>ercentage</w:t>
      </w:r>
      <w:proofErr w:type="spellEnd"/>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lastRenderedPageBreak/>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E97EAC">
        <w:rPr>
          <w:rStyle w:val="Code"/>
          <w:rPrChange w:id="1302" w:author="Richard Bradbury (formatting)" w:date="2021-05-11T15:44:00Z">
            <w:rPr>
              <w:i/>
            </w:rPr>
          </w:rPrChange>
        </w:rPr>
        <w:t>metrics</w:t>
      </w:r>
      <w:r w:rsidRPr="00586B6B">
        <w:t xml:space="preserve"> attribute in the configuration shall be used</w:t>
      </w:r>
      <w:r w:rsidR="009C4F59" w:rsidRPr="00586B6B">
        <w:t xml:space="preserve"> for this purpose</w:t>
      </w:r>
      <w:r w:rsidRPr="00586B6B">
        <w:t>.</w:t>
      </w:r>
    </w:p>
    <w:p w14:paraId="04EAB6E8" w14:textId="3D7B0A0E" w:rsidR="00DC0F04" w:rsidRPr="00586B6B" w:rsidRDefault="00DC0F04" w:rsidP="00E70BC1">
      <w:r w:rsidRPr="00586B6B">
        <w:t xml:space="preserve">The Media Session Handler shall regularly request the collected metrics from the Media Player according to the </w:t>
      </w:r>
      <w:proofErr w:type="spellStart"/>
      <w:r w:rsidRPr="00E97EAC">
        <w:rPr>
          <w:rStyle w:val="Code"/>
          <w:rPrChange w:id="1303" w:author="Richard Bradbury (formatting)" w:date="2021-05-11T15:44:00Z">
            <w:rPr/>
          </w:rPrChange>
        </w:rPr>
        <w:t>reporting</w:t>
      </w:r>
      <w:del w:id="1304" w:author="Richard Bradbury (revisions)" w:date="2021-05-11T12:16:00Z">
        <w:r w:rsidRPr="00E97EAC" w:rsidDel="00C65017">
          <w:rPr>
            <w:rStyle w:val="Code"/>
            <w:rPrChange w:id="1305" w:author="Richard Bradbury (formatting)" w:date="2021-05-11T15:44:00Z">
              <w:rPr/>
            </w:rPrChange>
          </w:rPr>
          <w:delText xml:space="preserve"> i</w:delText>
        </w:r>
      </w:del>
      <w:ins w:id="1306" w:author="Richard Bradbury (revisions)" w:date="2021-05-11T12:16:00Z">
        <w:r w:rsidR="00C65017" w:rsidRPr="00E97EAC">
          <w:rPr>
            <w:rStyle w:val="Code"/>
            <w:rPrChange w:id="1307" w:author="Richard Bradbury (formatting)" w:date="2021-05-11T15:44:00Z">
              <w:rPr/>
            </w:rPrChange>
          </w:rPr>
          <w:t>I</w:t>
        </w:r>
      </w:ins>
      <w:r w:rsidRPr="00E97EAC">
        <w:rPr>
          <w:rStyle w:val="Code"/>
          <w:rPrChange w:id="1308" w:author="Richard Bradbury (formatting)" w:date="2021-05-11T15:44:00Z">
            <w:rPr/>
          </w:rPrChange>
        </w:rPr>
        <w:t>nterval</w:t>
      </w:r>
      <w:proofErr w:type="spellEnd"/>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C434DB">
        <w:rPr>
          <w:rPrChange w:id="1309" w:author="Richard Bradbury (formatting)" w:date="2021-05-11T15:20:00Z">
            <w:rPr>
              <w:i/>
            </w:rPr>
          </w:rPrChange>
        </w:rPr>
        <w:t>server address</w:t>
      </w:r>
      <w:ins w:id="1310" w:author="Richard Bradbury (revisions)" w:date="2021-05-11T12:17:00Z">
        <w:r w:rsidR="00C65017">
          <w:rPr>
            <w:iCs/>
          </w:rPr>
          <w:t>(es)</w:t>
        </w:r>
      </w:ins>
      <w:ins w:id="1311" w:author="Richard Bradbury (revisions)" w:date="2021-05-11T17:16:00Z">
        <w:r w:rsidR="0080416A">
          <w:rPr>
            <w:iCs/>
          </w:rPr>
          <w:t xml:space="preserve"> specified in the metrics configuration</w:t>
        </w:r>
      </w:ins>
      <w:r w:rsidRPr="00586B6B">
        <w:t xml:space="preserve"> using the specified </w:t>
      </w:r>
      <w:r w:rsidRPr="00E97EAC">
        <w:rPr>
          <w:rStyle w:val="Code"/>
          <w:rPrChange w:id="1312" w:author="Richard Bradbury (formatting)" w:date="2021-05-11T15:44:00Z">
            <w:rPr>
              <w:i/>
            </w:rPr>
          </w:rPrChang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1313" w:name="_Toc68899548"/>
      <w:bookmarkStart w:id="1314" w:name="_Toc71214299"/>
      <w:bookmarkStart w:id="1315" w:name="_Toc71721973"/>
      <w:r w:rsidRPr="00586B6B">
        <w:t>4.</w:t>
      </w:r>
      <w:r w:rsidR="00F341DB" w:rsidRPr="00586B6B">
        <w:t>10</w:t>
      </w:r>
      <w:r w:rsidR="00E1132C" w:rsidRPr="00586B6B">
        <w:tab/>
      </w:r>
      <w:r w:rsidRPr="00586B6B">
        <w:rPr>
          <w:szCs w:val="32"/>
        </w:rPr>
        <w:t>Procedures</w:t>
      </w:r>
      <w:r w:rsidRPr="00586B6B">
        <w:t xml:space="preserve"> of the M8d interface</w:t>
      </w:r>
      <w:bookmarkEnd w:id="1313"/>
      <w:bookmarkEnd w:id="1314"/>
      <w:bookmarkEnd w:id="131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1316" w:name="_Toc68899549"/>
      <w:bookmarkStart w:id="1317" w:name="_Toc71214300"/>
      <w:bookmarkStart w:id="1318" w:name="_Toc71721974"/>
      <w:r w:rsidRPr="00586B6B">
        <w:t>5</w:t>
      </w:r>
      <w:r w:rsidRPr="00586B6B">
        <w:tab/>
        <w:t xml:space="preserve">Procedures for </w:t>
      </w:r>
      <w:r w:rsidR="00A8001A">
        <w:t xml:space="preserve">Uplink </w:t>
      </w:r>
      <w:r w:rsidR="00322275">
        <w:t>M</w:t>
      </w:r>
      <w:r w:rsidR="00A8001A">
        <w:t>edia streaming</w:t>
      </w:r>
      <w:bookmarkEnd w:id="1316"/>
      <w:bookmarkEnd w:id="1317"/>
      <w:bookmarkEnd w:id="1318"/>
    </w:p>
    <w:p w14:paraId="71E4156D" w14:textId="2C192F4A" w:rsidR="009B6154" w:rsidRPr="00586B6B" w:rsidRDefault="009B6154" w:rsidP="009B6154">
      <w:pPr>
        <w:pStyle w:val="Heading2"/>
      </w:pPr>
      <w:bookmarkStart w:id="1319" w:name="_Toc68899550"/>
      <w:bookmarkStart w:id="1320" w:name="_Toc71214301"/>
      <w:bookmarkStart w:id="1321" w:name="_Toc71721975"/>
      <w:r w:rsidRPr="00586B6B">
        <w:t>5.1</w:t>
      </w:r>
      <w:r w:rsidRPr="00586B6B">
        <w:tab/>
        <w:t>General</w:t>
      </w:r>
      <w:bookmarkEnd w:id="1319"/>
      <w:bookmarkEnd w:id="1320"/>
      <w:bookmarkEnd w:id="1321"/>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1322" w:name="_Toc68899551"/>
      <w:bookmarkStart w:id="1323" w:name="_Toc71214302"/>
      <w:bookmarkStart w:id="1324" w:name="_Toc71721976"/>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1322"/>
      <w:bookmarkEnd w:id="1323"/>
      <w:bookmarkEnd w:id="1324"/>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1325" w:name="_Toc68899552"/>
      <w:bookmarkStart w:id="1326" w:name="_Toc71214303"/>
      <w:bookmarkStart w:id="1327" w:name="_Toc71721977"/>
      <w:r w:rsidRPr="00586B6B">
        <w:t>6</w:t>
      </w:r>
      <w:r w:rsidRPr="00586B6B">
        <w:tab/>
        <w:t>General aspects of APIs for 5G Media Streaming</w:t>
      </w:r>
      <w:bookmarkEnd w:id="1325"/>
      <w:bookmarkEnd w:id="1326"/>
      <w:bookmarkEnd w:id="1327"/>
    </w:p>
    <w:p w14:paraId="0DB26023" w14:textId="66C2A1AC" w:rsidR="007D59CE" w:rsidRPr="00586B6B" w:rsidRDefault="007D59CE" w:rsidP="007D59CE">
      <w:pPr>
        <w:pStyle w:val="Heading2"/>
        <w:rPr>
          <w:rFonts w:eastAsia="Calibri"/>
        </w:rPr>
      </w:pPr>
      <w:bookmarkStart w:id="1328" w:name="_Toc68899553"/>
      <w:bookmarkStart w:id="1329" w:name="_Toc71214304"/>
      <w:bookmarkStart w:id="1330" w:name="_Toc71721978"/>
      <w:r w:rsidRPr="00586B6B">
        <w:rPr>
          <w:rFonts w:eastAsia="Calibri"/>
        </w:rPr>
        <w:t>6.1</w:t>
      </w:r>
      <w:r w:rsidRPr="00586B6B">
        <w:rPr>
          <w:rFonts w:eastAsia="Calibri"/>
        </w:rPr>
        <w:tab/>
        <w:t>HTTP resource URIs and paths</w:t>
      </w:r>
      <w:bookmarkEnd w:id="1328"/>
      <w:bookmarkEnd w:id="1329"/>
      <w:bookmarkEnd w:id="133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E97EAC" w:rsidRDefault="007F6525">
      <w:pPr>
        <w:pStyle w:val="URLdisplay"/>
        <w:rPr>
          <w:rStyle w:val="Code"/>
          <w:rPrChange w:id="1331" w:author="Richard Bradbury (formatting)" w:date="2021-05-11T15:44:00Z">
            <w:rPr>
              <w:i/>
              <w:iCs/>
            </w:rPr>
          </w:rPrChange>
        </w:rPr>
        <w:pPrChange w:id="1332" w:author="Richard Bradbury (formatting)" w:date="2021-05-11T16:24:00Z">
          <w:pPr>
            <w:pStyle w:val="B10"/>
          </w:pPr>
        </w:pPrChange>
      </w:pPr>
      <w:r w:rsidRPr="00E97EAC">
        <w:rPr>
          <w:rStyle w:val="Code"/>
          <w:rPrChange w:id="1333" w:author="Richard Bradbury (formatting)" w:date="2021-05-11T15:44:00Z">
            <w:rPr>
              <w:i/>
            </w:rPr>
          </w:rPrChange>
        </w:rPr>
        <w:t>{</w:t>
      </w:r>
      <w:proofErr w:type="spellStart"/>
      <w:r w:rsidRPr="00E97EAC">
        <w:rPr>
          <w:rStyle w:val="Code"/>
          <w:rPrChange w:id="1334" w:author="Richard Bradbury (formatting)" w:date="2021-05-11T15:44:00Z">
            <w:rPr>
              <w:i/>
            </w:rPr>
          </w:rPrChange>
        </w:rPr>
        <w:t>apiRoot</w:t>
      </w:r>
      <w:proofErr w:type="spellEnd"/>
      <w:r w:rsidRPr="00E97EAC">
        <w:rPr>
          <w:rStyle w:val="Code"/>
          <w:rPrChange w:id="1335" w:author="Richard Bradbury (formatting)" w:date="2021-05-11T15:44:00Z">
            <w:rPr>
              <w:i/>
            </w:rPr>
          </w:rPrChange>
        </w:rPr>
        <w:t>}</w:t>
      </w:r>
      <w:r w:rsidRPr="000D2FD4">
        <w:rPr>
          <w:rPrChange w:id="1336" w:author="Richard Bradbury (formatting)" w:date="2021-05-11T16:24:00Z">
            <w:rPr>
              <w:i/>
            </w:rPr>
          </w:rPrChange>
        </w:rPr>
        <w:t>/</w:t>
      </w:r>
      <w:r w:rsidRPr="00E97EAC">
        <w:rPr>
          <w:rStyle w:val="Code"/>
          <w:rPrChange w:id="1337" w:author="Richard Bradbury (formatting)" w:date="2021-05-11T15:44:00Z">
            <w:rPr>
              <w:i/>
            </w:rPr>
          </w:rPrChange>
        </w:rPr>
        <w:t>{</w:t>
      </w:r>
      <w:proofErr w:type="spellStart"/>
      <w:r w:rsidRPr="00E97EAC">
        <w:rPr>
          <w:rStyle w:val="Code"/>
          <w:rPrChange w:id="1338" w:author="Richard Bradbury (formatting)" w:date="2021-05-11T15:44:00Z">
            <w:rPr>
              <w:i/>
            </w:rPr>
          </w:rPrChange>
        </w:rPr>
        <w:t>apiName</w:t>
      </w:r>
      <w:proofErr w:type="spellEnd"/>
      <w:r w:rsidRPr="00E97EAC">
        <w:rPr>
          <w:rStyle w:val="Code"/>
          <w:rPrChange w:id="1339" w:author="Richard Bradbury (formatting)" w:date="2021-05-11T15:44:00Z">
            <w:rPr>
              <w:i/>
            </w:rPr>
          </w:rPrChange>
        </w:rPr>
        <w:t>}</w:t>
      </w:r>
      <w:r w:rsidRPr="000D2FD4">
        <w:rPr>
          <w:rPrChange w:id="1340" w:author="Richard Bradbury (formatting)" w:date="2021-05-11T16:24:00Z">
            <w:rPr>
              <w:i/>
            </w:rPr>
          </w:rPrChange>
        </w:rPr>
        <w:t>/</w:t>
      </w:r>
      <w:r w:rsidRPr="00E97EAC">
        <w:rPr>
          <w:rStyle w:val="Code"/>
          <w:rPrChange w:id="1341" w:author="Richard Bradbury (formatting)" w:date="2021-05-11T15:44:00Z">
            <w:rPr>
              <w:i/>
            </w:rPr>
          </w:rPrChange>
        </w:rPr>
        <w:t>{</w:t>
      </w:r>
      <w:proofErr w:type="spellStart"/>
      <w:r w:rsidRPr="00E97EAC">
        <w:rPr>
          <w:rStyle w:val="Code"/>
          <w:rPrChange w:id="1342" w:author="Richard Bradbury (formatting)" w:date="2021-05-11T15:44:00Z">
            <w:rPr>
              <w:i/>
            </w:rPr>
          </w:rPrChange>
        </w:rPr>
        <w:t>apiVersion</w:t>
      </w:r>
      <w:proofErr w:type="spellEnd"/>
      <w:r w:rsidRPr="00E97EAC">
        <w:rPr>
          <w:rStyle w:val="Code"/>
          <w:rPrChange w:id="1343" w:author="Richard Bradbury (formatting)" w:date="2021-05-11T15:44:00Z">
            <w:rPr>
              <w:i/>
            </w:rPr>
          </w:rPrChange>
        </w:rPr>
        <w:t>}</w:t>
      </w:r>
      <w:r w:rsidRPr="000D2FD4">
        <w:rPr>
          <w:rPrChange w:id="1344" w:author="Richard Bradbury (formatting)" w:date="2021-05-11T16:24:00Z">
            <w:rPr>
              <w:i/>
            </w:rPr>
          </w:rPrChange>
        </w:rPr>
        <w:t>/</w:t>
      </w:r>
      <w:r w:rsidRPr="00E97EAC">
        <w:rPr>
          <w:rStyle w:val="Code"/>
          <w:rPrChange w:id="1345" w:author="Richard Bradbury (formatting)" w:date="2021-05-11T15:44:00Z">
            <w:rPr>
              <w:i/>
            </w:rPr>
          </w:rPrChange>
        </w:rPr>
        <w:t>{</w:t>
      </w:r>
      <w:proofErr w:type="spellStart"/>
      <w:r w:rsidRPr="00E97EAC">
        <w:rPr>
          <w:rStyle w:val="Code"/>
          <w:rPrChange w:id="1346" w:author="Richard Bradbury (formatting)" w:date="2021-05-11T15:44:00Z">
            <w:rPr>
              <w:i/>
            </w:rPr>
          </w:rPrChange>
        </w:rPr>
        <w:t>apiSpecificResourceUriPart</w:t>
      </w:r>
      <w:proofErr w:type="spellEnd"/>
      <w:r w:rsidRPr="00E97EAC">
        <w:rPr>
          <w:rStyle w:val="Code"/>
          <w:rPrChange w:id="1347" w:author="Richard Bradbury (formatting)" w:date="2021-05-11T15:44:00Z">
            <w:rPr>
              <w:i/>
            </w:rPr>
          </w:rPrChange>
        </w:rPr>
        <w:t>}</w:t>
      </w:r>
    </w:p>
    <w:p w14:paraId="2F9ABA27" w14:textId="77777777" w:rsidR="007F6525" w:rsidRPr="00586B6B" w:rsidRDefault="007F6525">
      <w:pPr>
        <w:keepNext/>
        <w:rPr>
          <w:lang w:eastAsia="zh-CN"/>
        </w:rPr>
        <w:pPrChange w:id="1348" w:author="Richard Bradbury (formatting)" w:date="2021-05-11T16:24:00Z">
          <w:pPr/>
        </w:pPrChange>
      </w:pPr>
      <w:r w:rsidRPr="00586B6B">
        <w:rPr>
          <w:lang w:eastAsia="zh-CN"/>
        </w:rPr>
        <w:t>with the following components:</w:t>
      </w:r>
    </w:p>
    <w:p w14:paraId="5DE437B8" w14:textId="47BA8AA2" w:rsidR="007F6525" w:rsidRPr="00586B6B" w:rsidRDefault="007F6525">
      <w:pPr>
        <w:pStyle w:val="B10"/>
        <w:keepNext/>
        <w:rPr>
          <w:lang w:eastAsia="zh-CN"/>
        </w:rPr>
        <w:pPrChange w:id="1349" w:author="Richard Bradbury (formatting)" w:date="2021-05-11T16:24:00Z">
          <w:pPr>
            <w:pStyle w:val="B10"/>
          </w:pPr>
        </w:pPrChange>
      </w:pPr>
      <w:r w:rsidRPr="00586B6B">
        <w:rPr>
          <w:lang w:eastAsia="zh-CN"/>
        </w:rPr>
        <w:t>-</w:t>
      </w:r>
      <w:r w:rsidR="00B11959">
        <w:rPr>
          <w:lang w:eastAsia="zh-CN"/>
        </w:rPr>
        <w:tab/>
      </w:r>
      <w:r w:rsidRPr="00E97EAC">
        <w:rPr>
          <w:rStyle w:val="Code"/>
          <w:rPrChange w:id="1350" w:author="Richard Bradbury (formatting)" w:date="2021-05-11T15:44:00Z">
            <w:rPr>
              <w:i/>
              <w:iCs/>
            </w:rPr>
          </w:rPrChange>
        </w:rPr>
        <w:t>{</w:t>
      </w:r>
      <w:proofErr w:type="spellStart"/>
      <w:r w:rsidRPr="00E97EAC">
        <w:rPr>
          <w:rStyle w:val="Code"/>
          <w:rPrChange w:id="1351" w:author="Richard Bradbury (formatting)" w:date="2021-05-11T15:44:00Z">
            <w:rPr>
              <w:i/>
              <w:iCs/>
            </w:rPr>
          </w:rPrChange>
        </w:rPr>
        <w:t>apiRoot</w:t>
      </w:r>
      <w:proofErr w:type="spellEnd"/>
      <w:r w:rsidRPr="00E97EAC">
        <w:rPr>
          <w:rStyle w:val="Code"/>
          <w:rPrChange w:id="1352" w:author="Richard Bradbury (formatting)" w:date="2021-05-11T15:44:00Z">
            <w:rPr>
              <w:i/>
              <w:iCs/>
            </w:rPr>
          </w:rPrChange>
        </w:rPr>
        <w:t>}</w:t>
      </w:r>
      <w:r w:rsidRPr="00586B6B">
        <w:t xml:space="preserve"> shall be set as described in </w:t>
      </w:r>
      <w:r w:rsidRPr="00586B6B">
        <w:rPr>
          <w:lang w:eastAsia="zh-CN"/>
        </w:rPr>
        <w:t>TS 29.501 [22].</w:t>
      </w:r>
    </w:p>
    <w:p w14:paraId="173A679C" w14:textId="186D0150" w:rsidR="007F6525" w:rsidRPr="00586B6B" w:rsidRDefault="007F6525">
      <w:pPr>
        <w:pStyle w:val="B10"/>
        <w:keepNext/>
        <w:pPrChange w:id="1353" w:author="Richard Bradbury (formatting)" w:date="2021-05-11T16:24:00Z">
          <w:pPr>
            <w:pStyle w:val="B10"/>
          </w:pPr>
        </w:pPrChange>
      </w:pPr>
      <w:r w:rsidRPr="00586B6B">
        <w:rPr>
          <w:lang w:eastAsia="zh-CN"/>
        </w:rPr>
        <w:t>-</w:t>
      </w:r>
      <w:r w:rsidR="00B11959">
        <w:rPr>
          <w:lang w:eastAsia="zh-CN"/>
        </w:rPr>
        <w:tab/>
      </w:r>
      <w:r w:rsidRPr="00E97EAC">
        <w:rPr>
          <w:rStyle w:val="Code"/>
          <w:rPrChange w:id="1354" w:author="Richard Bradbury (formatting)" w:date="2021-05-11T15:44:00Z">
            <w:rPr>
              <w:i/>
              <w:iCs/>
            </w:rPr>
          </w:rPrChange>
        </w:rPr>
        <w:t>{</w:t>
      </w:r>
      <w:proofErr w:type="spellStart"/>
      <w:r w:rsidRPr="00E97EAC">
        <w:rPr>
          <w:rStyle w:val="Code"/>
          <w:rPrChange w:id="1355" w:author="Richard Bradbury (formatting)" w:date="2021-05-11T15:44:00Z">
            <w:rPr>
              <w:i/>
              <w:iCs/>
            </w:rPr>
          </w:rPrChange>
        </w:rPr>
        <w:t>apiName</w:t>
      </w:r>
      <w:proofErr w:type="spellEnd"/>
      <w:r w:rsidRPr="00E97EAC">
        <w:rPr>
          <w:rStyle w:val="Code"/>
          <w:rPrChange w:id="1356" w:author="Richard Bradbury (formatting)" w:date="2021-05-11T15:44:00Z">
            <w:rPr>
              <w:i/>
              <w:iCs/>
            </w:rPr>
          </w:rPrChange>
        </w:rPr>
        <w:t>}</w:t>
      </w:r>
      <w:r w:rsidRPr="00586B6B">
        <w:rPr>
          <w:b/>
          <w:bCs/>
        </w:rPr>
        <w:t xml:space="preserve"> </w:t>
      </w:r>
      <w:r w:rsidRPr="00586B6B">
        <w:t>shall be set as defined by the following clauses.</w:t>
      </w:r>
    </w:p>
    <w:p w14:paraId="36A59660" w14:textId="35C54F68" w:rsidR="007F6525" w:rsidRPr="00586B6B" w:rsidRDefault="007F6525">
      <w:pPr>
        <w:pStyle w:val="B10"/>
        <w:keepNext/>
        <w:pPrChange w:id="1357" w:author="Richard Bradbury (formatting)" w:date="2021-05-11T16:24:00Z">
          <w:pPr>
            <w:pStyle w:val="B10"/>
          </w:pPr>
        </w:pPrChange>
      </w:pPr>
      <w:r w:rsidRPr="00586B6B">
        <w:t>-</w:t>
      </w:r>
      <w:r w:rsidR="00B11959">
        <w:tab/>
      </w:r>
      <w:r w:rsidRPr="00E97EAC">
        <w:rPr>
          <w:rStyle w:val="Code"/>
          <w:rPrChange w:id="1358" w:author="Richard Bradbury (formatting)" w:date="2021-05-11T15:44:00Z">
            <w:rPr>
              <w:i/>
              <w:iCs/>
            </w:rPr>
          </w:rPrChange>
        </w:rPr>
        <w:t>{</w:t>
      </w:r>
      <w:proofErr w:type="spellStart"/>
      <w:r w:rsidRPr="00E97EAC">
        <w:rPr>
          <w:rStyle w:val="Code"/>
          <w:rPrChange w:id="1359" w:author="Richard Bradbury (formatting)" w:date="2021-05-11T15:44:00Z">
            <w:rPr>
              <w:i/>
              <w:iCs/>
            </w:rPr>
          </w:rPrChange>
        </w:rPr>
        <w:t>apiVersion</w:t>
      </w:r>
      <w:proofErr w:type="spellEnd"/>
      <w:r w:rsidRPr="00E97EAC">
        <w:rPr>
          <w:rStyle w:val="Code"/>
          <w:rPrChange w:id="1360" w:author="Richard Bradbury (formatting)" w:date="2021-05-11T15:44:00Z">
            <w:rPr>
              <w:i/>
              <w:iCs/>
            </w:rPr>
          </w:rPrChange>
        </w:rPr>
        <w:t>}</w:t>
      </w:r>
      <w:r w:rsidRPr="00586B6B">
        <w:t xml:space="preserve"> shall be set to "v1".</w:t>
      </w:r>
    </w:p>
    <w:p w14:paraId="0986BE64" w14:textId="08B6BFC4" w:rsidR="007F6525" w:rsidRPr="00586B6B" w:rsidRDefault="007F6525" w:rsidP="007F6525">
      <w:pPr>
        <w:pStyle w:val="B10"/>
        <w:rPr>
          <w:rFonts w:eastAsia="Calibri"/>
        </w:rPr>
      </w:pPr>
      <w:r w:rsidRPr="00586B6B">
        <w:t>-</w:t>
      </w:r>
      <w:r w:rsidR="00B11959">
        <w:tab/>
      </w:r>
      <w:r w:rsidRPr="00E97EAC">
        <w:rPr>
          <w:rStyle w:val="Code"/>
          <w:rPrChange w:id="1361" w:author="Richard Bradbury (formatting)" w:date="2021-05-11T15:44:00Z">
            <w:rPr>
              <w:i/>
              <w:iCs/>
            </w:rPr>
          </w:rPrChange>
        </w:rPr>
        <w:t>{</w:t>
      </w:r>
      <w:proofErr w:type="spellStart"/>
      <w:r w:rsidRPr="00E97EAC">
        <w:rPr>
          <w:rStyle w:val="Code"/>
          <w:rPrChange w:id="1362" w:author="Richard Bradbury (formatting)" w:date="2021-05-11T15:44:00Z">
            <w:rPr>
              <w:i/>
              <w:iCs/>
            </w:rPr>
          </w:rPrChange>
        </w:rPr>
        <w:t>apiSpecificResourceUriPart</w:t>
      </w:r>
      <w:proofErr w:type="spellEnd"/>
      <w:r w:rsidRPr="00E97EAC">
        <w:rPr>
          <w:rStyle w:val="Code"/>
          <w:rPrChange w:id="1363" w:author="Richard Bradbury (formatting)" w:date="2021-05-11T15:44:00Z">
            <w:rPr>
              <w:i/>
              <w:iCs/>
            </w:rPr>
          </w:rPrChange>
        </w:rPr>
        <w: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1364" w:name="_Toc68899554"/>
      <w:bookmarkStart w:id="1365" w:name="_Toc71214305"/>
      <w:bookmarkStart w:id="1366" w:name="_Toc71721979"/>
      <w:r w:rsidRPr="00586B6B">
        <w:rPr>
          <w:rFonts w:eastAsia="Calibri"/>
        </w:rPr>
        <w:lastRenderedPageBreak/>
        <w:t>6.2</w:t>
      </w:r>
      <w:r w:rsidRPr="00586B6B">
        <w:rPr>
          <w:rFonts w:eastAsia="Calibri"/>
        </w:rPr>
        <w:tab/>
        <w:t>Usage of HTTP</w:t>
      </w:r>
      <w:bookmarkEnd w:id="1364"/>
      <w:bookmarkEnd w:id="1365"/>
      <w:bookmarkEnd w:id="1366"/>
    </w:p>
    <w:p w14:paraId="45798633" w14:textId="1BB108FA" w:rsidR="007F6525" w:rsidRPr="00586B6B" w:rsidRDefault="007F6525" w:rsidP="007F6525">
      <w:pPr>
        <w:pStyle w:val="Heading3"/>
      </w:pPr>
      <w:bookmarkStart w:id="1367" w:name="_Toc68899555"/>
      <w:bookmarkStart w:id="1368" w:name="_Toc71214306"/>
      <w:bookmarkStart w:id="1369" w:name="_Toc71721980"/>
      <w:r w:rsidRPr="00586B6B">
        <w:t>6.2.1</w:t>
      </w:r>
      <w:r w:rsidRPr="00586B6B">
        <w:tab/>
        <w:t>HTTP protocol version</w:t>
      </w:r>
      <w:bookmarkEnd w:id="1367"/>
      <w:bookmarkEnd w:id="1368"/>
      <w:bookmarkEnd w:id="1369"/>
    </w:p>
    <w:p w14:paraId="621E331C" w14:textId="591B2949" w:rsidR="007F6525" w:rsidRPr="00586B6B" w:rsidRDefault="007F6525" w:rsidP="007F6525">
      <w:pPr>
        <w:pStyle w:val="Heading4"/>
      </w:pPr>
      <w:bookmarkStart w:id="1370" w:name="_Toc68899556"/>
      <w:bookmarkStart w:id="1371" w:name="_Toc71214307"/>
      <w:bookmarkStart w:id="1372" w:name="_Toc71721981"/>
      <w:r w:rsidRPr="00586B6B">
        <w:t>6.2.1.1</w:t>
      </w:r>
      <w:r w:rsidRPr="00586B6B">
        <w:tab/>
        <w:t>5GMS AF</w:t>
      </w:r>
      <w:bookmarkEnd w:id="1370"/>
      <w:bookmarkEnd w:id="1371"/>
      <w:bookmarkEnd w:id="137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proofErr w:type="spellStart"/>
      <w:r w:rsidRPr="00586B6B">
        <w:rPr>
          <w:rStyle w:val="HTTPMethod"/>
        </w:rPr>
        <w:t>ETag</w:t>
      </w:r>
      <w:proofErr w:type="spellEnd"/>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1373" w:name="_Toc68899557"/>
      <w:bookmarkStart w:id="1374" w:name="_Toc71214308"/>
      <w:bookmarkStart w:id="1375" w:name="_Toc71721982"/>
      <w:r w:rsidRPr="00586B6B">
        <w:t>6.2.1.2</w:t>
      </w:r>
      <w:r w:rsidRPr="00586B6B">
        <w:tab/>
        <w:t>5GMS AS</w:t>
      </w:r>
      <w:bookmarkEnd w:id="1373"/>
      <w:bookmarkEnd w:id="1374"/>
      <w:bookmarkEnd w:id="1375"/>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1376" w:name="_Toc68899558"/>
      <w:bookmarkStart w:id="1377" w:name="_Toc71214309"/>
      <w:bookmarkStart w:id="1378" w:name="_Toc71721983"/>
      <w:r w:rsidRPr="00586B6B">
        <w:t>6.2.2</w:t>
      </w:r>
      <w:r w:rsidRPr="00586B6B">
        <w:tab/>
        <w:t>HTTP message bodies for API resources</w:t>
      </w:r>
      <w:bookmarkEnd w:id="1376"/>
      <w:bookmarkEnd w:id="1377"/>
      <w:bookmarkEnd w:id="1378"/>
    </w:p>
    <w:p w14:paraId="7A043D96" w14:textId="34C39441" w:rsidR="007F6525" w:rsidRPr="00586B6B" w:rsidRDefault="007F6525" w:rsidP="007F6525">
      <w:r w:rsidRPr="00586B6B">
        <w:t xml:space="preserve">The </w:t>
      </w:r>
      <w:proofErr w:type="spellStart"/>
      <w:r w:rsidRPr="00586B6B">
        <w:t>OpenAPI</w:t>
      </w:r>
      <w:proofErr w:type="spellEnd"/>
      <w:r w:rsidRPr="00586B6B">
        <w:t xml:space="preserve">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1379" w:name="_Toc68899559"/>
      <w:bookmarkStart w:id="1380" w:name="_Toc71214310"/>
      <w:bookmarkStart w:id="1381" w:name="_Toc71721984"/>
      <w:r w:rsidRPr="00450E15">
        <w:t>6.2.3</w:t>
      </w:r>
      <w:r w:rsidRPr="00450E15">
        <w:tab/>
        <w:t>Usage of HTTP headers</w:t>
      </w:r>
      <w:bookmarkEnd w:id="1379"/>
      <w:bookmarkEnd w:id="1380"/>
      <w:bookmarkEnd w:id="1381"/>
    </w:p>
    <w:p w14:paraId="2BC5FDF3" w14:textId="09744185" w:rsidR="007F6525" w:rsidRPr="00586B6B" w:rsidRDefault="007F6525" w:rsidP="007F6525">
      <w:pPr>
        <w:pStyle w:val="Heading4"/>
        <w:rPr>
          <w:lang w:eastAsia="zh-CN"/>
        </w:rPr>
      </w:pPr>
      <w:bookmarkStart w:id="1382" w:name="_Toc68899560"/>
      <w:bookmarkStart w:id="1383" w:name="_Toc71214311"/>
      <w:bookmarkStart w:id="1384" w:name="_Toc71721985"/>
      <w:r w:rsidRPr="00586B6B">
        <w:t>6.2.3.1</w:t>
      </w:r>
      <w:r w:rsidRPr="00586B6B">
        <w:tab/>
        <w:t>General</w:t>
      </w:r>
      <w:bookmarkEnd w:id="1382"/>
      <w:bookmarkEnd w:id="1383"/>
      <w:bookmarkEnd w:id="1384"/>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1385" w:name="_Toc68899561"/>
      <w:bookmarkStart w:id="1386" w:name="_Toc71214312"/>
      <w:bookmarkStart w:id="1387" w:name="_Toc71721986"/>
      <w:r w:rsidRPr="00586B6B">
        <w:t>6.2.3.2</w:t>
      </w:r>
      <w:r w:rsidRPr="00586B6B">
        <w:tab/>
        <w:t>User Agent identification</w:t>
      </w:r>
      <w:bookmarkEnd w:id="1385"/>
      <w:bookmarkEnd w:id="1386"/>
      <w:bookmarkEnd w:id="1387"/>
    </w:p>
    <w:p w14:paraId="0B88D057" w14:textId="476C1FCF" w:rsidR="007F6525" w:rsidRPr="00586B6B" w:rsidRDefault="007F6525" w:rsidP="007F6525">
      <w:pPr>
        <w:pStyle w:val="Heading5"/>
      </w:pPr>
      <w:bookmarkStart w:id="1388" w:name="_Toc68899562"/>
      <w:bookmarkStart w:id="1389" w:name="_Toc71214313"/>
      <w:bookmarkStart w:id="1390" w:name="_Toc71721987"/>
      <w:r w:rsidRPr="00586B6B">
        <w:t>6.2.3.2.1</w:t>
      </w:r>
      <w:r w:rsidRPr="00586B6B">
        <w:tab/>
        <w:t>Media Stream Handler identification</w:t>
      </w:r>
      <w:bookmarkEnd w:id="1388"/>
      <w:bookmarkEnd w:id="1389"/>
      <w:bookmarkEnd w:id="1390"/>
    </w:p>
    <w:p w14:paraId="1AAD5D58" w14:textId="77777777" w:rsidR="007F6525" w:rsidRPr="00586B6B" w:rsidRDefault="007F6525" w:rsidP="007F6525">
      <w:r w:rsidRPr="00586B6B">
        <w:t xml:space="preserve">The Media Stream Handler in the 5GMSd Client shall identify itself to the 5GMS AS at interface M4 using a </w:t>
      </w:r>
      <w:r w:rsidRPr="00795D3C">
        <w:rPr>
          <w:rStyle w:val="HTTPHeader"/>
          <w:rPrChange w:id="1391" w:author="Richard Bradbury (formatting)" w:date="2021-05-11T15:35:00Z">
            <w:rPr/>
          </w:rPrChange>
        </w:rPr>
        <w:t>User-Agent</w:t>
      </w:r>
      <w:r w:rsidRPr="00586B6B">
        <w:t xml:space="preserve"> request header (see section 5.3.3 of RFC 7231 [25]) that should include the </w:t>
      </w:r>
      <w:r w:rsidRPr="00E97EAC">
        <w:rPr>
          <w:rStyle w:val="Code"/>
          <w:rPrChange w:id="1392" w:author="Richard Bradbury (formatting)" w:date="2021-05-11T15:44:00Z">
            <w:rPr>
              <w:i/>
              <w:iCs/>
            </w:rPr>
          </w:rPrChange>
        </w:rPr>
        <w:t>product</w:t>
      </w:r>
      <w:r w:rsidRPr="00586B6B">
        <w:t xml:space="preserve"> token </w:t>
      </w:r>
      <w:r w:rsidRPr="00795D3C">
        <w:rPr>
          <w:rStyle w:val="URLchar"/>
          <w:rPrChange w:id="1393" w:author="Richard Bradbury (formatting)" w:date="2021-05-11T15:35:00Z">
            <w:rPr>
              <w:i/>
              <w:iCs/>
            </w:rPr>
          </w:rPrChange>
        </w:rPr>
        <w:t>5GMSdMediaPlayer</w:t>
      </w:r>
      <w:r w:rsidRPr="00586B6B">
        <w:t xml:space="preserve"> optionally suffixed with a </w:t>
      </w:r>
      <w:r w:rsidRPr="00E97EAC">
        <w:rPr>
          <w:rStyle w:val="Code"/>
          <w:rPrChange w:id="1394" w:author="Richard Bradbury (formatting)" w:date="2021-05-11T15:44:00Z">
            <w:rPr>
              <w:i/>
              <w:iCs/>
            </w:rPr>
          </w:rPrChange>
        </w:rPr>
        <w:t>product-version</w:t>
      </w:r>
      <w:r w:rsidRPr="00586B6B">
        <w:t>.</w:t>
      </w:r>
    </w:p>
    <w:p w14:paraId="07E2B43E" w14:textId="77777777" w:rsidR="007F6525" w:rsidRPr="00586B6B" w:rsidRDefault="007F6525" w:rsidP="007F6525">
      <w:r w:rsidRPr="00586B6B">
        <w:t xml:space="preserve">The Media Stream Handler may additionally supply a </w:t>
      </w:r>
      <w:r w:rsidRPr="00E97EAC">
        <w:rPr>
          <w:rStyle w:val="Code"/>
          <w:rPrChange w:id="1395" w:author="Richard Bradbury (formatting)" w:date="2021-05-11T15:44:00Z">
            <w:rPr>
              <w:i/>
              <w:iCs/>
            </w:rPr>
          </w:rPrChang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1396" w:name="_Toc68899563"/>
      <w:bookmarkStart w:id="1397" w:name="_Toc71214314"/>
      <w:bookmarkStart w:id="1398" w:name="_Toc71721988"/>
      <w:r w:rsidRPr="00586B6B">
        <w:lastRenderedPageBreak/>
        <w:t>6.2.3.2.2</w:t>
      </w:r>
      <w:r w:rsidRPr="00586B6B">
        <w:tab/>
        <w:t>Media Session Handler identification</w:t>
      </w:r>
      <w:bookmarkEnd w:id="1396"/>
      <w:bookmarkEnd w:id="1397"/>
      <w:bookmarkEnd w:id="1398"/>
    </w:p>
    <w:p w14:paraId="0FC72104" w14:textId="77777777" w:rsidR="007F6525" w:rsidRPr="00E97EAC" w:rsidRDefault="007F6525" w:rsidP="007F6525">
      <w:pPr>
        <w:rPr>
          <w:rStyle w:val="Code"/>
          <w:rPrChange w:id="1399" w:author="Richard Bradbury (formatting)" w:date="2021-05-11T15:44:00Z">
            <w:rPr>
              <w:i/>
              <w:iCs/>
            </w:rPr>
          </w:rPrChange>
        </w:rPr>
      </w:pPr>
      <w:r w:rsidRPr="00586B6B">
        <w:t xml:space="preserve">The Media Session Handler in the 5GMS Client shall identify itself to the 5GMSd AF at interface M5d using a User-Agent request header (see section 5.3.3 of RFC 7231 [25]) in which the first element shall be a </w:t>
      </w:r>
      <w:r w:rsidRPr="00E97EAC">
        <w:rPr>
          <w:rStyle w:val="Code"/>
          <w:rPrChange w:id="1400" w:author="Richard Bradbury (formatting)" w:date="2021-05-11T15:44:00Z">
            <w:rPr>
              <w:i/>
              <w:iCs/>
            </w:rPr>
          </w:rPrChange>
        </w:rPr>
        <w:t>product</w:t>
      </w:r>
      <w:r w:rsidRPr="00586B6B">
        <w:t xml:space="preserve"> identified by the token </w:t>
      </w:r>
      <w:r w:rsidRPr="00795D3C">
        <w:rPr>
          <w:rStyle w:val="URLchar"/>
          <w:rPrChange w:id="1401" w:author="Richard Bradbury (formatting)" w:date="2021-05-11T15:35:00Z">
            <w:rPr>
              <w:i/>
              <w:iCs/>
            </w:rPr>
          </w:rPrChange>
        </w:rPr>
        <w:t>5GMSdMediaSessionHandler</w:t>
      </w:r>
      <w:r w:rsidRPr="00586B6B">
        <w:t xml:space="preserve"> (or </w:t>
      </w:r>
      <w:r w:rsidRPr="00795D3C">
        <w:rPr>
          <w:rStyle w:val="URLchar"/>
          <w:rPrChange w:id="1402" w:author="Richard Bradbury (formatting)" w:date="2021-05-11T15:35:00Z">
            <w:rPr>
              <w:i/>
              <w:iCs/>
            </w:rPr>
          </w:rPrChange>
        </w:rPr>
        <w:t>5GMSuMediaSessionHandler</w:t>
      </w:r>
      <w:r w:rsidRPr="00586B6B">
        <w:t xml:space="preserve">) and optionally suffixed with a </w:t>
      </w:r>
      <w:r w:rsidRPr="00E97EAC">
        <w:rPr>
          <w:rStyle w:val="Code"/>
          <w:rPrChange w:id="1403" w:author="Richard Bradbury (formatting)" w:date="2021-05-11T15:44:00Z">
            <w:rPr>
              <w:i/>
              <w:iCs/>
            </w:rPr>
          </w:rPrChange>
        </w:rPr>
        <w:t>product-version</w:t>
      </w:r>
      <w:r w:rsidRPr="00586B6B">
        <w:t>.</w:t>
      </w:r>
    </w:p>
    <w:p w14:paraId="654A3EEA" w14:textId="77777777" w:rsidR="007F6525" w:rsidRPr="00586B6B" w:rsidRDefault="007F6525" w:rsidP="007F6525">
      <w:r w:rsidRPr="00586B6B">
        <w:t xml:space="preserve">The Media Session Handler may additionally supply a </w:t>
      </w:r>
      <w:r w:rsidRPr="00E97EAC">
        <w:rPr>
          <w:rStyle w:val="Code"/>
          <w:rPrChange w:id="1404" w:author="Richard Bradbury (formatting)" w:date="2021-05-11T15:44:00Z">
            <w:rPr>
              <w:i/>
              <w:iCs/>
            </w:rPr>
          </w:rPrChang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1405" w:name="_Toc68899564"/>
      <w:bookmarkStart w:id="1406" w:name="_Toc71214315"/>
      <w:bookmarkStart w:id="1407" w:name="_Toc71721989"/>
      <w:r w:rsidRPr="00586B6B">
        <w:t>6.2.3.3</w:t>
      </w:r>
      <w:r w:rsidRPr="00586B6B">
        <w:tab/>
        <w:t>Server identification</w:t>
      </w:r>
      <w:bookmarkEnd w:id="1405"/>
      <w:bookmarkEnd w:id="1406"/>
      <w:bookmarkEnd w:id="1407"/>
    </w:p>
    <w:p w14:paraId="31E080D1" w14:textId="442DB9E9" w:rsidR="007F6525" w:rsidRPr="00586B6B" w:rsidRDefault="007F6525" w:rsidP="007F6525">
      <w:pPr>
        <w:pStyle w:val="Heading5"/>
      </w:pPr>
      <w:bookmarkStart w:id="1408" w:name="_Toc68899565"/>
      <w:bookmarkStart w:id="1409" w:name="_Toc71214316"/>
      <w:bookmarkStart w:id="1410" w:name="_Toc71721990"/>
      <w:r w:rsidRPr="00586B6B">
        <w:t>6.2.3.3.1</w:t>
      </w:r>
      <w:r w:rsidRPr="00586B6B">
        <w:tab/>
        <w:t>5GMSd AF identification</w:t>
      </w:r>
      <w:bookmarkEnd w:id="1408"/>
      <w:bookmarkEnd w:id="1409"/>
      <w:bookmarkEnd w:id="141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E97EAC" w:rsidRDefault="007F6525" w:rsidP="007F6525">
      <w:pPr>
        <w:pStyle w:val="B10"/>
        <w:rPr>
          <w:rStyle w:val="Code"/>
          <w:rPrChange w:id="1411" w:author="Richard Bradbury (formatting)" w:date="2021-05-11T15:44:00Z">
            <w:rPr>
              <w:i/>
              <w:iCs/>
            </w:rPr>
          </w:rPrChange>
        </w:rPr>
      </w:pPr>
      <w:r w:rsidRPr="00795D3C">
        <w:rPr>
          <w:rStyle w:val="URLchar"/>
          <w:rPrChange w:id="1412" w:author="Richard Bradbury (formatting)" w:date="2021-05-11T15:34:00Z">
            <w:rPr>
              <w:i/>
              <w:iCs/>
            </w:rPr>
          </w:rPrChange>
        </w:rPr>
        <w:t>5GMSdAF-</w:t>
      </w:r>
      <w:r w:rsidRPr="00E97EAC">
        <w:rPr>
          <w:rStyle w:val="Code"/>
          <w:rPrChange w:id="1413" w:author="Richard Bradbury (formatting)" w:date="2021-05-11T15:44:00Z">
            <w:rPr>
              <w:i/>
              <w:iCs/>
            </w:rPr>
          </w:rPrChange>
        </w:rPr>
        <w:t>{FQDN}</w:t>
      </w:r>
      <w:r w:rsidRPr="00795D3C">
        <w:rPr>
          <w:rStyle w:val="URLchar"/>
          <w:rPrChange w:id="1414" w:author="Richard Bradbury (formatting)" w:date="2021-05-11T15:34:00Z">
            <w:rPr>
              <w:i/>
              <w:iCs/>
            </w:rPr>
          </w:rPrChange>
        </w:rPr>
        <w:t>/</w:t>
      </w:r>
      <w:r w:rsidRPr="00E97EAC">
        <w:rPr>
          <w:rStyle w:val="Code"/>
          <w:rPrChange w:id="1415" w:author="Richard Bradbury (formatting)" w:date="2021-05-11T15:44:00Z">
            <w:rPr>
              <w:i/>
              <w:iCs/>
            </w:rPr>
          </w:rPrChange>
        </w:rPr>
        <w:t>{</w:t>
      </w:r>
      <w:proofErr w:type="spellStart"/>
      <w:r w:rsidRPr="00E97EAC">
        <w:rPr>
          <w:rStyle w:val="Code"/>
          <w:rPrChange w:id="1416" w:author="Richard Bradbury (formatting)" w:date="2021-05-11T15:44:00Z">
            <w:rPr>
              <w:i/>
              <w:iCs/>
            </w:rPr>
          </w:rPrChange>
        </w:rPr>
        <w:t>implementationSpecificSuffix</w:t>
      </w:r>
      <w:proofErr w:type="spellEnd"/>
      <w:r w:rsidRPr="00E97EAC">
        <w:rPr>
          <w:rStyle w:val="Code"/>
          <w:rPrChange w:id="1417" w:author="Richard Bradbury (formatting)" w:date="2021-05-11T15:44:00Z">
            <w:rPr>
              <w:i/>
              <w:iCs/>
            </w:rPr>
          </w:rPrChange>
        </w:rPr>
        <w:t>}</w:t>
      </w:r>
    </w:p>
    <w:p w14:paraId="290596E0" w14:textId="77777777" w:rsidR="007F6525" w:rsidRPr="00E97EAC" w:rsidRDefault="007F6525" w:rsidP="007F6525">
      <w:pPr>
        <w:rPr>
          <w:rStyle w:val="Code"/>
          <w:rPrChange w:id="1418" w:author="Richard Bradbury (formatting)" w:date="2021-05-11T15:44:00Z">
            <w:rPr>
              <w:i/>
              <w:iCs/>
            </w:rPr>
          </w:rPrChange>
        </w:rPr>
      </w:pPr>
      <w:r w:rsidRPr="00586B6B">
        <w:t xml:space="preserve">where </w:t>
      </w:r>
      <w:r w:rsidRPr="00E97EAC">
        <w:rPr>
          <w:rStyle w:val="Code"/>
          <w:rPrChange w:id="1419" w:author="Richard Bradbury (formatting)" w:date="2021-05-11T15:44:00Z">
            <w:rPr>
              <w:i/>
              <w:iCs/>
            </w:rPr>
          </w:rPrChange>
        </w:rPr>
        <w:t>{FQDN}</w:t>
      </w:r>
      <w:r w:rsidRPr="00586B6B">
        <w:t xml:space="preserve"> shall be the Fully-Qualified Domain Name of the 5GMSd AF exposed to the requesting client, and </w:t>
      </w:r>
      <w:r w:rsidRPr="00E97EAC">
        <w:rPr>
          <w:rStyle w:val="Code"/>
          <w:rPrChange w:id="1420" w:author="Richard Bradbury (formatting)" w:date="2021-05-11T15:44:00Z">
            <w:rPr>
              <w:i/>
              <w:iCs/>
            </w:rPr>
          </w:rPrChange>
        </w:rPr>
        <w:t>{</w:t>
      </w:r>
      <w:proofErr w:type="spellStart"/>
      <w:r w:rsidRPr="00E97EAC">
        <w:rPr>
          <w:rStyle w:val="Code"/>
          <w:rPrChange w:id="1421" w:author="Richard Bradbury (formatting)" w:date="2021-05-11T15:44:00Z">
            <w:rPr>
              <w:i/>
              <w:iCs/>
            </w:rPr>
          </w:rPrChange>
        </w:rPr>
        <w:t>implementationSpecificSuffix</w:t>
      </w:r>
      <w:proofErr w:type="spellEnd"/>
      <w:r w:rsidRPr="00E97EAC">
        <w:rPr>
          <w:rStyle w:val="Code"/>
          <w:rPrChange w:id="1422" w:author="Richard Bradbury (formatting)" w:date="2021-05-11T15:44:00Z">
            <w:rPr>
              <w:i/>
              <w:iCs/>
            </w:rPr>
          </w:rPrChange>
        </w:rPr>
        <w:t>}</w:t>
      </w:r>
      <w:r w:rsidRPr="00586B6B">
        <w:t xml:space="preserve"> shall be determined by the implementation.</w:t>
      </w:r>
    </w:p>
    <w:p w14:paraId="5679EA43" w14:textId="5371B90A" w:rsidR="007F6525" w:rsidRPr="00586B6B" w:rsidRDefault="007F6525" w:rsidP="007F6525">
      <w:pPr>
        <w:pStyle w:val="Heading4"/>
      </w:pPr>
      <w:bookmarkStart w:id="1423" w:name="_Toc68899566"/>
      <w:bookmarkStart w:id="1424" w:name="_Toc71214317"/>
      <w:bookmarkStart w:id="1425" w:name="_Toc71721991"/>
      <w:r w:rsidRPr="00586B6B">
        <w:t>6.2.3.4</w:t>
      </w:r>
      <w:r w:rsidRPr="00586B6B">
        <w:tab/>
        <w:t>Support for conditional HTTP GET requests</w:t>
      </w:r>
      <w:bookmarkEnd w:id="1423"/>
      <w:bookmarkEnd w:id="1424"/>
      <w:bookmarkEnd w:id="142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0"/>
        <w:keepNext/>
      </w:pPr>
      <w:r w:rsidRPr="00586B6B">
        <w:t>-</w:t>
      </w:r>
      <w:r w:rsidRPr="00586B6B">
        <w:tab/>
        <w:t xml:space="preserve">a strong entity tag for the resource, conveyed in an </w:t>
      </w:r>
      <w:proofErr w:type="spellStart"/>
      <w:r w:rsidRPr="00586B6B">
        <w:rPr>
          <w:rStyle w:val="HTTPHeader"/>
        </w:rPr>
        <w:t>ETag</w:t>
      </w:r>
      <w:proofErr w:type="spellEnd"/>
      <w:r w:rsidRPr="00586B6B">
        <w:t xml:space="preserve"> response header,</w:t>
      </w:r>
    </w:p>
    <w:p w14:paraId="3F432483" w14:textId="77777777" w:rsidR="007F6525" w:rsidRPr="00586B6B" w:rsidRDefault="007F6525" w:rsidP="007F6525">
      <w:pPr>
        <w:pStyle w:val="B10"/>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0"/>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1426" w:name="_Toc68899567"/>
      <w:bookmarkStart w:id="1427" w:name="_Toc71214318"/>
      <w:bookmarkStart w:id="1428" w:name="_Toc71721992"/>
      <w:r w:rsidRPr="00586B6B">
        <w:t>6.2.3.5</w:t>
      </w:r>
      <w:r w:rsidRPr="00586B6B">
        <w:tab/>
        <w:t>Support for conditional HTTP POST, PUT, PATCH and DELETE requests</w:t>
      </w:r>
      <w:bookmarkEnd w:id="1426"/>
      <w:bookmarkEnd w:id="1427"/>
      <w:bookmarkEnd w:id="1428"/>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proofErr w:type="spellStart"/>
      <w:r w:rsidRPr="00586B6B">
        <w:rPr>
          <w:rStyle w:val="HTTPHeader"/>
        </w:rPr>
        <w:t>ETag</w:t>
      </w:r>
      <w:proofErr w:type="spellEnd"/>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1429" w:name="_Toc68899568"/>
      <w:bookmarkStart w:id="1430" w:name="_Toc71214319"/>
      <w:bookmarkStart w:id="1431" w:name="_Toc71721993"/>
      <w:r w:rsidRPr="00586B6B">
        <w:rPr>
          <w:rFonts w:eastAsia="Calibri"/>
        </w:rPr>
        <w:t>6.3</w:t>
      </w:r>
      <w:r w:rsidRPr="00586B6B">
        <w:rPr>
          <w:rFonts w:eastAsia="Calibri"/>
        </w:rPr>
        <w:tab/>
        <w:t>HTTP response codes</w:t>
      </w:r>
      <w:bookmarkEnd w:id="1429"/>
      <w:bookmarkEnd w:id="1430"/>
      <w:bookmarkEnd w:id="1431"/>
    </w:p>
    <w:p w14:paraId="6DC00B2F" w14:textId="2191B398"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del w:id="1432" w:author="Richard Bradbury (formatting)" w:date="2021-05-11T15:34:00Z">
        <w:r w:rsidRPr="00586B6B" w:rsidDel="00795D3C">
          <w:rPr>
            <w:lang w:eastAsia="zh-CN"/>
          </w:rPr>
          <w:delText xml:space="preserve"> </w:delText>
        </w:r>
      </w:del>
      <w:ins w:id="1433" w:author="Richard Bradbury (formatting)" w:date="2021-05-11T15:34:00Z">
        <w:r w:rsidR="00795D3C">
          <w:rPr>
            <w:lang w:eastAsia="zh-CN"/>
          </w:rPr>
          <w:t>-</w:t>
        </w:r>
      </w:ins>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1434" w:name="_Toc68899569"/>
      <w:bookmarkStart w:id="1435" w:name="_Toc71214320"/>
      <w:bookmarkStart w:id="1436" w:name="_Toc71721994"/>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1434"/>
      <w:bookmarkEnd w:id="1435"/>
      <w:bookmarkEnd w:id="1436"/>
    </w:p>
    <w:p w14:paraId="6FC31464" w14:textId="377A6A89" w:rsidR="002B3153" w:rsidRDefault="000A09F9">
      <w:pPr>
        <w:pStyle w:val="Heading3"/>
      </w:pPr>
      <w:bookmarkStart w:id="1437" w:name="_Toc68899570"/>
      <w:bookmarkStart w:id="1438" w:name="_Toc71214321"/>
      <w:bookmarkStart w:id="1439" w:name="_Toc71721995"/>
      <w:r w:rsidRPr="00586B6B">
        <w:t>6.4.1</w:t>
      </w:r>
      <w:r w:rsidRPr="00586B6B">
        <w:tab/>
        <w:t>General</w:t>
      </w:r>
      <w:bookmarkEnd w:id="1437"/>
      <w:bookmarkEnd w:id="1438"/>
      <w:bookmarkEnd w:id="1439"/>
    </w:p>
    <w:p w14:paraId="6E55D18C" w14:textId="11ECAA82" w:rsidR="00B77BB3" w:rsidRPr="004E676E" w:rsidRDefault="00B77BB3">
      <w:pPr>
        <w:keepNext/>
        <w:pPrChange w:id="1440" w:author="Richard Bradbury (formatting)" w:date="2021-05-11T15:33:00Z">
          <w:pPr/>
        </w:pPrChange>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1441" w:name="_Toc68899571"/>
      <w:bookmarkStart w:id="1442" w:name="_Toc71214322"/>
      <w:bookmarkStart w:id="1443" w:name="_Toc71721996"/>
      <w:r w:rsidRPr="00586B6B">
        <w:t>6.4.2</w:t>
      </w:r>
      <w:r w:rsidRPr="00586B6B">
        <w:tab/>
        <w:t>Simple data types</w:t>
      </w:r>
      <w:bookmarkEnd w:id="1441"/>
      <w:bookmarkEnd w:id="1442"/>
      <w:bookmarkEnd w:id="1443"/>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1444" w:author="Richard Bradbury (revisions)" w:date="2021-05-11T17:21:00Z">
          <w:tblPr>
            <w:tblW w:w="9579" w:type="dxa"/>
            <w:jc w:val="center"/>
            <w:tblLayout w:type="fixed"/>
            <w:tblCellMar>
              <w:left w:w="28" w:type="dxa"/>
              <w:right w:w="0" w:type="dxa"/>
            </w:tblCellMar>
            <w:tblLook w:val="0000" w:firstRow="0" w:lastRow="0" w:firstColumn="0" w:lastColumn="0" w:noHBand="0" w:noVBand="0"/>
          </w:tblPr>
        </w:tblPrChange>
      </w:tblPr>
      <w:tblGrid>
        <w:gridCol w:w="1413"/>
        <w:gridCol w:w="1135"/>
        <w:gridCol w:w="5503"/>
        <w:gridCol w:w="1528"/>
        <w:tblGridChange w:id="1445">
          <w:tblGrid>
            <w:gridCol w:w="1413"/>
            <w:gridCol w:w="1135"/>
            <w:gridCol w:w="5503"/>
            <w:gridCol w:w="1528"/>
          </w:tblGrid>
        </w:tblGridChange>
      </w:tblGrid>
      <w:tr w:rsidR="00E62F24" w:rsidRPr="00586B6B" w14:paraId="47118CD7" w14:textId="77777777" w:rsidTr="0080416A">
        <w:trPr>
          <w:jc w:val="center"/>
          <w:trPrChange w:id="1446" w:author="Richard Bradbury (revisions)" w:date="2021-05-11T17:21:00Z">
            <w:trPr>
              <w:jc w:val="center"/>
            </w:trPr>
          </w:trPrChange>
        </w:trPr>
        <w:tc>
          <w:tcPr>
            <w:tcW w:w="1413" w:type="dxa"/>
            <w:shd w:val="clear" w:color="auto" w:fill="C0C0C0"/>
            <w:tcMar>
              <w:top w:w="0" w:type="dxa"/>
              <w:left w:w="108" w:type="dxa"/>
              <w:bottom w:w="0" w:type="dxa"/>
              <w:right w:w="108" w:type="dxa"/>
            </w:tcMar>
            <w:tcPrChange w:id="1447" w:author="Richard Bradbury (revisions)" w:date="2021-05-11T17:21:00Z">
              <w:tcPr>
                <w:tcW w:w="1413"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Change w:id="1448" w:author="Richard Bradbury (revisions)" w:date="2021-05-11T17:21:00Z">
              <w:tcPr>
                <w:tcW w:w="1135"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06943F1B" w14:textId="77777777" w:rsidR="00E62F24" w:rsidRPr="00586B6B" w:rsidRDefault="00E62F24" w:rsidP="007F24AD">
            <w:pPr>
              <w:pStyle w:val="TAH"/>
            </w:pPr>
            <w:r w:rsidRPr="00586B6B">
              <w:t>Type definition</w:t>
            </w:r>
          </w:p>
        </w:tc>
        <w:tc>
          <w:tcPr>
            <w:tcW w:w="5503" w:type="dxa"/>
            <w:shd w:val="clear" w:color="auto" w:fill="C0C0C0"/>
            <w:tcPrChange w:id="1449" w:author="Richard Bradbury (revisions)" w:date="2021-05-11T17:21:00Z">
              <w:tcPr>
                <w:tcW w:w="5503" w:type="dxa"/>
                <w:tcBorders>
                  <w:top w:val="single" w:sz="4" w:space="0" w:color="auto"/>
                  <w:left w:val="single" w:sz="4" w:space="0" w:color="auto"/>
                  <w:bottom w:val="single" w:sz="4" w:space="0" w:color="auto"/>
                  <w:right w:val="single" w:sz="4" w:space="0" w:color="auto"/>
                </w:tcBorders>
                <w:shd w:val="clear" w:color="auto" w:fill="C0C0C0"/>
              </w:tcPr>
            </w:tcPrChange>
          </w:tcPr>
          <w:p w14:paraId="0045B459" w14:textId="77777777" w:rsidR="00E62F24" w:rsidRPr="00586B6B" w:rsidRDefault="00E62F24" w:rsidP="007F24AD">
            <w:pPr>
              <w:pStyle w:val="TAH"/>
            </w:pPr>
            <w:r w:rsidRPr="00586B6B">
              <w:t>Description</w:t>
            </w:r>
          </w:p>
        </w:tc>
        <w:tc>
          <w:tcPr>
            <w:tcW w:w="1528" w:type="dxa"/>
            <w:shd w:val="clear" w:color="auto" w:fill="C0C0C0"/>
            <w:tcPrChange w:id="1450" w:author="Richard Bradbury (revisions)" w:date="2021-05-11T17:21:00Z">
              <w:tcPr>
                <w:tcW w:w="1528" w:type="dxa"/>
                <w:tcBorders>
                  <w:top w:val="single" w:sz="4" w:space="0" w:color="auto"/>
                  <w:left w:val="single" w:sz="4" w:space="0" w:color="auto"/>
                  <w:bottom w:val="single" w:sz="4" w:space="0" w:color="auto"/>
                  <w:right w:val="single" w:sz="4" w:space="0" w:color="auto"/>
                </w:tcBorders>
                <w:shd w:val="clear" w:color="auto" w:fill="C0C0C0"/>
              </w:tcPr>
            </w:tcPrChange>
          </w:tcPr>
          <w:p w14:paraId="0D245D07" w14:textId="77777777" w:rsidR="00E62F24" w:rsidRPr="00586B6B" w:rsidRDefault="00E62F24" w:rsidP="007F24AD">
            <w:pPr>
              <w:pStyle w:val="TAH"/>
            </w:pPr>
            <w:r w:rsidRPr="00586B6B">
              <w:t>Reference</w:t>
            </w:r>
          </w:p>
        </w:tc>
      </w:tr>
      <w:tr w:rsidR="00E62F24" w:rsidRPr="00586B6B" w14:paraId="028D9CB7" w14:textId="77777777" w:rsidTr="0080416A">
        <w:trPr>
          <w:jc w:val="center"/>
          <w:trPrChange w:id="1451" w:author="Richard Bradbury (revisions)" w:date="2021-05-11T17:21:00Z">
            <w:trPr>
              <w:jc w:val="center"/>
            </w:trPr>
          </w:trPrChange>
        </w:trPr>
        <w:tc>
          <w:tcPr>
            <w:tcW w:w="1413" w:type="dxa"/>
            <w:tcMar>
              <w:top w:w="0" w:type="dxa"/>
              <w:left w:w="108" w:type="dxa"/>
              <w:bottom w:w="0" w:type="dxa"/>
              <w:right w:w="108" w:type="dxa"/>
            </w:tcMar>
            <w:tcPrChange w:id="1452"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0754FE46" w14:textId="77777777" w:rsidR="00E62F24" w:rsidRPr="00E97EAC" w:rsidRDefault="00E62F24" w:rsidP="007F24AD">
            <w:pPr>
              <w:pStyle w:val="TAL"/>
              <w:rPr>
                <w:rStyle w:val="Code"/>
                <w:rPrChange w:id="1453" w:author="Richard Bradbury (formatting)" w:date="2021-05-11T15:44:00Z">
                  <w:rPr>
                    <w:i/>
                    <w:iCs/>
                  </w:rPr>
                </w:rPrChange>
              </w:rPr>
            </w:pPr>
            <w:proofErr w:type="spellStart"/>
            <w:r w:rsidRPr="00E97EAC">
              <w:rPr>
                <w:rStyle w:val="Code"/>
                <w:rPrChange w:id="1454" w:author="Richard Bradbury (formatting)" w:date="2021-05-11T15:44:00Z">
                  <w:rPr>
                    <w:i/>
                    <w:iCs/>
                  </w:rPr>
                </w:rPrChange>
              </w:rPr>
              <w:t>ResourceId</w:t>
            </w:r>
            <w:proofErr w:type="spellEnd"/>
          </w:p>
        </w:tc>
        <w:tc>
          <w:tcPr>
            <w:tcW w:w="1135" w:type="dxa"/>
            <w:tcMar>
              <w:top w:w="0" w:type="dxa"/>
              <w:left w:w="108" w:type="dxa"/>
              <w:bottom w:w="0" w:type="dxa"/>
              <w:right w:w="108" w:type="dxa"/>
            </w:tcMar>
            <w:tcPrChange w:id="1455"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2AB7661" w14:textId="77777777" w:rsidR="00E62F24" w:rsidRPr="00862F1D" w:rsidRDefault="00E62F24" w:rsidP="007F24AD">
            <w:pPr>
              <w:pStyle w:val="TAL"/>
              <w:rPr>
                <w:rStyle w:val="Datatypechar"/>
              </w:rPr>
            </w:pPr>
            <w:r>
              <w:rPr>
                <w:rStyle w:val="Datatypechar"/>
              </w:rPr>
              <w:t>string</w:t>
            </w:r>
          </w:p>
        </w:tc>
        <w:tc>
          <w:tcPr>
            <w:tcW w:w="5503" w:type="dxa"/>
            <w:tcPrChange w:id="1456"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Change w:id="1457"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80416A">
        <w:trPr>
          <w:jc w:val="center"/>
          <w:trPrChange w:id="1458" w:author="Richard Bradbury (revisions)" w:date="2021-05-11T17:21:00Z">
            <w:trPr>
              <w:jc w:val="center"/>
            </w:trPr>
          </w:trPrChange>
        </w:trPr>
        <w:tc>
          <w:tcPr>
            <w:tcW w:w="1413" w:type="dxa"/>
            <w:tcMar>
              <w:top w:w="0" w:type="dxa"/>
              <w:left w:w="108" w:type="dxa"/>
              <w:bottom w:w="0" w:type="dxa"/>
              <w:right w:w="108" w:type="dxa"/>
            </w:tcMar>
            <w:tcPrChange w:id="1459"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0DC1D686" w14:textId="77777777" w:rsidR="00E62F24" w:rsidRPr="00E97EAC" w:rsidRDefault="00E62F24" w:rsidP="007F24AD">
            <w:pPr>
              <w:pStyle w:val="TAL"/>
              <w:rPr>
                <w:rStyle w:val="Code"/>
                <w:rPrChange w:id="1460" w:author="Richard Bradbury (formatting)" w:date="2021-05-11T15:44:00Z">
                  <w:rPr>
                    <w:i/>
                    <w:iCs/>
                  </w:rPr>
                </w:rPrChange>
              </w:rPr>
            </w:pPr>
            <w:r w:rsidRPr="00E97EAC">
              <w:rPr>
                <w:rStyle w:val="Code"/>
                <w:rPrChange w:id="1461" w:author="Richard Bradbury (formatting)" w:date="2021-05-11T15:44:00Z">
                  <w:rPr>
                    <w:i/>
                    <w:iCs/>
                  </w:rPr>
                </w:rPrChange>
              </w:rPr>
              <w:t>Uri</w:t>
            </w:r>
          </w:p>
        </w:tc>
        <w:tc>
          <w:tcPr>
            <w:tcW w:w="1135" w:type="dxa"/>
            <w:tcMar>
              <w:top w:w="0" w:type="dxa"/>
              <w:left w:w="108" w:type="dxa"/>
              <w:bottom w:w="0" w:type="dxa"/>
              <w:right w:w="108" w:type="dxa"/>
            </w:tcMar>
            <w:tcPrChange w:id="1462"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04F9571" w14:textId="77777777" w:rsidR="00E62F24" w:rsidRPr="00862F1D" w:rsidRDefault="00E62F24" w:rsidP="007F24AD">
            <w:pPr>
              <w:pStyle w:val="TAL"/>
              <w:rPr>
                <w:rStyle w:val="Datatypechar"/>
              </w:rPr>
            </w:pPr>
            <w:r>
              <w:rPr>
                <w:rStyle w:val="Datatypechar"/>
              </w:rPr>
              <w:t>string</w:t>
            </w:r>
          </w:p>
        </w:tc>
        <w:tc>
          <w:tcPr>
            <w:tcW w:w="5503" w:type="dxa"/>
            <w:tcPrChange w:id="1463"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Change w:id="1464"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80416A">
        <w:trPr>
          <w:jc w:val="center"/>
          <w:trPrChange w:id="1465" w:author="Richard Bradbury (revisions)" w:date="2021-05-11T17:21:00Z">
            <w:trPr>
              <w:jc w:val="center"/>
            </w:trPr>
          </w:trPrChange>
        </w:trPr>
        <w:tc>
          <w:tcPr>
            <w:tcW w:w="1413" w:type="dxa"/>
            <w:tcMar>
              <w:top w:w="0" w:type="dxa"/>
              <w:left w:w="108" w:type="dxa"/>
              <w:bottom w:w="0" w:type="dxa"/>
              <w:right w:w="108" w:type="dxa"/>
            </w:tcMar>
            <w:tcPrChange w:id="1466"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15EABAF5" w14:textId="77777777" w:rsidR="00E62F24" w:rsidRPr="00E97EAC" w:rsidRDefault="00E62F24" w:rsidP="007F24AD">
            <w:pPr>
              <w:pStyle w:val="TAL"/>
              <w:rPr>
                <w:rStyle w:val="Code"/>
                <w:rPrChange w:id="1467" w:author="Richard Bradbury (formatting)" w:date="2021-05-11T15:44:00Z">
                  <w:rPr>
                    <w:i/>
                    <w:iCs/>
                  </w:rPr>
                </w:rPrChange>
              </w:rPr>
            </w:pPr>
            <w:proofErr w:type="spellStart"/>
            <w:r w:rsidRPr="00E97EAC">
              <w:rPr>
                <w:rStyle w:val="Code"/>
                <w:rPrChange w:id="1468" w:author="Richard Bradbury (formatting)" w:date="2021-05-11T15:44:00Z">
                  <w:rPr>
                    <w:i/>
                    <w:iCs/>
                  </w:rPr>
                </w:rPrChange>
              </w:rPr>
              <w:t>Url</w:t>
            </w:r>
            <w:proofErr w:type="spellEnd"/>
          </w:p>
        </w:tc>
        <w:tc>
          <w:tcPr>
            <w:tcW w:w="1135" w:type="dxa"/>
            <w:tcMar>
              <w:top w:w="0" w:type="dxa"/>
              <w:left w:w="108" w:type="dxa"/>
              <w:bottom w:w="0" w:type="dxa"/>
              <w:right w:w="108" w:type="dxa"/>
            </w:tcMar>
            <w:tcPrChange w:id="1469"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6912FF1A" w14:textId="77777777" w:rsidR="00E62F24" w:rsidRDefault="00E62F24" w:rsidP="007F24AD">
            <w:pPr>
              <w:pStyle w:val="TAL"/>
              <w:rPr>
                <w:rStyle w:val="Datatypechar"/>
              </w:rPr>
            </w:pPr>
            <w:r>
              <w:rPr>
                <w:rStyle w:val="Datatypechar"/>
              </w:rPr>
              <w:t>string</w:t>
            </w:r>
          </w:p>
        </w:tc>
        <w:tc>
          <w:tcPr>
            <w:tcW w:w="5503" w:type="dxa"/>
            <w:tcPrChange w:id="1470"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18D167D5" w14:textId="77777777" w:rsidR="00E62F24" w:rsidRPr="005E0633" w:rsidRDefault="00E62F24" w:rsidP="007F24AD">
            <w:pPr>
              <w:pStyle w:val="TAL"/>
              <w:rPr>
                <w:lang w:eastAsia="zh-CN"/>
              </w:rPr>
            </w:pPr>
            <w:r w:rsidRPr="003D4A98">
              <w:rPr>
                <w:lang w:eastAsia="zh-CN"/>
              </w:rPr>
              <w:t xml:space="preserve">Uniform Resource Locator, </w:t>
            </w:r>
            <w:proofErr w:type="spellStart"/>
            <w:r w:rsidRPr="003D4A98">
              <w:rPr>
                <w:lang w:eastAsia="zh-CN"/>
              </w:rPr>
              <w:t>comforming</w:t>
            </w:r>
            <w:proofErr w:type="spellEnd"/>
            <w:r w:rsidRPr="003D4A98">
              <w:rPr>
                <w:lang w:eastAsia="zh-CN"/>
              </w:rPr>
              <w:t xml:space="preserve"> with the URI Generic Syntax.</w:t>
            </w:r>
          </w:p>
        </w:tc>
        <w:tc>
          <w:tcPr>
            <w:tcW w:w="1528" w:type="dxa"/>
            <w:tcPrChange w:id="1471"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80416A">
        <w:trPr>
          <w:jc w:val="center"/>
          <w:trPrChange w:id="1472" w:author="Richard Bradbury (revisions)" w:date="2021-05-11T17:21:00Z">
            <w:trPr>
              <w:jc w:val="center"/>
            </w:trPr>
          </w:trPrChange>
        </w:trPr>
        <w:tc>
          <w:tcPr>
            <w:tcW w:w="1413" w:type="dxa"/>
            <w:tcMar>
              <w:top w:w="0" w:type="dxa"/>
              <w:left w:w="108" w:type="dxa"/>
              <w:bottom w:w="0" w:type="dxa"/>
              <w:right w:w="108" w:type="dxa"/>
            </w:tcMar>
            <w:tcPrChange w:id="1473"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49475E08" w14:textId="77777777" w:rsidR="00E62F24" w:rsidRPr="00E97EAC" w:rsidRDefault="00E62F24" w:rsidP="007F24AD">
            <w:pPr>
              <w:pStyle w:val="TAL"/>
              <w:rPr>
                <w:rStyle w:val="Code"/>
                <w:rPrChange w:id="1474" w:author="Richard Bradbury (formatting)" w:date="2021-05-11T15:44:00Z">
                  <w:rPr>
                    <w:i/>
                    <w:iCs/>
                  </w:rPr>
                </w:rPrChange>
              </w:rPr>
            </w:pPr>
            <w:r w:rsidRPr="00E97EAC">
              <w:rPr>
                <w:rStyle w:val="Code"/>
                <w:rPrChange w:id="1475" w:author="Richard Bradbury (formatting)" w:date="2021-05-11T15:44:00Z">
                  <w:rPr>
                    <w:i/>
                    <w:iCs/>
                  </w:rPr>
                </w:rPrChange>
              </w:rPr>
              <w:t>Percentage</w:t>
            </w:r>
          </w:p>
        </w:tc>
        <w:tc>
          <w:tcPr>
            <w:tcW w:w="1135" w:type="dxa"/>
            <w:tcMar>
              <w:top w:w="0" w:type="dxa"/>
              <w:left w:w="108" w:type="dxa"/>
              <w:bottom w:w="0" w:type="dxa"/>
              <w:right w:w="108" w:type="dxa"/>
            </w:tcMar>
            <w:tcPrChange w:id="1476"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51EF2C9A" w14:textId="77777777" w:rsidR="00E62F24" w:rsidRPr="00586B6B" w:rsidRDefault="00E62F24" w:rsidP="007F24AD">
            <w:pPr>
              <w:pStyle w:val="TAL"/>
            </w:pPr>
            <w:r w:rsidRPr="00862F1D">
              <w:rPr>
                <w:rStyle w:val="Datatypechar"/>
              </w:rPr>
              <w:t>number</w:t>
            </w:r>
          </w:p>
        </w:tc>
        <w:tc>
          <w:tcPr>
            <w:tcW w:w="5503" w:type="dxa"/>
            <w:tcPrChange w:id="1477"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Change w:id="1478"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080D7CCF" w14:textId="77777777" w:rsidR="00E62F24" w:rsidRPr="00586B6B" w:rsidRDefault="00E62F24" w:rsidP="007F24AD">
            <w:pPr>
              <w:pStyle w:val="TAL"/>
            </w:pPr>
          </w:p>
        </w:tc>
      </w:tr>
      <w:tr w:rsidR="00E62F24" w:rsidRPr="00586B6B" w14:paraId="3FF03B20" w14:textId="77777777" w:rsidTr="0080416A">
        <w:trPr>
          <w:jc w:val="center"/>
          <w:trPrChange w:id="1479" w:author="Richard Bradbury (revisions)" w:date="2021-05-11T17:21:00Z">
            <w:trPr>
              <w:jc w:val="center"/>
            </w:trPr>
          </w:trPrChange>
        </w:trPr>
        <w:tc>
          <w:tcPr>
            <w:tcW w:w="1413" w:type="dxa"/>
            <w:tcMar>
              <w:top w:w="0" w:type="dxa"/>
              <w:left w:w="108" w:type="dxa"/>
              <w:bottom w:w="0" w:type="dxa"/>
              <w:right w:w="108" w:type="dxa"/>
            </w:tcMar>
            <w:tcPrChange w:id="1480"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41E29960" w14:textId="77777777" w:rsidR="00E62F24" w:rsidRPr="00E97EAC" w:rsidRDefault="00E62F24" w:rsidP="007F24AD">
            <w:pPr>
              <w:pStyle w:val="TAL"/>
              <w:rPr>
                <w:rStyle w:val="Code"/>
                <w:rPrChange w:id="1481" w:author="Richard Bradbury (formatting)" w:date="2021-05-11T15:44:00Z">
                  <w:rPr>
                    <w:i/>
                    <w:iCs/>
                  </w:rPr>
                </w:rPrChange>
              </w:rPr>
            </w:pPr>
            <w:proofErr w:type="spellStart"/>
            <w:r w:rsidRPr="00E97EAC">
              <w:rPr>
                <w:rStyle w:val="Code"/>
                <w:rPrChange w:id="1482" w:author="Richard Bradbury (formatting)" w:date="2021-05-11T15:44:00Z">
                  <w:rPr>
                    <w:i/>
                    <w:iCs/>
                  </w:rPr>
                </w:rPrChange>
              </w:rPr>
              <w:t>DurationSec</w:t>
            </w:r>
            <w:proofErr w:type="spellEnd"/>
          </w:p>
        </w:tc>
        <w:tc>
          <w:tcPr>
            <w:tcW w:w="1135" w:type="dxa"/>
            <w:tcMar>
              <w:top w:w="0" w:type="dxa"/>
              <w:left w:w="108" w:type="dxa"/>
              <w:bottom w:w="0" w:type="dxa"/>
              <w:right w:w="108" w:type="dxa"/>
            </w:tcMar>
            <w:tcPrChange w:id="1483"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2D22C581" w14:textId="77777777" w:rsidR="00E62F24" w:rsidRPr="00586B6B" w:rsidRDefault="00E62F24" w:rsidP="007F24AD">
            <w:pPr>
              <w:pStyle w:val="TAL"/>
            </w:pPr>
            <w:r w:rsidRPr="00862F1D">
              <w:rPr>
                <w:rStyle w:val="Datatypechar"/>
              </w:rPr>
              <w:t>integer</w:t>
            </w:r>
          </w:p>
        </w:tc>
        <w:tc>
          <w:tcPr>
            <w:tcW w:w="5503" w:type="dxa"/>
            <w:tcPrChange w:id="1484"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Change w:id="1485"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80416A">
        <w:trPr>
          <w:jc w:val="center"/>
          <w:trPrChange w:id="1486" w:author="Richard Bradbury (revisions)" w:date="2021-05-11T17:21:00Z">
            <w:trPr>
              <w:jc w:val="center"/>
            </w:trPr>
          </w:trPrChange>
        </w:trPr>
        <w:tc>
          <w:tcPr>
            <w:tcW w:w="1413" w:type="dxa"/>
            <w:tcMar>
              <w:top w:w="0" w:type="dxa"/>
              <w:left w:w="108" w:type="dxa"/>
              <w:bottom w:w="0" w:type="dxa"/>
              <w:right w:w="108" w:type="dxa"/>
            </w:tcMar>
            <w:tcPrChange w:id="1487" w:author="Richard Bradbury (revisions)" w:date="2021-05-11T17:21:00Z">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14:paraId="7E1904F3" w14:textId="77777777" w:rsidR="00E62F24" w:rsidRPr="00E97EAC" w:rsidRDefault="00E62F24" w:rsidP="007F24AD">
            <w:pPr>
              <w:pStyle w:val="TAL"/>
              <w:rPr>
                <w:rStyle w:val="Code"/>
                <w:rPrChange w:id="1488" w:author="Richard Bradbury (formatting)" w:date="2021-05-11T15:44:00Z">
                  <w:rPr>
                    <w:i/>
                    <w:iCs/>
                  </w:rPr>
                </w:rPrChange>
              </w:rPr>
            </w:pPr>
            <w:proofErr w:type="spellStart"/>
            <w:r w:rsidRPr="00E97EAC">
              <w:rPr>
                <w:rStyle w:val="Code"/>
                <w:rPrChange w:id="1489" w:author="Richard Bradbury (formatting)" w:date="2021-05-11T15:44:00Z">
                  <w:rPr>
                    <w:i/>
                    <w:iCs/>
                  </w:rPr>
                </w:rPrChange>
              </w:rPr>
              <w:t>DateTime</w:t>
            </w:r>
            <w:proofErr w:type="spellEnd"/>
          </w:p>
        </w:tc>
        <w:tc>
          <w:tcPr>
            <w:tcW w:w="1135" w:type="dxa"/>
            <w:tcMar>
              <w:top w:w="0" w:type="dxa"/>
              <w:left w:w="108" w:type="dxa"/>
              <w:bottom w:w="0" w:type="dxa"/>
              <w:right w:w="108" w:type="dxa"/>
            </w:tcMar>
            <w:tcPrChange w:id="1490" w:author="Richard Bradbury (revisions)" w:date="2021-05-11T17:21:00Z">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tcPrChange>
          </w:tcPr>
          <w:p w14:paraId="20DFE5AD" w14:textId="77777777" w:rsidR="00E62F24" w:rsidRPr="00586B6B" w:rsidRDefault="00E62F24" w:rsidP="007F24AD">
            <w:pPr>
              <w:pStyle w:val="TAL"/>
            </w:pPr>
            <w:r w:rsidRPr="00862F1D">
              <w:rPr>
                <w:rStyle w:val="Datatypechar"/>
              </w:rPr>
              <w:t>string</w:t>
            </w:r>
          </w:p>
        </w:tc>
        <w:tc>
          <w:tcPr>
            <w:tcW w:w="5503" w:type="dxa"/>
            <w:tcPrChange w:id="1491" w:author="Richard Bradbury (revisions)" w:date="2021-05-11T17:21:00Z">
              <w:tcPr>
                <w:tcW w:w="5503" w:type="dxa"/>
                <w:tcBorders>
                  <w:top w:val="single" w:sz="4" w:space="0" w:color="auto"/>
                  <w:left w:val="nil"/>
                  <w:bottom w:val="single" w:sz="4" w:space="0" w:color="auto"/>
                  <w:right w:val="single" w:sz="8" w:space="0" w:color="auto"/>
                </w:tcBorders>
              </w:tcPr>
            </w:tcPrChange>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w:t>
            </w:r>
            <w:proofErr w:type="spellStart"/>
            <w:r w:rsidRPr="00586B6B">
              <w:rPr>
                <w:lang w:eastAsia="zh-CN"/>
              </w:rPr>
              <w:t>OpenAPI</w:t>
            </w:r>
            <w:proofErr w:type="spellEnd"/>
            <w:r w:rsidRPr="00586B6B">
              <w:rPr>
                <w:lang w:eastAsia="zh-CN"/>
              </w:rPr>
              <w:t xml:space="preserve"> </w:t>
            </w:r>
            <w:r w:rsidRPr="00E97EAC">
              <w:rPr>
                <w:rStyle w:val="Code"/>
                <w:rPrChange w:id="1492" w:author="Richard Bradbury (formatting)" w:date="2021-05-11T15:44:00Z">
                  <w:rPr>
                    <w:i/>
                    <w:iCs/>
                  </w:rPr>
                </w:rPrChange>
              </w:rPr>
              <w:t>date-time</w:t>
            </w:r>
            <w:r w:rsidRPr="00586B6B">
              <w:rPr>
                <w:lang w:eastAsia="zh-CN"/>
              </w:rPr>
              <w:t xml:space="preserve"> string format.</w:t>
            </w:r>
          </w:p>
        </w:tc>
        <w:tc>
          <w:tcPr>
            <w:tcW w:w="1528" w:type="dxa"/>
            <w:tcPrChange w:id="1493" w:author="Richard Bradbury (revisions)" w:date="2021-05-11T17:21:00Z">
              <w:tcPr>
                <w:tcW w:w="1528" w:type="dxa"/>
                <w:tcBorders>
                  <w:top w:val="single" w:sz="4" w:space="0" w:color="auto"/>
                  <w:left w:val="nil"/>
                  <w:bottom w:val="single" w:sz="4" w:space="0" w:color="auto"/>
                  <w:right w:val="single" w:sz="8" w:space="0" w:color="auto"/>
                </w:tcBorders>
              </w:tcPr>
            </w:tcPrChange>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1494" w:name="_Toc68899572"/>
      <w:bookmarkStart w:id="1495" w:name="_Toc71214323"/>
      <w:bookmarkStart w:id="1496" w:name="_Toc71721997"/>
      <w:r w:rsidRPr="00586B6B">
        <w:t>6.4.3</w:t>
      </w:r>
      <w:r w:rsidRPr="00586B6B">
        <w:tab/>
        <w:t>Structured data types</w:t>
      </w:r>
      <w:bookmarkEnd w:id="1494"/>
      <w:bookmarkEnd w:id="1495"/>
      <w:bookmarkEnd w:id="1496"/>
    </w:p>
    <w:p w14:paraId="546DE8FC" w14:textId="096C6FA0" w:rsidR="009F73BF" w:rsidRPr="00586B6B" w:rsidRDefault="009F73BF" w:rsidP="009F73BF">
      <w:pPr>
        <w:pStyle w:val="Heading4"/>
      </w:pPr>
      <w:bookmarkStart w:id="1497" w:name="_Toc68899573"/>
      <w:bookmarkStart w:id="1498" w:name="_Toc71214324"/>
      <w:bookmarkStart w:id="1499" w:name="_Toc71721998"/>
      <w:r w:rsidRPr="00586B6B">
        <w:t>6.4.3.1</w:t>
      </w:r>
      <w:r w:rsidRPr="00586B6B">
        <w:tab/>
      </w:r>
      <w:proofErr w:type="spellStart"/>
      <w:r w:rsidRPr="00586B6B">
        <w:t>IpPacketFilterSet</w:t>
      </w:r>
      <w:proofErr w:type="spellEnd"/>
      <w:r w:rsidR="003F3196" w:rsidRPr="00586B6B">
        <w:t xml:space="preserve"> type</w:t>
      </w:r>
      <w:bookmarkEnd w:id="1497"/>
      <w:bookmarkEnd w:id="1498"/>
      <w:bookmarkEnd w:id="1499"/>
    </w:p>
    <w:p w14:paraId="178FE0D1" w14:textId="77777777" w:rsidR="009F73BF" w:rsidRPr="00586B6B" w:rsidRDefault="009F73BF" w:rsidP="009F73BF">
      <w:pPr>
        <w:pStyle w:val="TH"/>
      </w:pPr>
      <w:r w:rsidRPr="00586B6B">
        <w:t xml:space="preserve">Table 6.4.3.1-1: Definition of type </w:t>
      </w:r>
      <w:proofErr w:type="spellStart"/>
      <w:r w:rsidRPr="00586B6B">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E97EAC" w:rsidRDefault="009F73BF" w:rsidP="009E7F28">
            <w:pPr>
              <w:pStyle w:val="TAL"/>
              <w:rPr>
                <w:rStyle w:val="Code"/>
                <w:rPrChange w:id="1500" w:author="Richard Bradbury (formatting)" w:date="2021-05-11T15:44:00Z">
                  <w:rPr>
                    <w:i/>
                    <w:iCs/>
                  </w:rPr>
                </w:rPrChange>
              </w:rPr>
            </w:pPr>
            <w:proofErr w:type="spellStart"/>
            <w:r w:rsidRPr="00E97EAC">
              <w:rPr>
                <w:rStyle w:val="Code"/>
                <w:rPrChange w:id="1501" w:author="Richard Bradbury (formatting)" w:date="2021-05-11T15:44:00Z">
                  <w:rPr>
                    <w:i/>
                    <w:iCs/>
                  </w:rPr>
                </w:rPrChange>
              </w:rPr>
              <w:t>srcIp</w:t>
            </w:r>
            <w:proofErr w:type="spellEnd"/>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E97EAC" w:rsidRDefault="009F73BF" w:rsidP="009E7F28">
            <w:pPr>
              <w:pStyle w:val="TAL"/>
              <w:rPr>
                <w:rStyle w:val="Code"/>
                <w:rPrChange w:id="1502" w:author="Richard Bradbury (formatting)" w:date="2021-05-11T15:44:00Z">
                  <w:rPr>
                    <w:i/>
                    <w:iCs/>
                  </w:rPr>
                </w:rPrChange>
              </w:rPr>
            </w:pPr>
            <w:proofErr w:type="spellStart"/>
            <w:r w:rsidRPr="00E97EAC">
              <w:rPr>
                <w:rStyle w:val="Code"/>
                <w:rPrChange w:id="1503" w:author="Richard Bradbury (formatting)" w:date="2021-05-11T15:44:00Z">
                  <w:rPr>
                    <w:i/>
                    <w:iCs/>
                  </w:rPr>
                </w:rPrChange>
              </w:rPr>
              <w:t>dstIp</w:t>
            </w:r>
            <w:proofErr w:type="spellEnd"/>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E97EAC" w:rsidRDefault="009F73BF" w:rsidP="009E7F28">
            <w:pPr>
              <w:pStyle w:val="TAL"/>
              <w:rPr>
                <w:rStyle w:val="Code"/>
                <w:rPrChange w:id="1504" w:author="Richard Bradbury (formatting)" w:date="2021-05-11T15:44:00Z">
                  <w:rPr>
                    <w:i/>
                    <w:iCs/>
                  </w:rPr>
                </w:rPrChange>
              </w:rPr>
            </w:pPr>
            <w:r w:rsidRPr="00E97EAC">
              <w:rPr>
                <w:rStyle w:val="Code"/>
                <w:rPrChange w:id="1505" w:author="Richard Bradbury (formatting)" w:date="2021-05-11T15:44:00Z">
                  <w:rPr>
                    <w:i/>
                    <w:iCs/>
                  </w:rPr>
                </w:rPrChang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E97EAC" w:rsidRDefault="009F73BF" w:rsidP="009E7F28">
            <w:pPr>
              <w:pStyle w:val="TAL"/>
              <w:rPr>
                <w:rStyle w:val="Code"/>
                <w:rPrChange w:id="1506" w:author="Richard Bradbury (formatting)" w:date="2021-05-11T15:44:00Z">
                  <w:rPr>
                    <w:i/>
                    <w:iCs/>
                  </w:rPr>
                </w:rPrChange>
              </w:rPr>
            </w:pPr>
            <w:proofErr w:type="spellStart"/>
            <w:r w:rsidRPr="00E97EAC">
              <w:rPr>
                <w:rStyle w:val="Code"/>
                <w:rPrChange w:id="1507" w:author="Richard Bradbury (formatting)" w:date="2021-05-11T15:44:00Z">
                  <w:rPr>
                    <w:i/>
                    <w:iCs/>
                  </w:rPr>
                </w:rPrChange>
              </w:rPr>
              <w:t>srcPort</w:t>
            </w:r>
            <w:proofErr w:type="spellEnd"/>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E97EAC" w:rsidRDefault="009F73BF" w:rsidP="009E7F28">
            <w:pPr>
              <w:pStyle w:val="TAL"/>
              <w:rPr>
                <w:rStyle w:val="Code"/>
                <w:rPrChange w:id="1508" w:author="Richard Bradbury (formatting)" w:date="2021-05-11T15:44:00Z">
                  <w:rPr>
                    <w:i/>
                    <w:iCs/>
                  </w:rPr>
                </w:rPrChange>
              </w:rPr>
            </w:pPr>
            <w:proofErr w:type="spellStart"/>
            <w:r w:rsidRPr="00E97EAC">
              <w:rPr>
                <w:rStyle w:val="Code"/>
                <w:rPrChange w:id="1509" w:author="Richard Bradbury (formatting)" w:date="2021-05-11T15:44:00Z">
                  <w:rPr>
                    <w:i/>
                    <w:iCs/>
                  </w:rPr>
                </w:rPrChange>
              </w:rPr>
              <w:t>dstPort</w:t>
            </w:r>
            <w:proofErr w:type="spellEnd"/>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E97EAC" w:rsidRDefault="009F73BF" w:rsidP="009E7F28">
            <w:pPr>
              <w:pStyle w:val="TAL"/>
              <w:rPr>
                <w:rStyle w:val="Code"/>
                <w:rPrChange w:id="1510" w:author="Richard Bradbury (formatting)" w:date="2021-05-11T15:44:00Z">
                  <w:rPr>
                    <w:i/>
                    <w:iCs/>
                  </w:rPr>
                </w:rPrChange>
              </w:rPr>
            </w:pPr>
            <w:proofErr w:type="spellStart"/>
            <w:r w:rsidRPr="00E97EAC">
              <w:rPr>
                <w:rStyle w:val="Code"/>
                <w:rPrChange w:id="1511" w:author="Richard Bradbury (formatting)" w:date="2021-05-11T15:44:00Z">
                  <w:rPr>
                    <w:i/>
                    <w:iCs/>
                  </w:rPr>
                </w:rPrChange>
              </w:rPr>
              <w:t>toSTc</w:t>
            </w:r>
            <w:proofErr w:type="spellEnd"/>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E97EAC" w:rsidRDefault="009F73BF" w:rsidP="009E7F28">
            <w:pPr>
              <w:pStyle w:val="TAL"/>
              <w:rPr>
                <w:rStyle w:val="Code"/>
                <w:rPrChange w:id="1512" w:author="Richard Bradbury (formatting)" w:date="2021-05-11T15:44:00Z">
                  <w:rPr>
                    <w:i/>
                    <w:iCs/>
                  </w:rPr>
                </w:rPrChange>
              </w:rPr>
            </w:pPr>
            <w:proofErr w:type="spellStart"/>
            <w:r w:rsidRPr="00E97EAC">
              <w:rPr>
                <w:rStyle w:val="Code"/>
                <w:rPrChange w:id="1513" w:author="Richard Bradbury (formatting)" w:date="2021-05-11T15:44:00Z">
                  <w:rPr>
                    <w:i/>
                    <w:iCs/>
                  </w:rPr>
                </w:rPrChange>
              </w:rPr>
              <w:t>flowLabel</w:t>
            </w:r>
            <w:proofErr w:type="spellEnd"/>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E97EAC" w:rsidRDefault="009F73BF" w:rsidP="009E7F28">
            <w:pPr>
              <w:pStyle w:val="TAL"/>
              <w:rPr>
                <w:rStyle w:val="Code"/>
                <w:rPrChange w:id="1514" w:author="Richard Bradbury (formatting)" w:date="2021-05-11T15:44:00Z">
                  <w:rPr>
                    <w:i/>
                    <w:iCs/>
                  </w:rPr>
                </w:rPrChange>
              </w:rPr>
            </w:pPr>
            <w:proofErr w:type="spellStart"/>
            <w:r w:rsidRPr="00E97EAC">
              <w:rPr>
                <w:rStyle w:val="Code"/>
                <w:rPrChange w:id="1515" w:author="Richard Bradbury (formatting)" w:date="2021-05-11T15:44:00Z">
                  <w:rPr>
                    <w:i/>
                    <w:iCs/>
                  </w:rPr>
                </w:rPrChange>
              </w:rPr>
              <w:t>spi</w:t>
            </w:r>
            <w:proofErr w:type="spellEnd"/>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E97EAC" w:rsidRDefault="00C86412" w:rsidP="003F3196">
            <w:pPr>
              <w:pStyle w:val="TAL"/>
              <w:keepNext w:val="0"/>
              <w:rPr>
                <w:rStyle w:val="Code"/>
                <w:rPrChange w:id="1516" w:author="Richard Bradbury (formatting)" w:date="2021-05-11T15:44:00Z">
                  <w:rPr>
                    <w:i/>
                    <w:iCs/>
                  </w:rPr>
                </w:rPrChange>
              </w:rPr>
            </w:pPr>
            <w:r w:rsidRPr="00E97EAC">
              <w:rPr>
                <w:rStyle w:val="Code"/>
                <w:rPrChange w:id="1517" w:author="Richard Bradbury (formatting)" w:date="2021-05-11T15:44:00Z">
                  <w:rPr>
                    <w:i/>
                    <w:iCs/>
                  </w:rPr>
                </w:rPrChange>
              </w:rPr>
              <w:t>d</w:t>
            </w:r>
            <w:r w:rsidR="009F73BF" w:rsidRPr="00E97EAC">
              <w:rPr>
                <w:rStyle w:val="Code"/>
                <w:rPrChange w:id="1518" w:author="Richard Bradbury (formatting)" w:date="2021-05-11T15:44:00Z">
                  <w:rPr>
                    <w:i/>
                    <w:iCs/>
                  </w:rPr>
                </w:rPrChang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1519" w:name="_Toc68899574"/>
      <w:bookmarkStart w:id="1520" w:name="_Toc71214325"/>
      <w:bookmarkStart w:id="1521" w:name="_Toc71721999"/>
      <w:r w:rsidRPr="00586B6B">
        <w:t>6.4.3.2</w:t>
      </w:r>
      <w:r w:rsidR="008C0ACA">
        <w:tab/>
      </w:r>
      <w:proofErr w:type="spellStart"/>
      <w:r w:rsidRPr="00586B6B">
        <w:t>ServiceDataFlowDescription</w:t>
      </w:r>
      <w:proofErr w:type="spellEnd"/>
      <w:r w:rsidR="003F3196" w:rsidRPr="00586B6B">
        <w:t xml:space="preserve"> type</w:t>
      </w:r>
      <w:bookmarkEnd w:id="1519"/>
      <w:bookmarkEnd w:id="1520"/>
      <w:bookmarkEnd w:id="1521"/>
    </w:p>
    <w:p w14:paraId="4593F46B"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E97EAC" w:rsidRDefault="009F73BF" w:rsidP="009E7F28">
            <w:pPr>
              <w:pStyle w:val="TAL"/>
              <w:rPr>
                <w:rStyle w:val="Code"/>
                <w:rPrChange w:id="1522" w:author="Richard Bradbury (formatting)" w:date="2021-05-11T15:44:00Z">
                  <w:rPr>
                    <w:i/>
                    <w:iCs/>
                  </w:rPr>
                </w:rPrChange>
              </w:rPr>
            </w:pPr>
            <w:proofErr w:type="spellStart"/>
            <w:r w:rsidRPr="00E97EAC">
              <w:rPr>
                <w:rStyle w:val="Code"/>
                <w:rPrChange w:id="1523" w:author="Richard Bradbury (formatting)" w:date="2021-05-11T15:44:00Z">
                  <w:rPr>
                    <w:i/>
                    <w:iCs/>
                  </w:rPr>
                </w:rPrChange>
              </w:rPr>
              <w:t>flowDescription</w:t>
            </w:r>
            <w:proofErr w:type="spellEnd"/>
          </w:p>
        </w:tc>
        <w:tc>
          <w:tcPr>
            <w:tcW w:w="1897" w:type="dxa"/>
            <w:shd w:val="clear" w:color="auto" w:fill="auto"/>
          </w:tcPr>
          <w:p w14:paraId="3555A3B8" w14:textId="77777777" w:rsidR="009F73BF" w:rsidRPr="00586B6B" w:rsidRDefault="009F73BF" w:rsidP="009E7F28">
            <w:pPr>
              <w:pStyle w:val="TAL"/>
              <w:rPr>
                <w:rStyle w:val="Datatypechar"/>
              </w:rPr>
            </w:pPr>
            <w:proofErr w:type="spellStart"/>
            <w:r w:rsidRPr="00586B6B">
              <w:rPr>
                <w:rStyle w:val="Datatypechar"/>
              </w:rPr>
              <w:t>IpPacketFilterSet</w:t>
            </w:r>
            <w:proofErr w:type="spellEnd"/>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E97EAC" w:rsidRDefault="009F73BF" w:rsidP="009E7F28">
            <w:pPr>
              <w:pStyle w:val="TAL"/>
              <w:rPr>
                <w:rStyle w:val="Code"/>
                <w:rPrChange w:id="1524" w:author="Richard Bradbury (formatting)" w:date="2021-05-11T15:44:00Z">
                  <w:rPr>
                    <w:i/>
                    <w:iCs/>
                  </w:rPr>
                </w:rPrChange>
              </w:rPr>
            </w:pPr>
            <w:proofErr w:type="spellStart"/>
            <w:r w:rsidRPr="00E97EAC">
              <w:rPr>
                <w:rStyle w:val="Code"/>
                <w:rPrChange w:id="1525" w:author="Richard Bradbury (formatting)" w:date="2021-05-11T15:44:00Z">
                  <w:rPr>
                    <w:i/>
                    <w:iCs/>
                  </w:rPr>
                </w:rPrChange>
              </w:rPr>
              <w:t>domainName</w:t>
            </w:r>
            <w:proofErr w:type="spellEnd"/>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 xml:space="preserve">An object of type </w:t>
      </w:r>
      <w:proofErr w:type="spellStart"/>
      <w:r w:rsidRPr="00586B6B">
        <w:t>ServiceDataFlowDescription</w:t>
      </w:r>
      <w:proofErr w:type="spellEnd"/>
      <w:r w:rsidRPr="00586B6B">
        <w:t xml:space="preserve"> shall contain at least one property.</w:t>
      </w:r>
    </w:p>
    <w:p w14:paraId="26010F6D" w14:textId="4BF0753D" w:rsidR="009F73BF" w:rsidRPr="00586B6B" w:rsidRDefault="009F73BF" w:rsidP="009F73BF">
      <w:pPr>
        <w:pStyle w:val="Heading4"/>
      </w:pPr>
      <w:bookmarkStart w:id="1526" w:name="_Toc68899575"/>
      <w:bookmarkStart w:id="1527" w:name="_Toc71214326"/>
      <w:bookmarkStart w:id="1528" w:name="_Toc71722000"/>
      <w:r w:rsidRPr="00586B6B">
        <w:lastRenderedPageBreak/>
        <w:t>6.4.3.3</w:t>
      </w:r>
      <w:r w:rsidRPr="00586B6B">
        <w:tab/>
        <w:t>M5QoSSpecification</w:t>
      </w:r>
      <w:r w:rsidR="00A95734" w:rsidRPr="00586B6B">
        <w:t xml:space="preserve"> type</w:t>
      </w:r>
      <w:bookmarkEnd w:id="1526"/>
      <w:bookmarkEnd w:id="1527"/>
      <w:bookmarkEnd w:id="1528"/>
    </w:p>
    <w:p w14:paraId="11B99806"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E97EAC" w:rsidRDefault="009F73BF" w:rsidP="009E7F28">
            <w:pPr>
              <w:pStyle w:val="TAL"/>
              <w:rPr>
                <w:rStyle w:val="Code"/>
                <w:rPrChange w:id="1529" w:author="Richard Bradbury (formatting)" w:date="2021-05-11T15:44:00Z">
                  <w:rPr>
                    <w:i/>
                    <w:iCs/>
                  </w:rPr>
                </w:rPrChange>
              </w:rPr>
            </w:pPr>
            <w:proofErr w:type="spellStart"/>
            <w:r w:rsidRPr="00E97EAC">
              <w:rPr>
                <w:rStyle w:val="Code"/>
                <w:rPrChange w:id="1530" w:author="Richard Bradbury (formatting)" w:date="2021-05-11T15:44:00Z">
                  <w:rPr>
                    <w:i/>
                    <w:iCs/>
                  </w:rPr>
                </w:rPrChange>
              </w:rPr>
              <w:t>marBwDlBitRate</w:t>
            </w:r>
            <w:proofErr w:type="spellEnd"/>
          </w:p>
        </w:tc>
        <w:tc>
          <w:tcPr>
            <w:tcW w:w="985" w:type="pct"/>
            <w:shd w:val="clear" w:color="auto" w:fill="auto"/>
          </w:tcPr>
          <w:p w14:paraId="0357A6F8"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E97EAC" w:rsidRDefault="009F73BF" w:rsidP="009E7F28">
            <w:pPr>
              <w:pStyle w:val="TAL"/>
              <w:rPr>
                <w:rStyle w:val="Code"/>
                <w:rPrChange w:id="1531" w:author="Richard Bradbury (formatting)" w:date="2021-05-11T15:44:00Z">
                  <w:rPr>
                    <w:i/>
                    <w:iCs/>
                  </w:rPr>
                </w:rPrChange>
              </w:rPr>
            </w:pPr>
            <w:proofErr w:type="spellStart"/>
            <w:r w:rsidRPr="00E97EAC">
              <w:rPr>
                <w:rStyle w:val="Code"/>
                <w:rPrChange w:id="1532" w:author="Richard Bradbury (formatting)" w:date="2021-05-11T15:44:00Z">
                  <w:rPr>
                    <w:i/>
                    <w:iCs/>
                  </w:rPr>
                </w:rPrChange>
              </w:rPr>
              <w:t>marBwUlBitRate</w:t>
            </w:r>
            <w:proofErr w:type="spellEnd"/>
          </w:p>
        </w:tc>
        <w:tc>
          <w:tcPr>
            <w:tcW w:w="985" w:type="pct"/>
            <w:shd w:val="clear" w:color="auto" w:fill="auto"/>
          </w:tcPr>
          <w:p w14:paraId="3B65A69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E97EAC" w:rsidRDefault="009F73BF" w:rsidP="009E7F28">
            <w:pPr>
              <w:pStyle w:val="TAL"/>
              <w:rPr>
                <w:rStyle w:val="Code"/>
                <w:rPrChange w:id="1533" w:author="Richard Bradbury (formatting)" w:date="2021-05-11T15:44:00Z">
                  <w:rPr>
                    <w:i/>
                    <w:iCs/>
                  </w:rPr>
                </w:rPrChange>
              </w:rPr>
            </w:pPr>
            <w:proofErr w:type="spellStart"/>
            <w:r w:rsidRPr="00E97EAC">
              <w:rPr>
                <w:rStyle w:val="Code"/>
                <w:rPrChange w:id="1534" w:author="Richard Bradbury (formatting)" w:date="2021-05-11T15:44:00Z">
                  <w:rPr>
                    <w:i/>
                    <w:iCs/>
                  </w:rPr>
                </w:rPrChange>
              </w:rPr>
              <w:t>minDesBwDlBitRate</w:t>
            </w:r>
            <w:proofErr w:type="spellEnd"/>
          </w:p>
        </w:tc>
        <w:tc>
          <w:tcPr>
            <w:tcW w:w="985" w:type="pct"/>
            <w:shd w:val="clear" w:color="auto" w:fill="auto"/>
          </w:tcPr>
          <w:p w14:paraId="38AC7DBA"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E97EAC" w:rsidRDefault="009F73BF" w:rsidP="009E7F28">
            <w:pPr>
              <w:pStyle w:val="TAL"/>
              <w:rPr>
                <w:rStyle w:val="Code"/>
                <w:rPrChange w:id="1535" w:author="Richard Bradbury (formatting)" w:date="2021-05-11T15:44:00Z">
                  <w:rPr>
                    <w:i/>
                    <w:iCs/>
                  </w:rPr>
                </w:rPrChange>
              </w:rPr>
            </w:pPr>
            <w:proofErr w:type="spellStart"/>
            <w:r w:rsidRPr="00E97EAC">
              <w:rPr>
                <w:rStyle w:val="Code"/>
                <w:rPrChange w:id="1536" w:author="Richard Bradbury (formatting)" w:date="2021-05-11T15:44:00Z">
                  <w:rPr>
                    <w:i/>
                    <w:iCs/>
                  </w:rPr>
                </w:rPrChange>
              </w:rPr>
              <w:t>minDesBwUlBitRate</w:t>
            </w:r>
            <w:proofErr w:type="spellEnd"/>
          </w:p>
        </w:tc>
        <w:tc>
          <w:tcPr>
            <w:tcW w:w="985" w:type="pct"/>
            <w:shd w:val="clear" w:color="auto" w:fill="auto"/>
          </w:tcPr>
          <w:p w14:paraId="4623AA01"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E97EAC" w:rsidRDefault="009F73BF" w:rsidP="009E7F28">
            <w:pPr>
              <w:pStyle w:val="TAL"/>
              <w:rPr>
                <w:rStyle w:val="Code"/>
                <w:rPrChange w:id="1537" w:author="Richard Bradbury (formatting)" w:date="2021-05-11T15:44:00Z">
                  <w:rPr>
                    <w:i/>
                    <w:iCs/>
                  </w:rPr>
                </w:rPrChange>
              </w:rPr>
            </w:pPr>
            <w:proofErr w:type="spellStart"/>
            <w:r w:rsidRPr="00E97EAC">
              <w:rPr>
                <w:rStyle w:val="Code"/>
                <w:rPrChange w:id="1538" w:author="Richard Bradbury (formatting)" w:date="2021-05-11T15:44:00Z">
                  <w:rPr>
                    <w:i/>
                    <w:iCs/>
                  </w:rPr>
                </w:rPrChange>
              </w:rPr>
              <w:t>mirBwDlBitRate</w:t>
            </w:r>
            <w:proofErr w:type="spellEnd"/>
          </w:p>
        </w:tc>
        <w:tc>
          <w:tcPr>
            <w:tcW w:w="985" w:type="pct"/>
            <w:shd w:val="clear" w:color="auto" w:fill="auto"/>
          </w:tcPr>
          <w:p w14:paraId="4B6D9A7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E97EAC" w:rsidRDefault="009F73BF" w:rsidP="009E7F28">
            <w:pPr>
              <w:pStyle w:val="TAL"/>
              <w:rPr>
                <w:rStyle w:val="Code"/>
                <w:rPrChange w:id="1539" w:author="Richard Bradbury (formatting)" w:date="2021-05-11T15:44:00Z">
                  <w:rPr>
                    <w:i/>
                    <w:iCs/>
                  </w:rPr>
                </w:rPrChange>
              </w:rPr>
            </w:pPr>
            <w:proofErr w:type="spellStart"/>
            <w:r w:rsidRPr="00E97EAC">
              <w:rPr>
                <w:rStyle w:val="Code"/>
                <w:rPrChange w:id="1540" w:author="Richard Bradbury (formatting)" w:date="2021-05-11T15:44:00Z">
                  <w:rPr>
                    <w:i/>
                    <w:iCs/>
                  </w:rPr>
                </w:rPrChange>
              </w:rPr>
              <w:t>mirBwUlBitRate</w:t>
            </w:r>
            <w:proofErr w:type="spellEnd"/>
          </w:p>
        </w:tc>
        <w:tc>
          <w:tcPr>
            <w:tcW w:w="985" w:type="pct"/>
            <w:shd w:val="clear" w:color="auto" w:fill="auto"/>
          </w:tcPr>
          <w:p w14:paraId="5F067586"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E97EAC" w:rsidRDefault="009F73BF" w:rsidP="009E7F28">
            <w:pPr>
              <w:pStyle w:val="TAL"/>
              <w:rPr>
                <w:rStyle w:val="Code"/>
                <w:rPrChange w:id="1541" w:author="Richard Bradbury (formatting)" w:date="2021-05-11T15:44:00Z">
                  <w:rPr>
                    <w:i/>
                    <w:iCs/>
                  </w:rPr>
                </w:rPrChange>
              </w:rPr>
            </w:pPr>
            <w:proofErr w:type="spellStart"/>
            <w:r w:rsidRPr="00E97EAC">
              <w:rPr>
                <w:rStyle w:val="Code"/>
                <w:rPrChange w:id="1542" w:author="Richard Bradbury (formatting)" w:date="2021-05-11T15:44:00Z">
                  <w:rPr>
                    <w:i/>
                    <w:iCs/>
                  </w:rPr>
                </w:rPrChange>
              </w:rPr>
              <w:t>desLatency</w:t>
            </w:r>
            <w:proofErr w:type="spellEnd"/>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E97EAC" w:rsidRDefault="009F73BF" w:rsidP="003F3196">
            <w:pPr>
              <w:pStyle w:val="TAL"/>
              <w:keepNext w:val="0"/>
              <w:rPr>
                <w:rStyle w:val="Code"/>
                <w:rPrChange w:id="1543" w:author="Richard Bradbury (formatting)" w:date="2021-05-11T15:44:00Z">
                  <w:rPr>
                    <w:i/>
                    <w:iCs/>
                  </w:rPr>
                </w:rPrChange>
              </w:rPr>
            </w:pPr>
            <w:proofErr w:type="spellStart"/>
            <w:r w:rsidRPr="00E97EAC">
              <w:rPr>
                <w:rStyle w:val="Code"/>
                <w:rPrChange w:id="1544" w:author="Richard Bradbury (formatting)" w:date="2021-05-11T15:44:00Z">
                  <w:rPr>
                    <w:i/>
                    <w:iCs/>
                  </w:rPr>
                </w:rPrChange>
              </w:rPr>
              <w:t>desLoss</w:t>
            </w:r>
            <w:proofErr w:type="spellEnd"/>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1545" w:name="_Toc68899576"/>
      <w:bookmarkStart w:id="1546" w:name="_Toc71214327"/>
      <w:bookmarkStart w:id="1547" w:name="_Toc71722001"/>
      <w:r w:rsidRPr="00586B6B">
        <w:t>6.4.3.4</w:t>
      </w:r>
      <w:r w:rsidR="008C0ACA">
        <w:tab/>
      </w:r>
      <w:r w:rsidRPr="00586B6B">
        <w:t>M1QoSSpecification</w:t>
      </w:r>
      <w:r w:rsidR="00A95734" w:rsidRPr="00586B6B">
        <w:t xml:space="preserve"> type</w:t>
      </w:r>
      <w:bookmarkEnd w:id="1545"/>
      <w:bookmarkEnd w:id="1546"/>
      <w:bookmarkEnd w:id="1547"/>
    </w:p>
    <w:p w14:paraId="11B9334F"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E97EAC" w:rsidRDefault="009F73BF" w:rsidP="009E7F28">
            <w:pPr>
              <w:pStyle w:val="TAL"/>
              <w:rPr>
                <w:rStyle w:val="Code"/>
                <w:rPrChange w:id="1548" w:author="Richard Bradbury (formatting)" w:date="2021-05-11T15:44:00Z">
                  <w:rPr>
                    <w:i/>
                    <w:iCs/>
                  </w:rPr>
                </w:rPrChange>
              </w:rPr>
            </w:pPr>
            <w:proofErr w:type="spellStart"/>
            <w:r w:rsidRPr="00E97EAC">
              <w:rPr>
                <w:rStyle w:val="Code"/>
                <w:rPrChange w:id="1549" w:author="Richard Bradbury (formatting)" w:date="2021-05-11T15:44:00Z">
                  <w:rPr>
                    <w:i/>
                    <w:iCs/>
                  </w:rPr>
                </w:rPrChange>
              </w:rPr>
              <w:t>qosReference</w:t>
            </w:r>
            <w:proofErr w:type="spellEnd"/>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E97EAC" w:rsidRDefault="009F73BF" w:rsidP="009E7F28">
            <w:pPr>
              <w:pStyle w:val="TAL"/>
              <w:rPr>
                <w:rStyle w:val="Code"/>
                <w:rPrChange w:id="1550" w:author="Richard Bradbury (formatting)" w:date="2021-05-11T15:44:00Z">
                  <w:rPr>
                    <w:i/>
                    <w:iCs/>
                  </w:rPr>
                </w:rPrChange>
              </w:rPr>
            </w:pPr>
            <w:proofErr w:type="spellStart"/>
            <w:r w:rsidRPr="00E97EAC">
              <w:rPr>
                <w:rStyle w:val="Code"/>
                <w:rPrChange w:id="1551" w:author="Richard Bradbury (formatting)" w:date="2021-05-11T15:44:00Z">
                  <w:rPr>
                    <w:i/>
                    <w:iCs/>
                  </w:rPr>
                </w:rPrChange>
              </w:rPr>
              <w:t>maxBtrUl</w:t>
            </w:r>
            <w:proofErr w:type="spellEnd"/>
          </w:p>
        </w:tc>
        <w:tc>
          <w:tcPr>
            <w:tcW w:w="1897" w:type="dxa"/>
            <w:shd w:val="clear" w:color="auto" w:fill="auto"/>
          </w:tcPr>
          <w:p w14:paraId="555751B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E97EAC" w:rsidRDefault="009F73BF" w:rsidP="009E7F28">
            <w:pPr>
              <w:pStyle w:val="TAL"/>
              <w:rPr>
                <w:rStyle w:val="Code"/>
                <w:rPrChange w:id="1552" w:author="Richard Bradbury (formatting)" w:date="2021-05-11T15:44:00Z">
                  <w:rPr>
                    <w:i/>
                    <w:iCs/>
                  </w:rPr>
                </w:rPrChange>
              </w:rPr>
            </w:pPr>
            <w:proofErr w:type="spellStart"/>
            <w:r w:rsidRPr="00E97EAC">
              <w:rPr>
                <w:rStyle w:val="Code"/>
                <w:rPrChange w:id="1553" w:author="Richard Bradbury (formatting)" w:date="2021-05-11T15:44:00Z">
                  <w:rPr>
                    <w:i/>
                    <w:iCs/>
                  </w:rPr>
                </w:rPrChange>
              </w:rPr>
              <w:t>maxBtrDl</w:t>
            </w:r>
            <w:proofErr w:type="spellEnd"/>
          </w:p>
        </w:tc>
        <w:tc>
          <w:tcPr>
            <w:tcW w:w="1897" w:type="dxa"/>
            <w:shd w:val="clear" w:color="auto" w:fill="auto"/>
          </w:tcPr>
          <w:p w14:paraId="0730EEF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E97EAC" w:rsidRDefault="009F73BF" w:rsidP="009E7F28">
            <w:pPr>
              <w:pStyle w:val="TAL"/>
              <w:rPr>
                <w:rStyle w:val="Code"/>
                <w:rPrChange w:id="1554" w:author="Richard Bradbury (formatting)" w:date="2021-05-11T15:44:00Z">
                  <w:rPr>
                    <w:i/>
                    <w:iCs/>
                  </w:rPr>
                </w:rPrChange>
              </w:rPr>
            </w:pPr>
            <w:proofErr w:type="spellStart"/>
            <w:r w:rsidRPr="00E97EAC">
              <w:rPr>
                <w:rStyle w:val="Code"/>
                <w:rPrChange w:id="1555" w:author="Richard Bradbury (formatting)" w:date="2021-05-11T15:44:00Z">
                  <w:rPr>
                    <w:i/>
                    <w:iCs/>
                  </w:rPr>
                </w:rPrChange>
              </w:rPr>
              <w:t>maxAuthBtrUl</w:t>
            </w:r>
            <w:proofErr w:type="spellEnd"/>
          </w:p>
        </w:tc>
        <w:tc>
          <w:tcPr>
            <w:tcW w:w="1897" w:type="dxa"/>
            <w:shd w:val="clear" w:color="auto" w:fill="auto"/>
          </w:tcPr>
          <w:p w14:paraId="64E2E0DB"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E97EAC" w:rsidRDefault="009F73BF" w:rsidP="009E7F28">
            <w:pPr>
              <w:pStyle w:val="TAL"/>
              <w:rPr>
                <w:rStyle w:val="Code"/>
                <w:rPrChange w:id="1556" w:author="Richard Bradbury (formatting)" w:date="2021-05-11T15:44:00Z">
                  <w:rPr>
                    <w:i/>
                    <w:iCs/>
                  </w:rPr>
                </w:rPrChange>
              </w:rPr>
            </w:pPr>
            <w:proofErr w:type="spellStart"/>
            <w:r w:rsidRPr="00E97EAC">
              <w:rPr>
                <w:rStyle w:val="Code"/>
                <w:rPrChange w:id="1557" w:author="Richard Bradbury (formatting)" w:date="2021-05-11T15:44:00Z">
                  <w:rPr>
                    <w:i/>
                    <w:iCs/>
                  </w:rPr>
                </w:rPrChange>
              </w:rPr>
              <w:t>maxAuthBtrDl</w:t>
            </w:r>
            <w:proofErr w:type="spellEnd"/>
          </w:p>
        </w:tc>
        <w:tc>
          <w:tcPr>
            <w:tcW w:w="1897" w:type="dxa"/>
            <w:shd w:val="clear" w:color="auto" w:fill="auto"/>
          </w:tcPr>
          <w:p w14:paraId="4B908775"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E97EAC" w:rsidRDefault="003956F8" w:rsidP="009E7F28">
            <w:pPr>
              <w:pStyle w:val="TAL"/>
              <w:rPr>
                <w:rStyle w:val="Code"/>
                <w:rPrChange w:id="1558" w:author="Richard Bradbury (formatting)" w:date="2021-05-11T15:44:00Z">
                  <w:rPr>
                    <w:i/>
                    <w:iCs/>
                  </w:rPr>
                </w:rPrChange>
              </w:rPr>
            </w:pPr>
            <w:proofErr w:type="spellStart"/>
            <w:r w:rsidRPr="00E97EAC">
              <w:rPr>
                <w:rStyle w:val="Code"/>
                <w:rPrChange w:id="1559" w:author="Richard Bradbury (formatting)" w:date="2021-05-11T15:44:00Z">
                  <w:rPr>
                    <w:i/>
                    <w:iCs/>
                  </w:rPr>
                </w:rPrChange>
              </w:rPr>
              <w:t>def</w:t>
            </w:r>
            <w:r w:rsidR="009F73BF" w:rsidRPr="00E97EAC">
              <w:rPr>
                <w:rStyle w:val="Code"/>
                <w:rPrChange w:id="1560" w:author="Richard Bradbury (formatting)" w:date="2021-05-11T15:44:00Z">
                  <w:rPr>
                    <w:i/>
                    <w:iCs/>
                  </w:rPr>
                </w:rPrChange>
              </w:rPr>
              <w:t>PacketLossRateDl</w:t>
            </w:r>
            <w:proofErr w:type="spellEnd"/>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E97EAC" w:rsidRDefault="003956F8" w:rsidP="003F3196">
            <w:pPr>
              <w:pStyle w:val="TAL"/>
              <w:keepNext w:val="0"/>
              <w:rPr>
                <w:rStyle w:val="Code"/>
                <w:rPrChange w:id="1561" w:author="Richard Bradbury (formatting)" w:date="2021-05-11T15:44:00Z">
                  <w:rPr>
                    <w:i/>
                    <w:iCs/>
                  </w:rPr>
                </w:rPrChange>
              </w:rPr>
            </w:pPr>
            <w:proofErr w:type="spellStart"/>
            <w:r w:rsidRPr="00E97EAC">
              <w:rPr>
                <w:rStyle w:val="Code"/>
                <w:rPrChange w:id="1562" w:author="Richard Bradbury (formatting)" w:date="2021-05-11T15:44:00Z">
                  <w:rPr>
                    <w:i/>
                    <w:iCs/>
                  </w:rPr>
                </w:rPrChange>
              </w:rPr>
              <w:t>def</w:t>
            </w:r>
            <w:r w:rsidR="009F73BF" w:rsidRPr="00E97EAC">
              <w:rPr>
                <w:rStyle w:val="Code"/>
                <w:rPrChange w:id="1563" w:author="Richard Bradbury (formatting)" w:date="2021-05-11T15:44:00Z">
                  <w:rPr>
                    <w:i/>
                    <w:iCs/>
                  </w:rPr>
                </w:rPrChange>
              </w:rPr>
              <w:t>PacketLossRateUl</w:t>
            </w:r>
            <w:proofErr w:type="spellEnd"/>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42221F28" w14:textId="48C23949" w:rsidR="009F73BF" w:rsidRPr="00586B6B" w:rsidRDefault="009F73BF" w:rsidP="009F73BF">
      <w:pPr>
        <w:pStyle w:val="Heading4"/>
      </w:pPr>
      <w:bookmarkStart w:id="1564" w:name="_Toc68899577"/>
      <w:bookmarkStart w:id="1565" w:name="_Toc71214328"/>
      <w:bookmarkStart w:id="1566" w:name="_Toc71722002"/>
      <w:r w:rsidRPr="00586B6B">
        <w:t>6.4.3.5</w:t>
      </w:r>
      <w:r w:rsidR="008C0ACA">
        <w:tab/>
      </w:r>
      <w:proofErr w:type="spellStart"/>
      <w:r w:rsidRPr="00586B6B">
        <w:t>ChargingSpecification</w:t>
      </w:r>
      <w:proofErr w:type="spellEnd"/>
      <w:r w:rsidR="00A95734" w:rsidRPr="00586B6B">
        <w:t xml:space="preserve"> type</w:t>
      </w:r>
      <w:bookmarkEnd w:id="1564"/>
      <w:bookmarkEnd w:id="1565"/>
      <w:bookmarkEnd w:id="1566"/>
    </w:p>
    <w:p w14:paraId="32121EF8" w14:textId="77777777" w:rsidR="009F73BF" w:rsidRPr="00586B6B" w:rsidRDefault="009F73BF" w:rsidP="009F73BF">
      <w:pPr>
        <w:pStyle w:val="TH"/>
      </w:pPr>
      <w:r w:rsidRPr="00586B6B">
        <w:t xml:space="preserve">Table 6.5.3.2-1: Definition of type </w:t>
      </w:r>
      <w:proofErr w:type="spellStart"/>
      <w:r w:rsidRPr="00586B6B">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E97EAC" w:rsidRDefault="009F73BF" w:rsidP="009E7F28">
            <w:pPr>
              <w:pStyle w:val="TAL"/>
              <w:rPr>
                <w:rStyle w:val="Code"/>
                <w:rPrChange w:id="1567" w:author="Richard Bradbury (formatting)" w:date="2021-05-11T15:44:00Z">
                  <w:rPr>
                    <w:i/>
                    <w:iCs/>
                  </w:rPr>
                </w:rPrChange>
              </w:rPr>
            </w:pPr>
            <w:proofErr w:type="spellStart"/>
            <w:r w:rsidRPr="00E97EAC">
              <w:rPr>
                <w:rStyle w:val="Code"/>
                <w:rPrChange w:id="1568" w:author="Richard Bradbury (formatting)" w:date="2021-05-11T15:44:00Z">
                  <w:rPr>
                    <w:i/>
                    <w:iCs/>
                  </w:rPr>
                </w:rPrChange>
              </w:rPr>
              <w:t>sponId</w:t>
            </w:r>
            <w:proofErr w:type="spellEnd"/>
          </w:p>
        </w:tc>
        <w:tc>
          <w:tcPr>
            <w:tcW w:w="1843" w:type="dxa"/>
            <w:shd w:val="clear" w:color="auto" w:fill="auto"/>
          </w:tcPr>
          <w:p w14:paraId="17FF53BF" w14:textId="77777777" w:rsidR="009F73BF" w:rsidRPr="00586B6B" w:rsidRDefault="009F73BF" w:rsidP="009E7F28">
            <w:pPr>
              <w:pStyle w:val="TAL"/>
              <w:rPr>
                <w:rStyle w:val="Datatypechar"/>
              </w:rPr>
            </w:pPr>
            <w:proofErr w:type="spellStart"/>
            <w:r w:rsidRPr="00586B6B">
              <w:rPr>
                <w:rStyle w:val="Datatypechar"/>
              </w:rPr>
              <w:t>SponId</w:t>
            </w:r>
            <w:proofErr w:type="spellEnd"/>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E97EAC" w:rsidRDefault="009F73BF" w:rsidP="009E7F28">
            <w:pPr>
              <w:pStyle w:val="TAL"/>
              <w:rPr>
                <w:rStyle w:val="Code"/>
                <w:rPrChange w:id="1569" w:author="Richard Bradbury (formatting)" w:date="2021-05-11T15:44:00Z">
                  <w:rPr>
                    <w:i/>
                    <w:iCs/>
                  </w:rPr>
                </w:rPrChange>
              </w:rPr>
            </w:pPr>
            <w:proofErr w:type="spellStart"/>
            <w:r w:rsidRPr="00E97EAC">
              <w:rPr>
                <w:rStyle w:val="Code"/>
                <w:rPrChange w:id="1570" w:author="Richard Bradbury (formatting)" w:date="2021-05-11T15:44:00Z">
                  <w:rPr>
                    <w:i/>
                    <w:iCs/>
                  </w:rPr>
                </w:rPrChange>
              </w:rPr>
              <w:t>sponStatus</w:t>
            </w:r>
            <w:proofErr w:type="spellEnd"/>
          </w:p>
        </w:tc>
        <w:tc>
          <w:tcPr>
            <w:tcW w:w="1843" w:type="dxa"/>
            <w:shd w:val="clear" w:color="auto" w:fill="auto"/>
          </w:tcPr>
          <w:p w14:paraId="5D7E6CFE" w14:textId="77777777" w:rsidR="009F73BF" w:rsidRPr="00586B6B" w:rsidRDefault="009F73BF" w:rsidP="009E7F28">
            <w:pPr>
              <w:pStyle w:val="TAL"/>
              <w:rPr>
                <w:rStyle w:val="Datatypechar"/>
              </w:rPr>
            </w:pPr>
            <w:proofErr w:type="spellStart"/>
            <w:r w:rsidRPr="00586B6B">
              <w:rPr>
                <w:rStyle w:val="Datatypechar"/>
              </w:rPr>
              <w:t>SponsoringStatus</w:t>
            </w:r>
            <w:proofErr w:type="spellEnd"/>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E97EAC" w:rsidRDefault="009F73BF" w:rsidP="003F3196">
            <w:pPr>
              <w:pStyle w:val="TAL"/>
              <w:keepNext w:val="0"/>
              <w:rPr>
                <w:rStyle w:val="Code"/>
                <w:rPrChange w:id="1571" w:author="Richard Bradbury (formatting)" w:date="2021-05-11T15:44:00Z">
                  <w:rPr>
                    <w:i/>
                    <w:iCs/>
                  </w:rPr>
                </w:rPrChange>
              </w:rPr>
            </w:pPr>
            <w:proofErr w:type="spellStart"/>
            <w:r w:rsidRPr="00E97EAC">
              <w:rPr>
                <w:rStyle w:val="Code"/>
                <w:rPrChange w:id="1572" w:author="Richard Bradbury (formatting)" w:date="2021-05-11T15:44:00Z">
                  <w:rPr>
                    <w:i/>
                    <w:iCs/>
                  </w:rPr>
                </w:rPrChange>
              </w:rPr>
              <w:t>gpsi</w:t>
            </w:r>
            <w:proofErr w:type="spellEnd"/>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proofErr w:type="spellStart"/>
            <w:r w:rsidR="009F73BF" w:rsidRPr="00586B6B">
              <w:rPr>
                <w:rStyle w:val="Datatypechar"/>
              </w:rPr>
              <w:t>Gpsi</w:t>
            </w:r>
            <w:proofErr w:type="spellEnd"/>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1573" w:name="_Toc68899578"/>
      <w:bookmarkStart w:id="1574" w:name="_Toc71214329"/>
      <w:bookmarkStart w:id="1575" w:name="_Toc71722003"/>
      <w:r w:rsidRPr="00586B6B">
        <w:t>6.4.3.</w:t>
      </w:r>
      <w:r>
        <w:t>6</w:t>
      </w:r>
      <w:r w:rsidR="008C0ACA">
        <w:tab/>
      </w:r>
      <w:proofErr w:type="spellStart"/>
      <w:r w:rsidRPr="00836F1A">
        <w:t>TypedLocation</w:t>
      </w:r>
      <w:proofErr w:type="spellEnd"/>
      <w:r w:rsidRPr="00836F1A">
        <w:t xml:space="preserve"> </w:t>
      </w:r>
      <w:r w:rsidRPr="00586B6B">
        <w:t>type</w:t>
      </w:r>
      <w:bookmarkEnd w:id="1573"/>
      <w:bookmarkEnd w:id="1574"/>
      <w:bookmarkEnd w:id="157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proofErr w:type="spellStart"/>
      <w:r>
        <w:t>TypedLocation</w:t>
      </w:r>
      <w:proofErr w:type="spellEnd"/>
      <w:r>
        <w:t xml:space="preserve">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E97EAC" w:rsidRDefault="00DA3406" w:rsidP="00351F0D">
            <w:pPr>
              <w:pStyle w:val="TAL"/>
              <w:rPr>
                <w:rStyle w:val="Code"/>
                <w:rPrChange w:id="1576" w:author="Richard Bradbury (formatting)" w:date="2021-05-11T15:44:00Z">
                  <w:rPr>
                    <w:i/>
                    <w:iCs/>
                  </w:rPr>
                </w:rPrChange>
              </w:rPr>
            </w:pPr>
            <w:proofErr w:type="spellStart"/>
            <w:r w:rsidRPr="00E97EAC">
              <w:rPr>
                <w:rStyle w:val="Code"/>
                <w:rPrChange w:id="1577" w:author="Richard Bradbury (formatting)" w:date="2021-05-11T15:44:00Z">
                  <w:rPr>
                    <w:i/>
                    <w:iCs/>
                  </w:rPr>
                </w:rPrChange>
              </w:rPr>
              <w:t>locationIdentifierType</w:t>
            </w:r>
            <w:proofErr w:type="spellEnd"/>
          </w:p>
        </w:tc>
        <w:tc>
          <w:tcPr>
            <w:tcW w:w="1041" w:type="pct"/>
            <w:shd w:val="clear" w:color="auto" w:fill="auto"/>
          </w:tcPr>
          <w:p w14:paraId="65490E27" w14:textId="1D1AC85B" w:rsidR="00DA3406" w:rsidRPr="00C060C1" w:rsidRDefault="00DA3406" w:rsidP="00351F0D">
            <w:pPr>
              <w:pStyle w:val="TAL"/>
              <w:rPr>
                <w:rStyle w:val="Datatypechar"/>
              </w:rPr>
            </w:pPr>
            <w:proofErr w:type="spellStart"/>
            <w:r>
              <w:rPr>
                <w:rStyle w:val="Datatypechar"/>
              </w:rPr>
              <w:t>CellIdentifierType</w:t>
            </w:r>
            <w:proofErr w:type="spellEnd"/>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Pr>
                <w:lang w:val="en-US" w:eastAsia="zh-CN"/>
              </w:rPr>
              <w:t xml:space="preserve">The type of cell location present in the </w:t>
            </w:r>
            <w:r w:rsidRPr="00E97EAC">
              <w:rPr>
                <w:rStyle w:val="Code"/>
                <w:rPrChange w:id="1578" w:author="Richard Bradbury (formatting)" w:date="2021-05-11T15:44:00Z">
                  <w:rPr>
                    <w:i/>
                    <w:iCs/>
                  </w:rPr>
                </w:rPrChange>
              </w:rPr>
              <w:t>location</w:t>
            </w:r>
            <w:r>
              <w:rPr>
                <w:lang w:val="en-US" w:eastAsia="zh-CN"/>
              </w:rPr>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E97EAC" w:rsidRDefault="00DA3406" w:rsidP="00351F0D">
            <w:pPr>
              <w:pStyle w:val="TAL"/>
              <w:keepNext w:val="0"/>
              <w:rPr>
                <w:rStyle w:val="Code"/>
                <w:rPrChange w:id="1579" w:author="Richard Bradbury (formatting)" w:date="2021-05-11T15:44:00Z">
                  <w:rPr>
                    <w:i/>
                    <w:iCs/>
                  </w:rPr>
                </w:rPrChange>
              </w:rPr>
            </w:pPr>
            <w:r w:rsidRPr="00E97EAC">
              <w:rPr>
                <w:rStyle w:val="Code"/>
                <w:rPrChange w:id="1580" w:author="Richard Bradbury (formatting)" w:date="2021-05-11T15:44:00Z">
                  <w:rPr>
                    <w:i/>
                    <w:iCs/>
                  </w:rPr>
                </w:rPrChang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1581" w:name="_Toc68899579"/>
      <w:bookmarkStart w:id="1582" w:name="_Toc71214330"/>
      <w:bookmarkStart w:id="1583" w:name="_Toc71722004"/>
      <w:r>
        <w:t>6</w:t>
      </w:r>
      <w:r w:rsidRPr="00586B6B">
        <w:t>.</w:t>
      </w:r>
      <w:r>
        <w:t>4</w:t>
      </w:r>
      <w:r w:rsidRPr="00586B6B">
        <w:t>.</w:t>
      </w:r>
      <w:r>
        <w:t>3</w:t>
      </w:r>
      <w:r w:rsidRPr="00586B6B">
        <w:t>.</w:t>
      </w:r>
      <w:r>
        <w:t>7</w:t>
      </w:r>
      <w:r w:rsidRPr="00586B6B">
        <w:tab/>
      </w:r>
      <w:r>
        <w:t>Operation Success Response type</w:t>
      </w:r>
      <w:bookmarkEnd w:id="1581"/>
      <w:bookmarkEnd w:id="1582"/>
      <w:bookmarkEnd w:id="1583"/>
    </w:p>
    <w:p w14:paraId="68196DE2" w14:textId="36B294A0" w:rsidR="00E90599" w:rsidRPr="00586B6B" w:rsidRDefault="00E90599" w:rsidP="00E90599">
      <w:pPr>
        <w:keepNext/>
      </w:pPr>
      <w:r w:rsidRPr="00586B6B">
        <w:t>The</w:t>
      </w:r>
      <w:r>
        <w:t xml:space="preserve"> data model for the</w:t>
      </w:r>
      <w:r w:rsidRPr="00586B6B">
        <w:t xml:space="preserve"> </w:t>
      </w:r>
      <w:proofErr w:type="spellStart"/>
      <w:r w:rsidRPr="00E97EAC">
        <w:rPr>
          <w:rStyle w:val="Code"/>
          <w:rPrChange w:id="1584" w:author="Richard Bradbury (formatting)" w:date="2021-05-11T15:44:00Z">
            <w:rPr>
              <w:i/>
              <w:iCs/>
            </w:rPr>
          </w:rPrChange>
        </w:rPr>
        <w:t>OperationSuccessResponse</w:t>
      </w:r>
      <w:proofErr w:type="spellEnd"/>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proofErr w:type="spellStart"/>
      <w:r>
        <w:t>OperationSuccessResponse</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E97EAC" w:rsidRDefault="00E90599" w:rsidP="0016475C">
            <w:pPr>
              <w:pStyle w:val="TAL"/>
              <w:rPr>
                <w:rStyle w:val="Code"/>
                <w:rPrChange w:id="1585" w:author="Richard Bradbury (formatting)" w:date="2021-05-11T15:44:00Z">
                  <w:rPr>
                    <w:i/>
                    <w:iCs/>
                  </w:rPr>
                </w:rPrChange>
              </w:rPr>
            </w:pPr>
            <w:r w:rsidRPr="00E97EAC">
              <w:rPr>
                <w:rStyle w:val="Code"/>
                <w:rPrChange w:id="1586" w:author="Richard Bradbury (formatting)" w:date="2021-05-11T15:44:00Z">
                  <w:rPr>
                    <w:i/>
                    <w:iCs/>
                  </w:rPr>
                </w:rPrChang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Default="00E90599" w:rsidP="0016475C">
            <w:pPr>
              <w:pStyle w:val="TAC"/>
              <w:rPr>
                <w:lang w:val="en-US"/>
              </w:rPr>
            </w:pPr>
            <w:r>
              <w:rPr>
                <w:lang w:val="en-US"/>
              </w:rPr>
              <w:t>1..1</w:t>
            </w:r>
          </w:p>
        </w:tc>
        <w:tc>
          <w:tcPr>
            <w:tcW w:w="2353" w:type="pct"/>
            <w:shd w:val="clear" w:color="auto" w:fill="auto"/>
          </w:tcPr>
          <w:p w14:paraId="745B956E" w14:textId="77777777" w:rsidR="00E90599" w:rsidRPr="00A7417A" w:rsidRDefault="00E90599" w:rsidP="0016475C">
            <w:pPr>
              <w:pStyle w:val="TAL"/>
              <w:rPr>
                <w:lang w:val="en-US"/>
              </w:rPr>
            </w:pPr>
            <w:r>
              <w:rPr>
                <w:lang w:val="en-US"/>
              </w:rPr>
              <w:t>Indicates whether an operation was successful (</w:t>
            </w:r>
            <w:r w:rsidRPr="00E97EAC">
              <w:rPr>
                <w:rStyle w:val="Code"/>
                <w:rPrChange w:id="1587" w:author="Richard Bradbury (formatting)" w:date="2021-05-11T15:44:00Z">
                  <w:rPr>
                    <w:i/>
                    <w:iCs/>
                  </w:rPr>
                </w:rPrChange>
              </w:rPr>
              <w:t>TRUE</w:t>
            </w:r>
            <w:r>
              <w:rPr>
                <w:lang w:val="en-US"/>
              </w:rPr>
              <w:t>) or not (</w:t>
            </w:r>
            <w:r w:rsidRPr="00E97EAC">
              <w:rPr>
                <w:rStyle w:val="Code"/>
                <w:rPrChange w:id="1588" w:author="Richard Bradbury (formatting)" w:date="2021-05-11T15:44:00Z">
                  <w:rPr>
                    <w:i/>
                    <w:iCs/>
                  </w:rPr>
                </w:rPrChange>
              </w:rPr>
              <w:t>FALSE</w:t>
            </w:r>
            <w:r>
              <w:rPr>
                <w:lang w:val="en-US"/>
              </w:rPr>
              <w:t>).</w:t>
            </w:r>
          </w:p>
        </w:tc>
      </w:tr>
      <w:tr w:rsidR="00E90599" w:rsidRPr="00A7417A" w14:paraId="5093B58B" w14:textId="77777777" w:rsidTr="004915D8">
        <w:tc>
          <w:tcPr>
            <w:tcW w:w="1028" w:type="pct"/>
            <w:shd w:val="clear" w:color="auto" w:fill="auto"/>
          </w:tcPr>
          <w:p w14:paraId="7970621F" w14:textId="77777777" w:rsidR="00E90599" w:rsidRPr="00E97EAC" w:rsidRDefault="00E90599" w:rsidP="0016475C">
            <w:pPr>
              <w:pStyle w:val="TAL"/>
              <w:rPr>
                <w:rStyle w:val="Code"/>
                <w:rPrChange w:id="1589" w:author="Richard Bradbury (formatting)" w:date="2021-05-11T15:44:00Z">
                  <w:rPr>
                    <w:i/>
                    <w:iCs/>
                  </w:rPr>
                </w:rPrChange>
              </w:rPr>
            </w:pPr>
            <w:r w:rsidRPr="00E97EAC">
              <w:rPr>
                <w:rStyle w:val="Code"/>
                <w:rPrChange w:id="1590" w:author="Richard Bradbury (formatting)" w:date="2021-05-11T15:44:00Z">
                  <w:rPr>
                    <w:i/>
                    <w:iCs/>
                  </w:rPr>
                </w:rPrChang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Default="00E90599" w:rsidP="0016475C">
            <w:pPr>
              <w:pStyle w:val="TAC"/>
              <w:rPr>
                <w:lang w:val="en-US"/>
              </w:rPr>
            </w:pPr>
            <w:r>
              <w:rPr>
                <w:lang w:val="en-US"/>
              </w:rPr>
              <w:t>0..1</w:t>
            </w:r>
          </w:p>
        </w:tc>
        <w:tc>
          <w:tcPr>
            <w:tcW w:w="2353" w:type="pct"/>
            <w:shd w:val="clear" w:color="auto" w:fill="auto"/>
          </w:tcPr>
          <w:p w14:paraId="233F5B06" w14:textId="77777777" w:rsidR="00E90599" w:rsidRDefault="00E90599" w:rsidP="0016475C">
            <w:pPr>
              <w:pStyle w:val="TAL"/>
              <w:rPr>
                <w:lang w:val="en-US"/>
              </w:rPr>
            </w:pPr>
            <w:r>
              <w:rPr>
                <w:lang w:val="en-US"/>
              </w:rPr>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1591" w:name="_Toc68899580"/>
      <w:bookmarkStart w:id="1592" w:name="_Toc71214331"/>
      <w:bookmarkStart w:id="1593" w:name="_Toc71722005"/>
      <w:r w:rsidRPr="00642B41">
        <w:rPr>
          <w:noProof/>
        </w:rPr>
        <w:lastRenderedPageBreak/>
        <w:t>6.4.4</w:t>
      </w:r>
      <w:r w:rsidRPr="00642B41">
        <w:rPr>
          <w:noProof/>
        </w:rPr>
        <w:tab/>
        <w:t>Enumerated data types</w:t>
      </w:r>
      <w:bookmarkEnd w:id="1591"/>
      <w:bookmarkEnd w:id="1592"/>
      <w:bookmarkEnd w:id="1593"/>
    </w:p>
    <w:p w14:paraId="6D5B7038" w14:textId="77777777" w:rsidR="00351F0D" w:rsidRDefault="00351F0D" w:rsidP="00351F0D">
      <w:pPr>
        <w:pStyle w:val="Heading4"/>
        <w:rPr>
          <w:noProof/>
        </w:rPr>
      </w:pPr>
      <w:bookmarkStart w:id="1594" w:name="_Toc68899581"/>
      <w:bookmarkStart w:id="1595" w:name="_Toc71214332"/>
      <w:bookmarkStart w:id="1596" w:name="_Toc71722006"/>
      <w:r w:rsidRPr="00642B41">
        <w:rPr>
          <w:noProof/>
        </w:rPr>
        <w:t>6.4.4.1</w:t>
      </w:r>
      <w:r w:rsidRPr="00642B41">
        <w:rPr>
          <w:noProof/>
        </w:rPr>
        <w:tab/>
        <w:t xml:space="preserve">CellIdentifierType </w:t>
      </w:r>
      <w:r>
        <w:rPr>
          <w:noProof/>
        </w:rPr>
        <w:t>enumeration</w:t>
      </w:r>
      <w:bookmarkEnd w:id="1594"/>
      <w:bookmarkEnd w:id="1595"/>
      <w:bookmarkEnd w:id="1596"/>
    </w:p>
    <w:p w14:paraId="224D3633" w14:textId="77777777" w:rsidR="00A07E73" w:rsidRPr="00231C59" w:rsidRDefault="00A07E73" w:rsidP="00A07E73">
      <w:pPr>
        <w:keepNext/>
      </w:pPr>
      <w:r>
        <w:t xml:space="preserve">The data model for the </w:t>
      </w:r>
      <w:proofErr w:type="spellStart"/>
      <w:r w:rsidRPr="00BC4081">
        <w:rPr>
          <w:rFonts w:ascii="Arial" w:hAnsi="Arial" w:cs="Arial"/>
          <w:i/>
          <w:iCs/>
          <w:sz w:val="18"/>
          <w:szCs w:val="18"/>
        </w:rPr>
        <w:t>CellIdentifierType</w:t>
      </w:r>
      <w:proofErr w:type="spellEnd"/>
      <w:r>
        <w:t xml:space="preserve"> enumeration which indicates the type of cell identifier as defined in TS 23.003 [7], is specified in Table 6.4.4.1-1 below:</w:t>
      </w:r>
    </w:p>
    <w:p w14:paraId="0B1DA8EC" w14:textId="77777777" w:rsidR="00351F0D" w:rsidRPr="001B292C" w:rsidRDefault="00351F0D" w:rsidP="00351F0D">
      <w:pPr>
        <w:pStyle w:val="TH"/>
        <w:rPr>
          <w:lang w:val="en-US"/>
        </w:rPr>
      </w:pPr>
      <w:r w:rsidRPr="001B292C">
        <w:rPr>
          <w:lang w:val="en-US"/>
        </w:rPr>
        <w:t>Table </w:t>
      </w:r>
      <w:r>
        <w:rPr>
          <w:lang w:val="en-US"/>
        </w:rPr>
        <w:t>6.4.4.1</w:t>
      </w:r>
      <w:r>
        <w:rPr>
          <w:lang w:val="en-US"/>
        </w:rPr>
        <w:noBreakHyphen/>
      </w:r>
      <w:r w:rsidRPr="001B292C">
        <w:rPr>
          <w:lang w:val="en-US"/>
        </w:rPr>
        <w:t>1: Definition of</w:t>
      </w:r>
      <w:r>
        <w:rPr>
          <w:lang w:val="en-US"/>
        </w:rPr>
        <w:t xml:space="preserve"> </w:t>
      </w:r>
      <w:proofErr w:type="spellStart"/>
      <w:r>
        <w:rPr>
          <w:lang w:val="en-US"/>
        </w:rPr>
        <w:t>CellIdentifierType</w:t>
      </w:r>
      <w:proofErr w:type="spellEnd"/>
      <w:r>
        <w:rPr>
          <w:lang w:val="en-US"/>
        </w:rPr>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E97EAC" w:rsidRDefault="00351F0D" w:rsidP="004625D9">
            <w:pPr>
              <w:pStyle w:val="TAL"/>
              <w:rPr>
                <w:rStyle w:val="Code"/>
                <w:rPrChange w:id="1597" w:author="Richard Bradbury (formatting)" w:date="2021-05-11T15:44:00Z">
                  <w:rPr/>
                </w:rPrChange>
              </w:rPr>
            </w:pPr>
            <w:r w:rsidRPr="00E97EAC">
              <w:rPr>
                <w:rStyle w:val="Code"/>
                <w:rPrChange w:id="1598" w:author="Richard Bradbury (formatting)" w:date="2021-05-11T15:44:00Z">
                  <w:rPr/>
                </w:rPrChang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E97EAC" w:rsidRDefault="00351F0D" w:rsidP="004625D9">
            <w:pPr>
              <w:pStyle w:val="TAL"/>
              <w:rPr>
                <w:rStyle w:val="Code"/>
                <w:rPrChange w:id="1599" w:author="Richard Bradbury (formatting)" w:date="2021-05-11T15:44:00Z">
                  <w:rPr/>
                </w:rPrChange>
              </w:rPr>
            </w:pPr>
            <w:r w:rsidRPr="00E97EAC">
              <w:rPr>
                <w:rStyle w:val="Code"/>
                <w:rPrChange w:id="1600" w:author="Richard Bradbury (formatting)" w:date="2021-05-11T15:44:00Z">
                  <w:rPr/>
                </w:rPrChang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E97EAC" w:rsidRDefault="00351F0D" w:rsidP="004625D9">
            <w:pPr>
              <w:pStyle w:val="TAL"/>
              <w:rPr>
                <w:rStyle w:val="Code"/>
                <w:rPrChange w:id="1601" w:author="Richard Bradbury (formatting)" w:date="2021-05-11T15:44:00Z">
                  <w:rPr/>
                </w:rPrChange>
              </w:rPr>
            </w:pPr>
            <w:r w:rsidRPr="00E97EAC">
              <w:rPr>
                <w:rStyle w:val="Code"/>
                <w:rPrChange w:id="1602" w:author="Richard Bradbury (formatting)" w:date="2021-05-11T15:44:00Z">
                  <w:rPr/>
                </w:rPrChang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1603" w:name="_Toc68899582"/>
      <w:bookmarkStart w:id="1604" w:name="_Toc71214333"/>
      <w:bookmarkStart w:id="1605" w:name="_Toc71722007"/>
      <w:r>
        <w:t>6</w:t>
      </w:r>
      <w:r w:rsidR="00C25CCD">
        <w:t>.</w:t>
      </w:r>
      <w:r>
        <w:t>4</w:t>
      </w:r>
      <w:r w:rsidR="00C25CCD">
        <w:t>.</w:t>
      </w:r>
      <w:r w:rsidR="0016475C">
        <w:t>4</w:t>
      </w:r>
      <w:r w:rsidR="00C25CCD" w:rsidRPr="00BD46FD">
        <w:t>.</w:t>
      </w:r>
      <w:r w:rsidR="00C25CCD">
        <w:t>2</w:t>
      </w:r>
      <w:r w:rsidR="00C25CCD" w:rsidRPr="00BD46FD">
        <w:tab/>
      </w:r>
      <w:proofErr w:type="spellStart"/>
      <w:r w:rsidR="00C25CCD" w:rsidRPr="00A7723C">
        <w:t>SdfMethod</w:t>
      </w:r>
      <w:proofErr w:type="spellEnd"/>
      <w:r w:rsidR="00C25CCD">
        <w:t xml:space="preserve"> enumeration</w:t>
      </w:r>
      <w:bookmarkEnd w:id="1603"/>
      <w:bookmarkEnd w:id="1604"/>
      <w:bookmarkEnd w:id="1605"/>
    </w:p>
    <w:p w14:paraId="19F43552" w14:textId="781ABEAA" w:rsidR="00C25CCD" w:rsidRPr="00013AC9" w:rsidRDefault="00C25CCD" w:rsidP="00C25CCD">
      <w:pPr>
        <w:keepNext/>
      </w:pPr>
      <w:r>
        <w:t xml:space="preserve">The data model for the </w:t>
      </w:r>
      <w:proofErr w:type="spellStart"/>
      <w:r w:rsidRPr="00E97EAC">
        <w:rPr>
          <w:rStyle w:val="Code"/>
          <w:rPrChange w:id="1606" w:author="Richard Bradbury (formatting)" w:date="2021-05-11T15:44:00Z">
            <w:rPr>
              <w:iCs/>
            </w:rPr>
          </w:rPrChange>
        </w:rPr>
        <w:t>SdfMethod</w:t>
      </w:r>
      <w:proofErr w:type="spellEnd"/>
      <w:r w:rsidRPr="00E97EAC">
        <w:rPr>
          <w:rStyle w:val="Code"/>
          <w:rPrChange w:id="1607" w:author="Richard Bradbury (formatting)" w:date="2021-05-11T15:44:00Z">
            <w:rPr>
              <w:i/>
              <w:iCs/>
            </w:rPr>
          </w:rPrChange>
        </w:rPr>
        <w:t xml:space="preserve"> </w:t>
      </w:r>
      <w:r>
        <w:t>enumeration is specified in table </w:t>
      </w:r>
      <w:r w:rsidR="00E704A8">
        <w:t>6</w:t>
      </w:r>
      <w:r>
        <w:t>.</w:t>
      </w:r>
      <w:r w:rsidR="00E704A8">
        <w:t>4</w:t>
      </w:r>
      <w:r>
        <w:t>.</w:t>
      </w:r>
      <w:r w:rsidR="0039341F">
        <w:t>4</w:t>
      </w:r>
      <w:r>
        <w:t>.</w:t>
      </w:r>
      <w:r w:rsidR="00E704A8">
        <w:t>2</w:t>
      </w:r>
      <w:r>
        <w:t>-1 below:</w:t>
      </w:r>
    </w:p>
    <w:p w14:paraId="48AE5531" w14:textId="6D069EEA" w:rsidR="00C25CCD" w:rsidRPr="001B292C" w:rsidRDefault="00C25CCD" w:rsidP="00C25CCD">
      <w:pPr>
        <w:pStyle w:val="TH"/>
        <w:rPr>
          <w:lang w:val="en-US"/>
        </w:rPr>
      </w:pPr>
      <w:r w:rsidRPr="001B292C">
        <w:rPr>
          <w:lang w:val="en-US"/>
        </w:rPr>
        <w:t>Table </w:t>
      </w:r>
      <w:r w:rsidR="00E704A8">
        <w:rPr>
          <w:lang w:val="en-US"/>
        </w:rPr>
        <w:t>6</w:t>
      </w:r>
      <w:r w:rsidRPr="001B292C">
        <w:rPr>
          <w:lang w:val="en-US"/>
        </w:rPr>
        <w:t>.</w:t>
      </w:r>
      <w:r w:rsidR="00E704A8">
        <w:rPr>
          <w:lang w:val="en-US"/>
        </w:rPr>
        <w:t>4</w:t>
      </w:r>
      <w:r w:rsidRPr="001B292C">
        <w:rPr>
          <w:lang w:val="en-US"/>
        </w:rPr>
        <w:t>.</w:t>
      </w:r>
      <w:r w:rsidR="0039341F">
        <w:rPr>
          <w:lang w:val="en-US"/>
        </w:rPr>
        <w:t>4</w:t>
      </w:r>
      <w:r w:rsidRPr="001B292C">
        <w:rPr>
          <w:lang w:val="en-US"/>
        </w:rPr>
        <w:t>.</w:t>
      </w:r>
      <w:r>
        <w:rPr>
          <w:lang w:val="en-US"/>
        </w:rPr>
        <w:t>2</w:t>
      </w:r>
      <w:r>
        <w:rPr>
          <w:lang w:val="en-US"/>
        </w:rPr>
        <w:noBreakHyphen/>
      </w:r>
      <w:r w:rsidRPr="001B292C">
        <w:rPr>
          <w:lang w:val="en-US"/>
        </w:rPr>
        <w:t>1: Definition of</w:t>
      </w:r>
      <w:r>
        <w:rPr>
          <w:lang w:val="en-US"/>
        </w:rPr>
        <w:t xml:space="preserve"> </w:t>
      </w:r>
      <w:proofErr w:type="spellStart"/>
      <w:r>
        <w:rPr>
          <w:lang w:val="en-US"/>
        </w:rPr>
        <w:t>SdfMethod</w:t>
      </w:r>
      <w:proofErr w:type="spellEnd"/>
      <w:r>
        <w:rPr>
          <w:lang w:val="en-US"/>
        </w:rPr>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E97EAC" w:rsidRDefault="00A07E73" w:rsidP="00A07E73">
            <w:pPr>
              <w:pStyle w:val="TAL"/>
              <w:rPr>
                <w:rStyle w:val="Code"/>
                <w:rPrChange w:id="1608" w:author="Richard Bradbury (formatting)" w:date="2021-05-11T15:44:00Z">
                  <w:rPr/>
                </w:rPrChange>
              </w:rPr>
            </w:pPr>
            <w:r w:rsidRPr="00E97EAC">
              <w:rPr>
                <w:rStyle w:val="Code"/>
                <w:rPrChange w:id="1609" w:author="Richard Bradbury (formatting)" w:date="2021-05-11T15:44:00Z">
                  <w:rPr/>
                </w:rPrChang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E97EAC" w:rsidRDefault="00A07E73" w:rsidP="00A07E73">
            <w:pPr>
              <w:pStyle w:val="TAL"/>
              <w:rPr>
                <w:rStyle w:val="Code"/>
                <w:rPrChange w:id="1610" w:author="Richard Bradbury (formatting)" w:date="2021-05-11T15:44:00Z">
                  <w:rPr/>
                </w:rPrChange>
              </w:rPr>
            </w:pPr>
            <w:r w:rsidRPr="00E97EAC">
              <w:rPr>
                <w:rStyle w:val="Code"/>
                <w:rPrChange w:id="1611" w:author="Richard Bradbury (formatting)" w:date="2021-05-11T15:44:00Z">
                  <w:rPr/>
                </w:rPrChang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E97EAC" w:rsidRDefault="00A07E73" w:rsidP="00A07E73">
            <w:pPr>
              <w:pStyle w:val="TAL"/>
              <w:rPr>
                <w:rStyle w:val="Code"/>
                <w:rPrChange w:id="1612" w:author="Richard Bradbury (formatting)" w:date="2021-05-11T15:44:00Z">
                  <w:rPr/>
                </w:rPrChange>
              </w:rPr>
            </w:pPr>
            <w:r w:rsidRPr="00E97EAC">
              <w:rPr>
                <w:rStyle w:val="Code"/>
                <w:rPrChange w:id="1613" w:author="Richard Bradbury (formatting)" w:date="2021-05-11T15:44:00Z">
                  <w:rPr/>
                </w:rPrChang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w:t>
            </w:r>
            <w:proofErr w:type="spellStart"/>
            <w:r w:rsidRPr="00E21B0F">
              <w:t>ToS</w:t>
            </w:r>
            <w:proofErr w:type="spellEnd"/>
            <w:r w:rsidRPr="00E21B0F">
              <w:t>)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E97EAC" w:rsidRDefault="00A07E73" w:rsidP="00A07E73">
            <w:pPr>
              <w:pStyle w:val="TAL"/>
              <w:rPr>
                <w:rStyle w:val="Code"/>
                <w:rPrChange w:id="1614" w:author="Richard Bradbury (formatting)" w:date="2021-05-11T15:44:00Z">
                  <w:rPr/>
                </w:rPrChange>
              </w:rPr>
            </w:pPr>
            <w:r w:rsidRPr="00E97EAC">
              <w:rPr>
                <w:rStyle w:val="Code"/>
                <w:rPrChange w:id="1615" w:author="Richard Bradbury (formatting)" w:date="2021-05-11T15:44:00Z">
                  <w:rPr/>
                </w:rPrChang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E97EAC" w:rsidRDefault="00A07E73" w:rsidP="00A07E73">
            <w:pPr>
              <w:pStyle w:val="TAL"/>
              <w:rPr>
                <w:rStyle w:val="Code"/>
                <w:rPrChange w:id="1616" w:author="Richard Bradbury (formatting)" w:date="2021-05-11T15:44:00Z">
                  <w:rPr/>
                </w:rPrChange>
              </w:rPr>
            </w:pPr>
            <w:r w:rsidRPr="00E97EAC">
              <w:rPr>
                <w:rStyle w:val="Code"/>
                <w:rPrChange w:id="1617" w:author="Richard Bradbury (formatting)" w:date="2021-05-11T15:44:00Z">
                  <w:rPr/>
                </w:rPrChang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1618" w:name="_Toc68899583"/>
      <w:bookmarkStart w:id="1619" w:name="_Toc71214334"/>
      <w:bookmarkStart w:id="1620" w:name="_Toc71722008"/>
      <w:r>
        <w:t>6.4.4</w:t>
      </w:r>
      <w:r w:rsidRPr="00BD46FD">
        <w:t>.</w:t>
      </w:r>
      <w:r>
        <w:t>3</w:t>
      </w:r>
      <w:r w:rsidRPr="00BD46FD">
        <w:tab/>
      </w:r>
      <w:proofErr w:type="spellStart"/>
      <w:r>
        <w:t>ProvisioningSessionType</w:t>
      </w:r>
      <w:proofErr w:type="spellEnd"/>
      <w:r>
        <w:t xml:space="preserve"> enumeration</w:t>
      </w:r>
      <w:bookmarkEnd w:id="1618"/>
      <w:bookmarkEnd w:id="1619"/>
      <w:bookmarkEnd w:id="1620"/>
    </w:p>
    <w:p w14:paraId="01E21D13" w14:textId="77777777" w:rsidR="00A07E73" w:rsidRPr="00013AC9" w:rsidRDefault="00A07E73" w:rsidP="00A07E73">
      <w:pPr>
        <w:keepNext/>
      </w:pPr>
      <w:r>
        <w:t xml:space="preserve">The data model for the </w:t>
      </w:r>
      <w:proofErr w:type="spellStart"/>
      <w:r w:rsidRPr="00E97EAC">
        <w:rPr>
          <w:rStyle w:val="Code"/>
          <w:rPrChange w:id="1621" w:author="Richard Bradbury (formatting)" w:date="2021-05-11T15:44:00Z">
            <w:rPr/>
          </w:rPrChange>
        </w:rPr>
        <w:t>ProvisioningSessionType</w:t>
      </w:r>
      <w:proofErr w:type="spellEnd"/>
      <w:r w:rsidRPr="00E97EAC">
        <w:rPr>
          <w:rStyle w:val="Code"/>
          <w:rPrChange w:id="1622" w:author="Richard Bradbury (formatting)" w:date="2021-05-11T15:44:00Z">
            <w:rPr>
              <w:i/>
              <w:iCs/>
            </w:rPr>
          </w:rPrChange>
        </w:rPr>
        <w:t xml:space="preserve"> </w:t>
      </w:r>
      <w:r>
        <w:t>enumeration is specified in Table 6.4.4.3-1 below:</w:t>
      </w:r>
    </w:p>
    <w:p w14:paraId="5A821A66" w14:textId="77777777" w:rsidR="00A07E73" w:rsidRPr="001B292C" w:rsidRDefault="00A07E73" w:rsidP="00A07E73">
      <w:pPr>
        <w:pStyle w:val="TH"/>
        <w:rPr>
          <w:lang w:val="en-US"/>
        </w:rPr>
      </w:pPr>
      <w:r w:rsidRPr="001B292C">
        <w:rPr>
          <w:lang w:val="en-US"/>
        </w:rPr>
        <w:t>Table </w:t>
      </w:r>
      <w:r>
        <w:rPr>
          <w:lang w:val="en-US"/>
        </w:rPr>
        <w:t>6</w:t>
      </w:r>
      <w:r w:rsidRPr="001B292C">
        <w:rPr>
          <w:lang w:val="en-US"/>
        </w:rPr>
        <w:t>.</w:t>
      </w:r>
      <w:r>
        <w:rPr>
          <w:lang w:val="en-US"/>
        </w:rPr>
        <w:t>4</w:t>
      </w:r>
      <w:r w:rsidRPr="001B292C">
        <w:rPr>
          <w:lang w:val="en-US"/>
        </w:rPr>
        <w:t>.</w:t>
      </w:r>
      <w:r>
        <w:rPr>
          <w:lang w:val="en-US"/>
        </w:rPr>
        <w:t>4</w:t>
      </w:r>
      <w:r w:rsidRPr="001B292C">
        <w:rPr>
          <w:lang w:val="en-US"/>
        </w:rPr>
        <w:t>.</w:t>
      </w:r>
      <w:r>
        <w:rPr>
          <w:lang w:val="en-US"/>
        </w:rPr>
        <w:t>3</w:t>
      </w:r>
      <w:r>
        <w:rPr>
          <w:lang w:val="en-US"/>
        </w:rPr>
        <w:noBreakHyphen/>
      </w:r>
      <w:r w:rsidRPr="001B292C">
        <w:rPr>
          <w:lang w:val="en-US"/>
        </w:rPr>
        <w:t>1: Definition of</w:t>
      </w:r>
      <w:r>
        <w:rPr>
          <w:lang w:val="en-US"/>
        </w:rPr>
        <w:t xml:space="preserve"> </w:t>
      </w:r>
      <w:proofErr w:type="spellStart"/>
      <w:r>
        <w:rPr>
          <w:lang w:val="en-US"/>
        </w:rPr>
        <w:t>ProvisioningSessionType</w:t>
      </w:r>
      <w:proofErr w:type="spellEnd"/>
      <w:r>
        <w:rPr>
          <w:lang w:val="en-US"/>
        </w:rPr>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E97EAC" w:rsidRDefault="00A07E73" w:rsidP="0092519C">
            <w:pPr>
              <w:pStyle w:val="TAL"/>
              <w:rPr>
                <w:rStyle w:val="Code"/>
                <w:rPrChange w:id="1623" w:author="Richard Bradbury (formatting)" w:date="2021-05-11T15:44:00Z">
                  <w:rPr>
                    <w:i/>
                    <w:iCs/>
                  </w:rPr>
                </w:rPrChange>
              </w:rPr>
            </w:pPr>
            <w:r w:rsidRPr="00E97EAC">
              <w:rPr>
                <w:rStyle w:val="Code"/>
                <w:rPrChange w:id="1624" w:author="Richard Bradbury (formatting)" w:date="2021-05-11T15:44:00Z">
                  <w:rPr>
                    <w:i/>
                    <w:iCs/>
                  </w:rPr>
                </w:rPrChang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E97EAC" w:rsidRDefault="00A07E73" w:rsidP="0092519C">
            <w:pPr>
              <w:pStyle w:val="TAL"/>
              <w:rPr>
                <w:rStyle w:val="Code"/>
                <w:rPrChange w:id="1625" w:author="Richard Bradbury (formatting)" w:date="2021-05-11T15:44:00Z">
                  <w:rPr>
                    <w:i/>
                    <w:iCs/>
                  </w:rPr>
                </w:rPrChange>
              </w:rPr>
            </w:pPr>
            <w:r w:rsidRPr="00E97EAC">
              <w:rPr>
                <w:rStyle w:val="Code"/>
                <w:rPrChange w:id="1626" w:author="Richard Bradbury (formatting)" w:date="2021-05-11T15:44:00Z">
                  <w:rPr>
                    <w:i/>
                    <w:iCs/>
                  </w:rPr>
                </w:rPrChang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1627" w:name="_Toc68899584"/>
      <w:bookmarkStart w:id="1628" w:name="_Toc71214335"/>
      <w:bookmarkStart w:id="1629" w:name="_Toc71722009"/>
      <w:r w:rsidRPr="00294B2B">
        <w:rPr>
          <w:rFonts w:eastAsia="Calibri"/>
        </w:rPr>
        <w:lastRenderedPageBreak/>
        <w:t>6.5</w:t>
      </w:r>
      <w:r w:rsidRPr="00294B2B">
        <w:rPr>
          <w:rFonts w:eastAsia="Calibri"/>
        </w:rPr>
        <w:tab/>
      </w:r>
      <w:r w:rsidRPr="00294B2B">
        <w:t xml:space="preserve">Explanation of API </w:t>
      </w:r>
      <w:r>
        <w:t xml:space="preserve">data model </w:t>
      </w:r>
      <w:r w:rsidRPr="00294B2B">
        <w:t>notation</w:t>
      </w:r>
      <w:bookmarkEnd w:id="1627"/>
      <w:bookmarkEnd w:id="1628"/>
      <w:bookmarkEnd w:id="1629"/>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77777777" w:rsidR="00256D94" w:rsidRPr="00294B2B" w:rsidRDefault="00256D94" w:rsidP="00FA39D2">
      <w:pPr>
        <w:pStyle w:val="B10"/>
        <w:keepNext/>
      </w:pPr>
      <w:r>
        <w:rPr>
          <w:rFonts w:eastAsia="Calibri"/>
        </w:rPr>
        <w:t>1.</w:t>
      </w:r>
      <w:r>
        <w:rPr>
          <w:rFonts w:eastAsia="Calibri"/>
        </w:rPr>
        <w:tab/>
        <w:t>Data models are expressed as an unordered list of JSON properties [Z] with one property defined in each row of the data model table.</w:t>
      </w:r>
    </w:p>
    <w:p w14:paraId="250D6E9B" w14:textId="449555B2" w:rsidR="00256D94" w:rsidRDefault="00256D94" w:rsidP="00FA39D2">
      <w:pPr>
        <w:pStyle w:val="B10"/>
        <w:keepNext/>
        <w:rPr>
          <w:noProof/>
          <w:lang w:val="en-US"/>
        </w:rPr>
      </w:pPr>
      <w:r>
        <w:rPr>
          <w:noProof/>
          <w:lang w:val="en-US"/>
        </w:rPr>
        <w:t>2.</w:t>
      </w:r>
      <w:r>
        <w:rPr>
          <w:noProof/>
          <w:lang w:val="en-US"/>
        </w:rPr>
        <w:tab/>
        <w:t xml:space="preserve">The </w:t>
      </w:r>
      <w:r w:rsidRPr="00C434DB">
        <w:rPr>
          <w:i/>
          <w:noProof/>
          <w:lang w:val="en-US"/>
        </w:rPr>
        <w:t>Data type</w:t>
      </w:r>
      <w:r>
        <w:rPr>
          <w:noProof/>
          <w:lang w:val="en-US"/>
        </w:rPr>
        <w:t xml:space="preserve"> column defines the type of the property, according to JSON notation [38].</w:t>
      </w:r>
    </w:p>
    <w:p w14:paraId="0F58FB04" w14:textId="77777777" w:rsidR="00256D94" w:rsidRDefault="00256D94">
      <w:pPr>
        <w:pStyle w:val="B10"/>
        <w:keepNext/>
        <w:rPr>
          <w:noProof/>
          <w:lang w:val="en-US"/>
        </w:rPr>
        <w:pPrChange w:id="1630" w:author="Richard Bradbury (formatting)" w:date="2021-05-11T15:26:00Z">
          <w:pPr>
            <w:pStyle w:val="B10"/>
          </w:pPr>
        </w:pPrChange>
      </w:pPr>
      <w:r>
        <w:rPr>
          <w:noProof/>
          <w:lang w:val="en-US"/>
        </w:rPr>
        <w:t>3.</w:t>
      </w:r>
      <w:r>
        <w:rPr>
          <w:noProof/>
          <w:lang w:val="en-US"/>
        </w:rPr>
        <w:tab/>
        <w:t xml:space="preserve">The keyword "Array" in the </w:t>
      </w:r>
      <w:r w:rsidRPr="00C434DB">
        <w:rPr>
          <w:i/>
          <w:noProof/>
          <w:lang w:val="en-US"/>
        </w:rPr>
        <w:t>Data type</w:t>
      </w:r>
      <w:r>
        <w:rPr>
          <w:noProof/>
          <w:lang w:val="en-US"/>
        </w:rPr>
        <w:t xml:space="preserve"> column indicates that zero or more elements of the data type in brackets are included. The number of elements in the array may additionally be constrained by normative text in the </w:t>
      </w:r>
      <w:r w:rsidRPr="00C434DB">
        <w:rPr>
          <w:i/>
          <w:noProof/>
          <w:lang w:val="en-US"/>
        </w:rPr>
        <w:t>Description</w:t>
      </w:r>
      <w:r>
        <w:rPr>
          <w:noProof/>
          <w:lang w:val="en-US"/>
        </w:rPr>
        <w:t xml:space="preserve"> column.</w:t>
      </w:r>
    </w:p>
    <w:p w14:paraId="63A27F99" w14:textId="77777777" w:rsidR="00256D94" w:rsidRPr="00294B2B" w:rsidRDefault="00256D94">
      <w:pPr>
        <w:pStyle w:val="B10"/>
        <w:keepNext/>
        <w:pPrChange w:id="1631" w:author="Richard Bradbury (formatting)" w:date="2021-05-11T15:26:00Z">
          <w:pPr>
            <w:pStyle w:val="B10"/>
          </w:pPr>
        </w:pPrChange>
      </w:pPr>
      <w:r>
        <w:rPr>
          <w:lang w:val="en-US"/>
        </w:rPr>
        <w:t>4.</w:t>
      </w:r>
      <w:r>
        <w:rPr>
          <w:lang w:val="en-US"/>
        </w:rPr>
        <w:tab/>
        <w:t xml:space="preserve">The </w:t>
      </w:r>
      <w:r w:rsidRPr="00C434DB">
        <w:rPr>
          <w:i/>
          <w:lang w:val="en-US"/>
        </w:rPr>
        <w:t>Cardinality</w:t>
      </w:r>
      <w:r>
        <w:rPr>
          <w:lang w:val="en-US"/>
        </w:rPr>
        <w:t xml:space="preserve"> column defines whether a property is optional or mandatory. An array with </w:t>
      </w:r>
      <w:r>
        <w:rPr>
          <w:noProof/>
          <w:lang w:val="en-US"/>
        </w:rPr>
        <w:t>cardinality 0 indicates that the array propery is optional in the data structure. An array with cardinality 1 indicates that the propery is mandatory in the data structure, even when the array is empty.</w:t>
      </w:r>
    </w:p>
    <w:p w14:paraId="6C0604CB" w14:textId="77777777" w:rsidR="00256D94" w:rsidRPr="0025208C" w:rsidRDefault="00256D94" w:rsidP="00256D94">
      <w:pPr>
        <w:pStyle w:val="B10"/>
      </w:pPr>
      <w:r>
        <w:rPr>
          <w:noProof/>
          <w:lang w:val="en-US"/>
        </w:rPr>
        <w:t>5.</w:t>
      </w:r>
      <w:r>
        <w:rPr>
          <w:noProof/>
          <w:lang w:val="en-US"/>
        </w:rPr>
        <w:tab/>
        <w:t xml:space="preserve">The keyword "Object" in the </w:t>
      </w:r>
      <w:r w:rsidRPr="00C434DB">
        <w:rPr>
          <w:i/>
          <w:noProof/>
          <w:lang w:val="en-US"/>
        </w:rPr>
        <w:t>Data type</w:t>
      </w:r>
      <w:r>
        <w:rPr>
          <w:noProof/>
          <w:lang w:val="en-US"/>
        </w:rPr>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0"/>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77777777" w:rsidR="00256D94" w:rsidRPr="002B3153" w:rsidRDefault="00256D94" w:rsidP="00FA39D2">
      <w:pPr>
        <w:pStyle w:val="B2"/>
        <w:keepNext/>
        <w:rPr>
          <w:lang w:val="en-US"/>
        </w:rPr>
      </w:pPr>
      <w:r w:rsidRPr="002E4F0D">
        <w:rPr>
          <w:lang w:val="en-US"/>
        </w:rPr>
        <w:t>-</w:t>
      </w:r>
      <w:r w:rsidRPr="002E4F0D">
        <w:rPr>
          <w:lang w:val="en-US"/>
        </w:rPr>
        <w:tab/>
        <w:t>“C”</w:t>
      </w:r>
      <w:r>
        <w:rPr>
          <w:lang w:val="en-US"/>
        </w:rPr>
        <w:t xml:space="preserve"> (Create)</w:t>
      </w:r>
      <w:r w:rsidRPr="002E4F0D">
        <w:rPr>
          <w:lang w:val="en-US"/>
        </w:rPr>
        <w:t>, “R”</w:t>
      </w:r>
      <w:r>
        <w:rPr>
          <w:lang w:val="en-US"/>
        </w:rPr>
        <w:t xml:space="preserve"> (Read) and </w:t>
      </w:r>
      <w:r w:rsidRPr="002E4F0D">
        <w:rPr>
          <w:lang w:val="en-US"/>
        </w:rPr>
        <w:t xml:space="preserve">“U” </w:t>
      </w:r>
      <w:r>
        <w:rPr>
          <w:lang w:val="en-US"/>
        </w:rPr>
        <w:t xml:space="preserve">(Update) </w:t>
      </w:r>
      <w:r w:rsidRPr="002E4F0D">
        <w:rPr>
          <w:lang w:val="en-US"/>
        </w:rPr>
        <w:t>refers to t</w:t>
      </w:r>
      <w:r>
        <w:rPr>
          <w:lang w:val="en-US"/>
        </w:rPr>
        <w:t>he CRUD procedure during which the property is present in the resource type. (The Delete operation never takes any input data type.)</w:t>
      </w:r>
    </w:p>
    <w:p w14:paraId="616736D3" w14:textId="77777777" w:rsidR="00256D94" w:rsidRDefault="00256D94" w:rsidP="00FA39D2">
      <w:pPr>
        <w:pStyle w:val="B2"/>
        <w:keepNext/>
        <w:rPr>
          <w:lang w:val="en-US"/>
        </w:rPr>
      </w:pPr>
      <w:r>
        <w:rPr>
          <w:lang w:val="en-US"/>
        </w:rPr>
        <w:t>-</w:t>
      </w:r>
      <w:r>
        <w:rPr>
          <w:lang w:val="en-US"/>
        </w:rPr>
        <w:tab/>
        <w:t>“RO” signifies a read-only property. Only the API provider function is permitted to modify the property value. The API invoker can only read the value.</w:t>
      </w:r>
    </w:p>
    <w:p w14:paraId="4FAF1A89" w14:textId="77777777" w:rsidR="00256D94" w:rsidRDefault="00256D94" w:rsidP="00256D94">
      <w:pPr>
        <w:pStyle w:val="B2"/>
        <w:rPr>
          <w:lang w:val="en-US"/>
        </w:rPr>
      </w:pPr>
      <w:r>
        <w:rPr>
          <w:lang w:val="en-US"/>
        </w:rPr>
        <w:t>-</w:t>
      </w:r>
      <w:r>
        <w:rPr>
          <w:lang w:val="en-US"/>
        </w:rPr>
        <w:tab/>
        <w:t>“RW” signifies a read/write property. The API provider and API invoker may both modify the property value.</w:t>
      </w:r>
    </w:p>
    <w:p w14:paraId="5085EE98" w14:textId="0ED3AB7D" w:rsidR="00256D94" w:rsidRPr="00586B6B" w:rsidRDefault="00256D94" w:rsidP="00256D94">
      <w:pPr>
        <w:pStyle w:val="B10"/>
      </w:pPr>
      <w:r>
        <w:rPr>
          <w:lang w:val="en-US"/>
        </w:rPr>
        <w:t>7.</w:t>
      </w:r>
      <w:r>
        <w:rPr>
          <w:lang w:val="en-US"/>
        </w:rPr>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1632" w:name="_Toc68899585"/>
      <w:bookmarkStart w:id="1633" w:name="_Toc71214336"/>
      <w:bookmarkStart w:id="1634" w:name="_Toc71722010"/>
      <w:r w:rsidRPr="00586B6B">
        <w:t>7</w:t>
      </w:r>
      <w:r w:rsidR="00A41C87" w:rsidRPr="00586B6B">
        <w:tab/>
      </w:r>
      <w:r w:rsidRPr="00586B6B">
        <w:t>Provisioning (M1) APIs</w:t>
      </w:r>
      <w:bookmarkEnd w:id="1632"/>
      <w:bookmarkEnd w:id="1633"/>
      <w:bookmarkEnd w:id="1634"/>
    </w:p>
    <w:p w14:paraId="7CFE1FCF" w14:textId="519F9859" w:rsidR="00462E8A" w:rsidRDefault="007D59CE" w:rsidP="00462E8A">
      <w:pPr>
        <w:pStyle w:val="Heading2"/>
      </w:pPr>
      <w:bookmarkStart w:id="1635" w:name="_Toc68899586"/>
      <w:bookmarkStart w:id="1636" w:name="_Toc71214337"/>
      <w:bookmarkStart w:id="1637" w:name="_Toc71722011"/>
      <w:r w:rsidRPr="00586B6B">
        <w:t>7</w:t>
      </w:r>
      <w:r w:rsidR="00462E8A" w:rsidRPr="00586B6B">
        <w:t>.1</w:t>
      </w:r>
      <w:r w:rsidR="00462E8A" w:rsidRPr="00586B6B">
        <w:tab/>
        <w:t>General</w:t>
      </w:r>
      <w:bookmarkEnd w:id="1635"/>
      <w:bookmarkEnd w:id="1636"/>
      <w:bookmarkEnd w:id="1637"/>
    </w:p>
    <w:p w14:paraId="6A3801A8" w14:textId="754FA836" w:rsidR="002B3153" w:rsidRPr="002B3153" w:rsidRDefault="002B3153">
      <w:pPr>
        <w:keepNext/>
        <w:pPrChange w:id="1638" w:author="Richard Bradbury (formatting)" w:date="2021-05-11T15:30:00Z">
          <w:pPr/>
        </w:pPrChange>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1639" w:name="_Toc68899587"/>
      <w:bookmarkStart w:id="1640" w:name="_Toc71214338"/>
      <w:bookmarkStart w:id="1641" w:name="_Toc71722012"/>
      <w:r w:rsidRPr="00586B6B">
        <w:t>7.2</w:t>
      </w:r>
      <w:r w:rsidRPr="00586B6B">
        <w:tab/>
        <w:t>Provisioning Sessions API</w:t>
      </w:r>
      <w:bookmarkEnd w:id="1639"/>
      <w:bookmarkEnd w:id="1640"/>
      <w:bookmarkEnd w:id="1641"/>
    </w:p>
    <w:p w14:paraId="636CB2BC" w14:textId="78A9F6F7" w:rsidR="007D59CE" w:rsidRPr="00586B6B" w:rsidRDefault="007D59CE" w:rsidP="007D59CE">
      <w:pPr>
        <w:pStyle w:val="Heading3"/>
      </w:pPr>
      <w:bookmarkStart w:id="1642" w:name="_Toc68899588"/>
      <w:bookmarkStart w:id="1643" w:name="_Toc71214339"/>
      <w:bookmarkStart w:id="1644" w:name="_Toc71722013"/>
      <w:r w:rsidRPr="00586B6B">
        <w:t>7.2.1</w:t>
      </w:r>
      <w:r w:rsidRPr="00586B6B">
        <w:tab/>
        <w:t>Overview</w:t>
      </w:r>
      <w:bookmarkEnd w:id="1642"/>
      <w:bookmarkEnd w:id="1643"/>
      <w:bookmarkEnd w:id="1644"/>
    </w:p>
    <w:p w14:paraId="43BF30DD" w14:textId="77777777" w:rsidR="003D741D" w:rsidRPr="00586B6B" w:rsidRDefault="006D0842">
      <w:pPr>
        <w:keepNext/>
        <w:keepLines/>
        <w:pPrChange w:id="1645" w:author="Richard Bradbury (formatting)" w:date="2021-05-11T15:26:00Z">
          <w:pPr/>
        </w:pPrChange>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79611ACC" w14:textId="428F6073" w:rsidR="006D0842" w:rsidRPr="00586B6B" w:rsidDel="00C65017" w:rsidRDefault="006D0842" w:rsidP="006D0842">
      <w:pPr>
        <w:rPr>
          <w:del w:id="1646" w:author="Richard Bradbury (revisions)" w:date="2021-05-11T12:18:00Z"/>
        </w:rPr>
      </w:pPr>
    </w:p>
    <w:p w14:paraId="5C11B4B5" w14:textId="54D42DB0" w:rsidR="007D59CE" w:rsidRPr="00586B6B" w:rsidRDefault="007D59CE" w:rsidP="007D59CE">
      <w:pPr>
        <w:pStyle w:val="Heading3"/>
      </w:pPr>
      <w:bookmarkStart w:id="1647" w:name="_Toc68899589"/>
      <w:bookmarkStart w:id="1648" w:name="_Toc71214340"/>
      <w:bookmarkStart w:id="1649" w:name="_Toc71722014"/>
      <w:r w:rsidRPr="00586B6B">
        <w:lastRenderedPageBreak/>
        <w:t>7.2.2</w:t>
      </w:r>
      <w:r w:rsidRPr="00586B6B">
        <w:tab/>
        <w:t>Resource structure</w:t>
      </w:r>
      <w:bookmarkEnd w:id="1647"/>
      <w:bookmarkEnd w:id="1648"/>
      <w:bookmarkEnd w:id="1649"/>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E97EAC" w:rsidRDefault="006D0842">
      <w:pPr>
        <w:pStyle w:val="URLdisplay"/>
        <w:keepNext/>
        <w:rPr>
          <w:rStyle w:val="Code"/>
          <w:rPrChange w:id="1650" w:author="Richard Bradbury (formatting)" w:date="2021-05-11T15:47:00Z">
            <w:rPr>
              <w:i/>
            </w:rPr>
          </w:rPrChange>
        </w:rPr>
        <w:pPrChange w:id="1651" w:author="Richard Bradbury (formatting)" w:date="2021-05-11T15:25:00Z">
          <w:pPr>
            <w:pStyle w:val="URLdisplay"/>
          </w:pPr>
        </w:pPrChange>
      </w:pPr>
      <w:r w:rsidRPr="00E97EAC">
        <w:rPr>
          <w:rStyle w:val="Code"/>
        </w:rPr>
        <w:t>{</w:t>
      </w:r>
      <w:proofErr w:type="spellStart"/>
      <w:r w:rsidRPr="00E97EAC">
        <w:rPr>
          <w:rStyle w:val="Code"/>
        </w:rPr>
        <w:t>apiRoot</w:t>
      </w:r>
      <w:proofErr w:type="spellEnd"/>
      <w:r w:rsidRPr="00E97EAC">
        <w:rPr>
          <w:rStyle w:val="Code"/>
        </w:rPr>
        <w: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Change w:id="1652">
          <w:tblGrid>
            <w:gridCol w:w="2689"/>
            <w:gridCol w:w="2112"/>
            <w:gridCol w:w="1166"/>
            <w:gridCol w:w="3049"/>
          </w:tblGrid>
        </w:tblGridChange>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C434DB">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53" w:author="Richard Bradbury (formatting)" w:date="2021-05-11T15:26: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2689" w:type="dxa"/>
            <w:shd w:val="clear" w:color="auto" w:fill="auto"/>
            <w:tcPrChange w:id="1654" w:author="Richard Bradbury (formatting)" w:date="2021-05-11T15:26:00Z">
              <w:tcPr>
                <w:tcW w:w="2689" w:type="dxa"/>
                <w:shd w:val="clear" w:color="auto" w:fill="auto"/>
              </w:tcPr>
            </w:tcPrChange>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Change w:id="1655" w:author="Richard Bradbury (formatting)" w:date="2021-05-11T15:26:00Z">
              <w:tcPr>
                <w:tcW w:w="2112" w:type="dxa"/>
              </w:tcPr>
            </w:tcPrChange>
          </w:tcPr>
          <w:p w14:paraId="1DEFA409" w14:textId="77777777" w:rsidR="006D0842" w:rsidRPr="00586B6B" w:rsidRDefault="006D0842" w:rsidP="00A02444">
            <w:pPr>
              <w:pStyle w:val="TAL"/>
            </w:pPr>
          </w:p>
        </w:tc>
        <w:tc>
          <w:tcPr>
            <w:tcW w:w="1166" w:type="dxa"/>
            <w:shd w:val="clear" w:color="auto" w:fill="auto"/>
            <w:tcPrChange w:id="1656" w:author="Richard Bradbury (formatting)" w:date="2021-05-11T15:26:00Z">
              <w:tcPr>
                <w:tcW w:w="1166" w:type="dxa"/>
                <w:shd w:val="clear" w:color="auto" w:fill="auto"/>
              </w:tcPr>
            </w:tcPrChange>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Change w:id="1657" w:author="Richard Bradbury (formatting)" w:date="2021-05-11T15:26:00Z">
              <w:tcPr>
                <w:tcW w:w="3049" w:type="dxa"/>
                <w:shd w:val="clear" w:color="auto" w:fill="auto"/>
              </w:tcPr>
            </w:tcPrChange>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t xml:space="preserve">If the operation succeeds, the URL of the created Provisioning Session resource shall be returned in the </w:t>
            </w:r>
            <w:r w:rsidRPr="00121454">
              <w:rPr>
                <w:rStyle w:val="HTTPHeader"/>
              </w:rPr>
              <w:t>Location</w:t>
            </w:r>
            <w: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E97EAC" w:rsidRDefault="006D0842" w:rsidP="00A02444">
            <w:pPr>
              <w:pStyle w:val="TAL"/>
              <w:rPr>
                <w:rStyle w:val="Code"/>
                <w:rPrChange w:id="1658" w:author="Richard Bradbury (formatting)" w:date="2021-05-11T15:44:00Z">
                  <w:rPr>
                    <w:i/>
                    <w:iCs/>
                  </w:rPr>
                </w:rPrChange>
              </w:rPr>
            </w:pPr>
            <w:r w:rsidRPr="00E97EAC">
              <w:rPr>
                <w:rStyle w:val="Code"/>
                <w:rPrChange w:id="1659" w:author="Richard Bradbury (formatting)" w:date="2021-05-11T15:44:00Z">
                  <w:rPr>
                    <w:i/>
                    <w:iCs/>
                  </w:rPr>
                </w:rPrChange>
              </w:rPr>
              <w:t>{</w:t>
            </w:r>
            <w:proofErr w:type="spellStart"/>
            <w:r w:rsidRPr="00E97EAC">
              <w:rPr>
                <w:rStyle w:val="Code"/>
                <w:rPrChange w:id="1660" w:author="Richard Bradbury (formatting)" w:date="2021-05-11T15:44:00Z">
                  <w:rPr>
                    <w:i/>
                    <w:iCs/>
                  </w:rPr>
                </w:rPrChange>
              </w:rPr>
              <w:t>provisioningSessionId</w:t>
            </w:r>
            <w:proofErr w:type="spellEnd"/>
            <w:r w:rsidRPr="00E97EAC">
              <w:rPr>
                <w:rStyle w:val="Code"/>
                <w:rPrChange w:id="1661" w:author="Richard Bradbury (formatting)" w:date="2021-05-11T15:44:00Z">
                  <w:rPr>
                    <w:i/>
                    <w:iCs/>
                  </w:rPr>
                </w:rPrChange>
              </w:rPr>
              <w:t>}</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1662" w:name="_Toc68899590"/>
      <w:bookmarkStart w:id="1663" w:name="_Toc71214341"/>
      <w:bookmarkStart w:id="1664" w:name="_Toc71722015"/>
      <w:r w:rsidRPr="00586B6B">
        <w:lastRenderedPageBreak/>
        <w:t>7.2.3</w:t>
      </w:r>
      <w:r w:rsidRPr="00586B6B">
        <w:tab/>
        <w:t>Data model</w:t>
      </w:r>
      <w:bookmarkEnd w:id="1662"/>
      <w:bookmarkEnd w:id="1663"/>
      <w:bookmarkEnd w:id="1664"/>
    </w:p>
    <w:p w14:paraId="444FFAE8" w14:textId="5FD13751" w:rsidR="006D0842" w:rsidRPr="00586B6B" w:rsidRDefault="006D0842" w:rsidP="006D0842">
      <w:pPr>
        <w:pStyle w:val="Heading4"/>
      </w:pPr>
      <w:bookmarkStart w:id="1665" w:name="_Toc68899591"/>
      <w:bookmarkStart w:id="1666" w:name="_Toc71214342"/>
      <w:bookmarkStart w:id="1667" w:name="_Toc71722016"/>
      <w:r w:rsidRPr="00586B6B">
        <w:t>7.2.3.1</w:t>
      </w:r>
      <w:r w:rsidRPr="00586B6B">
        <w:tab/>
      </w:r>
      <w:proofErr w:type="spellStart"/>
      <w:r w:rsidRPr="00586B6B">
        <w:t>ProvisioningSession</w:t>
      </w:r>
      <w:proofErr w:type="spellEnd"/>
      <w:r w:rsidRPr="00586B6B">
        <w:t xml:space="preserve"> resource</w:t>
      </w:r>
      <w:bookmarkEnd w:id="1665"/>
      <w:bookmarkEnd w:id="1666"/>
      <w:bookmarkEnd w:id="1667"/>
    </w:p>
    <w:p w14:paraId="4B596BA0" w14:textId="50973BFB" w:rsidR="006D0842" w:rsidRPr="00586B6B" w:rsidRDefault="006D0842" w:rsidP="006D0842">
      <w:pPr>
        <w:keepNext/>
      </w:pPr>
      <w:r w:rsidRPr="00586B6B">
        <w:t xml:space="preserve">The data model for the </w:t>
      </w:r>
      <w:proofErr w:type="spellStart"/>
      <w:r w:rsidRPr="00E97EAC">
        <w:rPr>
          <w:rStyle w:val="Code"/>
          <w:rPrChange w:id="1668" w:author="Richard Bradbury (formatting)" w:date="2021-05-11T15:44:00Z">
            <w:rPr>
              <w:i/>
              <w:iCs/>
            </w:rPr>
          </w:rPrChange>
        </w:rPr>
        <w:t>ProvisioningSession</w:t>
      </w:r>
      <w:proofErr w:type="spellEnd"/>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proofErr w:type="spellStart"/>
      <w:r w:rsidR="00A25EAC" w:rsidRPr="00E97EAC">
        <w:rPr>
          <w:rStyle w:val="Code"/>
          <w:rPrChange w:id="1669" w:author="Richard Bradbury (formatting)" w:date="2021-05-11T15:44:00Z">
            <w:rPr>
              <w:i/>
              <w:iCs/>
            </w:rPr>
          </w:rPrChange>
        </w:rPr>
        <w:t>provisioningSessionType</w:t>
      </w:r>
      <w:proofErr w:type="spellEnd"/>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 xml:space="preserve">1: Definition of </w:t>
      </w:r>
      <w:proofErr w:type="spellStart"/>
      <w:r w:rsidRPr="00586B6B">
        <w:t>ProvisioningSession</w:t>
      </w:r>
      <w:proofErr w:type="spellEnd"/>
      <w:r w:rsidRPr="00586B6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E97EAC" w:rsidRDefault="00A25EAC" w:rsidP="007F24AD">
            <w:pPr>
              <w:pStyle w:val="TAL"/>
              <w:ind w:left="284" w:hanging="177"/>
              <w:rPr>
                <w:rStyle w:val="Code"/>
                <w:rPrChange w:id="1670" w:author="Richard Bradbury (formatting)" w:date="2021-05-11T15:44:00Z">
                  <w:rPr>
                    <w:i/>
                    <w:iCs/>
                  </w:rPr>
                </w:rPrChange>
              </w:rPr>
            </w:pPr>
            <w:proofErr w:type="spellStart"/>
            <w:r w:rsidRPr="00E97EAC">
              <w:rPr>
                <w:rStyle w:val="Code"/>
                <w:rPrChange w:id="1671" w:author="Richard Bradbury (formatting)" w:date="2021-05-11T15:44:00Z">
                  <w:rPr>
                    <w:i/>
                    <w:iCs/>
                  </w:rPr>
                </w:rPrChange>
              </w:rPr>
              <w:t>provisioningSessionId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proofErr w:type="spellStart"/>
            <w:r w:rsidRPr="00D3561D">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E97EAC" w:rsidRDefault="00A25EAC" w:rsidP="007F24AD">
            <w:pPr>
              <w:pStyle w:val="TAL"/>
              <w:ind w:left="284" w:hanging="177"/>
              <w:rPr>
                <w:rStyle w:val="Code"/>
                <w:rPrChange w:id="1672" w:author="Richard Bradbury (formatting)" w:date="2021-05-11T15:44:00Z">
                  <w:rPr>
                    <w:i/>
                    <w:iCs/>
                  </w:rPr>
                </w:rPrChange>
              </w:rPr>
            </w:pPr>
            <w:proofErr w:type="spellStart"/>
            <w:r w:rsidRPr="00E97EAC">
              <w:rPr>
                <w:rStyle w:val="Code"/>
                <w:rPrChange w:id="1673" w:author="Richard Bradbury (formatting)" w:date="2021-05-11T15:44:00Z">
                  <w:rPr>
                    <w:i/>
                    <w:iCs/>
                  </w:rPr>
                </w:rPrChange>
              </w:rPr>
              <w:t>provisioningSession‌Type</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proofErr w:type="spellStart"/>
            <w:r>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E97EAC" w:rsidRDefault="00A25EAC" w:rsidP="007F24AD">
            <w:pPr>
              <w:pStyle w:val="TAL"/>
              <w:ind w:left="284" w:hanging="177"/>
              <w:rPr>
                <w:rStyle w:val="Code"/>
                <w:rPrChange w:id="1674" w:author="Richard Bradbury (formatting)" w:date="2021-05-11T15:44:00Z">
                  <w:rPr>
                    <w:i/>
                    <w:iCs/>
                  </w:rPr>
                </w:rPrChange>
              </w:rPr>
            </w:pPr>
            <w:proofErr w:type="spellStart"/>
            <w:r w:rsidRPr="00E97EAC">
              <w:rPr>
                <w:rStyle w:val="Code"/>
                <w:rPrChange w:id="1675" w:author="Richard Bradbury (formatting)" w:date="2021-05-11T15:44:00Z">
                  <w:rPr>
                    <w:i/>
                    <w:iCs/>
                  </w:rPr>
                </w:rPrChange>
              </w:rPr>
              <w:t>aspId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proofErr w:type="spellStart"/>
            <w:r w:rsidRPr="00586B6B">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E97EAC" w:rsidRDefault="00A25EAC" w:rsidP="007F24AD">
            <w:pPr>
              <w:pStyle w:val="TAL"/>
              <w:ind w:left="284" w:hanging="177"/>
              <w:rPr>
                <w:rStyle w:val="Code"/>
                <w:rPrChange w:id="1676" w:author="Richard Bradbury (formatting)" w:date="2021-05-11T15:44:00Z">
                  <w:rPr>
                    <w:i/>
                    <w:iCs/>
                  </w:rPr>
                </w:rPrChange>
              </w:rPr>
            </w:pPr>
            <w:proofErr w:type="spellStart"/>
            <w:r w:rsidRPr="00E97EAC">
              <w:rPr>
                <w:rStyle w:val="Code"/>
                <w:rPrChange w:id="1677" w:author="Richard Bradbury (formatting)" w:date="2021-05-11T15:44:00Z">
                  <w:rPr>
                    <w:i/>
                    <w:iCs/>
                  </w:rPr>
                </w:rPrChange>
              </w:rPr>
              <w:t>serverCertificateIds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E97EAC" w:rsidRDefault="00A25EAC" w:rsidP="007F24AD">
            <w:pPr>
              <w:pStyle w:val="TAL"/>
              <w:rPr>
                <w:rStyle w:val="Code"/>
                <w:rPrChange w:id="1678" w:author="Richard Bradbury (formatting)" w:date="2021-05-11T15:44:00Z">
                  <w:rPr>
                    <w:i/>
                    <w:iCs/>
                  </w:rPr>
                </w:rPrChange>
              </w:rPr>
            </w:pPr>
            <w:r w:rsidRPr="00E97EAC">
              <w:rPr>
                <w:rStyle w:val="Code"/>
                <w:rPrChange w:id="1679" w:author="Richard Bradbury (formatting)" w:date="2021-05-11T15:44:00Z">
                  <w:rPr>
                    <w:i/>
                    <w:iCs/>
                  </w:rPr>
                </w:rPrChang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E97EAC" w:rsidRDefault="00A25EAC" w:rsidP="007F24AD">
            <w:pPr>
              <w:pStyle w:val="TAL"/>
              <w:ind w:left="284" w:hanging="177"/>
              <w:rPr>
                <w:rStyle w:val="Code"/>
                <w:rPrChange w:id="1680" w:author="Richard Bradbury (formatting)" w:date="2021-05-11T15:44:00Z">
                  <w:rPr>
                    <w:i/>
                    <w:iCs/>
                  </w:rPr>
                </w:rPrChange>
              </w:rPr>
            </w:pPr>
            <w:proofErr w:type="spellStart"/>
            <w:r w:rsidRPr="00E97EAC">
              <w:rPr>
                <w:rStyle w:val="Code"/>
                <w:rPrChange w:id="1681" w:author="Richard Bradbury (formatting)" w:date="2021-05-11T15:44:00Z">
                  <w:rPr>
                    <w:i/>
                    <w:iCs/>
                  </w:rPr>
                </w:rPrChange>
              </w:rPr>
              <w:t>contentPreparation‌TemplateIds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E97EAC" w:rsidRDefault="00A25EAC" w:rsidP="007F24AD">
            <w:pPr>
              <w:pStyle w:val="TAL"/>
              <w:rPr>
                <w:rStyle w:val="Code"/>
                <w:rPrChange w:id="1682" w:author="Richard Bradbury (formatting)" w:date="2021-05-11T15:44:00Z">
                  <w:rPr>
                    <w:i/>
                    <w:iCs/>
                  </w:rPr>
                </w:rPrChange>
              </w:rPr>
            </w:pPr>
            <w:r w:rsidRPr="00E97EAC">
              <w:rPr>
                <w:rStyle w:val="Code"/>
                <w:rPrChange w:id="1683" w:author="Richard Bradbury (formatting)" w:date="2021-05-11T15:44:00Z">
                  <w:rPr>
                    <w:i/>
                    <w:iCs/>
                  </w:rPr>
                </w:rPrChange>
              </w:rPr>
              <w:t>downlink,</w:t>
            </w:r>
          </w:p>
          <w:p w14:paraId="45342231" w14:textId="77777777" w:rsidR="00A25EAC" w:rsidRPr="0080399A" w:rsidRDefault="00A25EAC" w:rsidP="007F24AD">
            <w:pPr>
              <w:pStyle w:val="TAL"/>
              <w:rPr>
                <w:i/>
              </w:rPr>
            </w:pPr>
            <w:r w:rsidRPr="00E97EAC">
              <w:rPr>
                <w:rStyle w:val="Code"/>
                <w:rPrChange w:id="1684" w:author="Richard Bradbury (formatting)" w:date="2021-05-11T15:44:00Z">
                  <w:rPr>
                    <w:i/>
                  </w:rPr>
                </w:rPrChange>
              </w:rPr>
              <w:t>u</w:t>
            </w:r>
            <w:r w:rsidRPr="00E97EAC">
              <w:rPr>
                <w:rStyle w:val="Code"/>
                <w:rPrChange w:id="1685" w:author="Richard Bradbury (formatting)" w:date="2021-05-11T15:44:00Z">
                  <w:rPr>
                    <w:i/>
                    <w:iCs/>
                  </w:rPr>
                </w:rPrChange>
              </w:rPr>
              <w:t>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E97EAC" w:rsidRDefault="00A25EAC" w:rsidP="007F24AD">
            <w:pPr>
              <w:pStyle w:val="TAL"/>
              <w:ind w:left="284" w:hanging="177"/>
              <w:rPr>
                <w:rStyle w:val="Code"/>
                <w:rPrChange w:id="1686" w:author="Richard Bradbury (formatting)" w:date="2021-05-11T15:44:00Z">
                  <w:rPr>
                    <w:i/>
                    <w:iCs/>
                  </w:rPr>
                </w:rPrChange>
              </w:rPr>
            </w:pPr>
            <w:proofErr w:type="spellStart"/>
            <w:r w:rsidRPr="00E97EAC">
              <w:rPr>
                <w:rStyle w:val="Code"/>
                <w:rPrChange w:id="1687" w:author="Richard Bradbury (formatting)" w:date="2021-05-11T15:44:00Z">
                  <w:rPr>
                    <w:i/>
                    <w:iCs/>
                  </w:rPr>
                </w:rPrChange>
              </w:rPr>
              <w:t>metricsReporting‌ConfigurationIds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E97EAC">
              <w:rPr>
                <w:rStyle w:val="Code"/>
                <w:rPrChange w:id="1688" w:author="Richard Bradbury (formatting)" w:date="2021-05-11T15:44:00Z">
                  <w:rPr>
                    <w:i/>
                    <w:iCs/>
                  </w:rPr>
                </w:rPrChange>
              </w:rPr>
              <w:t>downlink</w:t>
            </w:r>
            <w:r>
              <w:t>,</w:t>
            </w:r>
          </w:p>
          <w:p w14:paraId="10A60B5A" w14:textId="77777777" w:rsidR="00A25EAC" w:rsidRPr="00E97EAC" w:rsidRDefault="00A25EAC" w:rsidP="007F24AD">
            <w:pPr>
              <w:pStyle w:val="TAL"/>
              <w:rPr>
                <w:rStyle w:val="Code"/>
                <w:rPrChange w:id="1689" w:author="Richard Bradbury (formatting)" w:date="2021-05-11T15:44:00Z">
                  <w:rPr>
                    <w:i/>
                    <w:iCs/>
                  </w:rPr>
                </w:rPrChange>
              </w:rPr>
            </w:pPr>
            <w:r w:rsidRPr="00E97EAC">
              <w:rPr>
                <w:rStyle w:val="Code"/>
                <w:rPrChange w:id="1690" w:author="Richard Bradbury (formatting)" w:date="2021-05-11T15:44:00Z">
                  <w:rPr>
                    <w:i/>
                    <w:iCs/>
                  </w:rPr>
                </w:rPrChang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E97EAC" w:rsidRDefault="00A25EAC" w:rsidP="007F24AD">
            <w:pPr>
              <w:pStyle w:val="TAL"/>
              <w:ind w:left="284" w:hanging="177"/>
              <w:rPr>
                <w:rStyle w:val="Code"/>
                <w:rPrChange w:id="1691" w:author="Richard Bradbury (formatting)" w:date="2021-05-11T15:44:00Z">
                  <w:rPr>
                    <w:i/>
                    <w:iCs/>
                  </w:rPr>
                </w:rPrChange>
              </w:rPr>
            </w:pPr>
            <w:proofErr w:type="spellStart"/>
            <w:r w:rsidRPr="00E97EAC">
              <w:rPr>
                <w:rStyle w:val="Code"/>
                <w:rPrChange w:id="1692" w:author="Richard Bradbury (formatting)" w:date="2021-05-11T15:44:00Z">
                  <w:rPr>
                    <w:i/>
                    <w:iCs/>
                  </w:rPr>
                </w:rPrChange>
              </w:rPr>
              <w:t>policyTemplateIds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E97EAC">
              <w:rPr>
                <w:rStyle w:val="Code"/>
                <w:rPrChange w:id="1693" w:author="Richard Bradbury (formatting)" w:date="2021-05-11T15:44:00Z">
                  <w:rPr>
                    <w:i/>
                    <w:iCs/>
                  </w:rPr>
                </w:rPrChange>
              </w:rPr>
              <w:t>downlink</w:t>
            </w:r>
            <w:r>
              <w:t>,</w:t>
            </w:r>
          </w:p>
          <w:p w14:paraId="416C5249" w14:textId="77777777" w:rsidR="00A25EAC" w:rsidRPr="00E97EAC" w:rsidRDefault="00A25EAC" w:rsidP="007F24AD">
            <w:pPr>
              <w:pStyle w:val="TAL"/>
              <w:rPr>
                <w:rStyle w:val="Code"/>
                <w:rPrChange w:id="1694" w:author="Richard Bradbury (formatting)" w:date="2021-05-11T15:44:00Z">
                  <w:rPr>
                    <w:i/>
                    <w:iCs/>
                  </w:rPr>
                </w:rPrChange>
              </w:rPr>
            </w:pPr>
            <w:r w:rsidRPr="00E97EAC">
              <w:rPr>
                <w:rStyle w:val="Code"/>
                <w:rPrChange w:id="1695" w:author="Richard Bradbury (formatting)" w:date="2021-05-11T15:44:00Z">
                  <w:rPr>
                    <w:i/>
                    <w:iCs/>
                  </w:rPr>
                </w:rPrChange>
              </w:rPr>
              <w:t>uplink</w:t>
            </w:r>
          </w:p>
        </w:tc>
      </w:tr>
    </w:tbl>
    <w:p w14:paraId="5610B521" w14:textId="77777777" w:rsidR="00C434DB" w:rsidRDefault="00C434DB" w:rsidP="00C434DB">
      <w:pPr>
        <w:pStyle w:val="TAN"/>
        <w:rPr>
          <w:ins w:id="1696" w:author="Richard Bradbury (formatting)" w:date="2021-05-11T15:25:00Z"/>
        </w:rPr>
      </w:pPr>
      <w:bookmarkStart w:id="1697" w:name="_Toc68899592"/>
      <w:bookmarkStart w:id="1698" w:name="_Toc71214343"/>
    </w:p>
    <w:p w14:paraId="0EA5EAB0" w14:textId="6B7A836C" w:rsidR="007D59CE" w:rsidRPr="00586B6B" w:rsidRDefault="007D59CE" w:rsidP="007D59CE">
      <w:pPr>
        <w:pStyle w:val="Heading2"/>
      </w:pPr>
      <w:bookmarkStart w:id="1699" w:name="_Toc71722017"/>
      <w:r w:rsidRPr="00586B6B">
        <w:t>7.3</w:t>
      </w:r>
      <w:r w:rsidRPr="00586B6B">
        <w:tab/>
        <w:t>Server Certificates Provisioning API</w:t>
      </w:r>
      <w:bookmarkEnd w:id="1697"/>
      <w:bookmarkEnd w:id="1698"/>
      <w:bookmarkEnd w:id="1699"/>
    </w:p>
    <w:p w14:paraId="0E2920A8" w14:textId="517EDB62" w:rsidR="00F0770E" w:rsidRPr="00586B6B" w:rsidRDefault="00F0770E" w:rsidP="00F0770E">
      <w:pPr>
        <w:pStyle w:val="Heading3"/>
      </w:pPr>
      <w:bookmarkStart w:id="1700" w:name="_Toc68899593"/>
      <w:bookmarkStart w:id="1701" w:name="_Toc71214344"/>
      <w:bookmarkStart w:id="1702" w:name="_Toc71722018"/>
      <w:r w:rsidRPr="00586B6B">
        <w:t>7.3.1</w:t>
      </w:r>
      <w:r w:rsidRPr="00586B6B">
        <w:tab/>
        <w:t>Overview</w:t>
      </w:r>
      <w:bookmarkEnd w:id="1700"/>
      <w:bookmarkEnd w:id="1701"/>
      <w:bookmarkEnd w:id="1702"/>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1703" w:name="_Toc68899594"/>
      <w:bookmarkStart w:id="1704" w:name="_Toc71214345"/>
      <w:bookmarkStart w:id="1705" w:name="_Toc71722019"/>
      <w:r w:rsidRPr="00586B6B">
        <w:t>7.3.2</w:t>
      </w:r>
      <w:r w:rsidRPr="00586B6B">
        <w:tab/>
        <w:t>Resource structure</w:t>
      </w:r>
      <w:bookmarkEnd w:id="1703"/>
      <w:bookmarkEnd w:id="1704"/>
      <w:bookmarkEnd w:id="170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E97EAC" w:rsidRDefault="00B13C1C">
      <w:pPr>
        <w:pStyle w:val="URLdisplay"/>
        <w:rPr>
          <w:rStyle w:val="Code"/>
          <w:rPrChange w:id="1706" w:author="Richard Bradbury (formatting)" w:date="2021-05-11T15:47:00Z">
            <w:rPr>
              <w:i/>
            </w:rPr>
          </w:rPrChange>
        </w:rPr>
        <w:pPrChange w:id="1707" w:author="Richard Bradbury (formatting)" w:date="2021-05-11T15:30:00Z">
          <w:pPr>
            <w:pStyle w:val="URLdisplay"/>
            <w:keepNext/>
          </w:pPr>
        </w:pPrChange>
      </w:pPr>
      <w:r w:rsidRPr="00E97EAC">
        <w:rPr>
          <w:rStyle w:val="Code"/>
        </w:rPr>
        <w:t>{apiRoot}</w:t>
      </w:r>
      <w:r w:rsidRPr="00E97EAC">
        <w:rPr>
          <w:rPrChange w:id="1708" w:author="Richard Bradbury (formatting)" w:date="2021-05-11T15:38:00Z">
            <w:rPr>
              <w:rStyle w:val="Code"/>
            </w:rPr>
          </w:rPrChange>
        </w:rPr>
        <w:t>/</w:t>
      </w:r>
      <w:r w:rsidRPr="00893A07">
        <w:rPr>
          <w:iCs w:val="0"/>
        </w:rPr>
        <w:t>3gpp-</w:t>
      </w:r>
      <w:r w:rsidRPr="00E801F2">
        <w:rPr>
          <w:iCs w:val="0"/>
        </w:rPr>
        <w:t>m1/v1/provisioning-sessions/</w:t>
      </w:r>
      <w:r w:rsidRPr="00E97EAC">
        <w:rPr>
          <w:rStyle w:val="Code"/>
          <w:rPrChange w:id="1709" w:author="Richard Bradbury (formatting)" w:date="2021-05-11T15:44:00Z">
            <w:rPr>
              <w:iCs w:val="0"/>
            </w:rPr>
          </w:rPrChang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E97EAC">
        <w:rPr>
          <w:rStyle w:val="Code"/>
          <w:rPrChange w:id="1710" w:author="Richard Bradbury (formatting)" w:date="2021-05-11T15:44:00Z">
            <w:rPr>
              <w:i/>
              <w:iCs/>
            </w:rPr>
          </w:rPrChange>
        </w:rPr>
        <w:t>{</w:t>
      </w:r>
      <w:proofErr w:type="spellStart"/>
      <w:r w:rsidRPr="00E97EAC">
        <w:rPr>
          <w:rStyle w:val="Code"/>
          <w:rPrChange w:id="1711" w:author="Richard Bradbury (formatting)" w:date="2021-05-11T15:44:00Z">
            <w:rPr>
              <w:i/>
              <w:iCs/>
            </w:rPr>
          </w:rPrChange>
        </w:rPr>
        <w:t>provisioningSessionId</w:t>
      </w:r>
      <w:proofErr w:type="spellEnd"/>
      <w:r w:rsidRPr="00E97EAC">
        <w:rPr>
          <w:rStyle w:val="Code"/>
          <w:rPrChange w:id="1712" w:author="Richard Bradbury (formatting)" w:date="2021-05-11T15:44:00Z">
            <w:rPr>
              <w:i/>
              <w:iCs/>
            </w:rPr>
          </w:rPrChange>
        </w:rPr>
        <w:t>}</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713" w:author="Richard Bradbury (formatting)" w:date="2021-05-11T15:28: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1339"/>
        <w:gridCol w:w="2521"/>
        <w:gridCol w:w="1518"/>
        <w:gridCol w:w="4251"/>
        <w:tblGridChange w:id="1714">
          <w:tblGrid>
            <w:gridCol w:w="1365"/>
            <w:gridCol w:w="2550"/>
            <w:gridCol w:w="1531"/>
            <w:gridCol w:w="4183"/>
          </w:tblGrid>
        </w:tblGridChange>
      </w:tblGrid>
      <w:tr w:rsidR="00B13C1C" w:rsidRPr="00586B6B" w14:paraId="75920B39" w14:textId="77777777" w:rsidTr="003D65EF">
        <w:tc>
          <w:tcPr>
            <w:tcW w:w="1365" w:type="dxa"/>
            <w:shd w:val="clear" w:color="auto" w:fill="BFBFBF"/>
            <w:tcPrChange w:id="1715" w:author="Richard Bradbury (formatting)" w:date="2021-05-11T15:28:00Z">
              <w:tcPr>
                <w:tcW w:w="1366" w:type="dxa"/>
                <w:shd w:val="clear" w:color="auto" w:fill="BFBFBF"/>
              </w:tcPr>
            </w:tcPrChange>
          </w:tcPr>
          <w:p w14:paraId="61B857B6" w14:textId="77777777" w:rsidR="00B13C1C" w:rsidRPr="00586B6B" w:rsidRDefault="00B13C1C" w:rsidP="00660192">
            <w:pPr>
              <w:pStyle w:val="TAH"/>
            </w:pPr>
            <w:r w:rsidRPr="00586B6B">
              <w:t>Operation</w:t>
            </w:r>
          </w:p>
        </w:tc>
        <w:tc>
          <w:tcPr>
            <w:tcW w:w="2174" w:type="dxa"/>
            <w:shd w:val="clear" w:color="auto" w:fill="BFBFBF"/>
            <w:tcPrChange w:id="1716" w:author="Richard Bradbury (formatting)" w:date="2021-05-11T15:28:00Z">
              <w:tcPr>
                <w:tcW w:w="2550" w:type="dxa"/>
                <w:shd w:val="clear" w:color="auto" w:fill="BFBFBF"/>
              </w:tcPr>
            </w:tcPrChange>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Change w:id="1717" w:author="Richard Bradbury (formatting)" w:date="2021-05-11T15:28:00Z">
              <w:tcPr>
                <w:tcW w:w="1531" w:type="dxa"/>
                <w:shd w:val="clear" w:color="auto" w:fill="BFBFBF"/>
              </w:tcPr>
            </w:tcPrChange>
          </w:tcPr>
          <w:p w14:paraId="2C21C5F8" w14:textId="77777777" w:rsidR="00B13C1C" w:rsidRPr="00586B6B" w:rsidRDefault="00B13C1C" w:rsidP="00660192">
            <w:pPr>
              <w:pStyle w:val="TAH"/>
            </w:pPr>
            <w:r w:rsidRPr="00586B6B">
              <w:t>Allowed HTTP method(s)</w:t>
            </w:r>
          </w:p>
        </w:tc>
        <w:tc>
          <w:tcPr>
            <w:tcW w:w="4531" w:type="dxa"/>
            <w:shd w:val="clear" w:color="auto" w:fill="BFBFBF"/>
            <w:tcPrChange w:id="1718" w:author="Richard Bradbury (formatting)" w:date="2021-05-11T15:28:00Z">
              <w:tcPr>
                <w:tcW w:w="4184" w:type="dxa"/>
                <w:shd w:val="clear" w:color="auto" w:fill="BFBFBF"/>
              </w:tcPr>
            </w:tcPrChange>
          </w:tcPr>
          <w:p w14:paraId="26B47FA8" w14:textId="77777777" w:rsidR="00B13C1C" w:rsidRPr="00586B6B" w:rsidRDefault="00B13C1C" w:rsidP="00660192">
            <w:pPr>
              <w:pStyle w:val="TAH"/>
            </w:pPr>
            <w:r w:rsidRPr="00586B6B">
              <w:t>Description</w:t>
            </w:r>
          </w:p>
        </w:tc>
      </w:tr>
      <w:tr w:rsidR="00DD14C8" w:rsidRPr="00586B6B" w14:paraId="1F82F8CA" w14:textId="77777777" w:rsidTr="003D65EF">
        <w:tc>
          <w:tcPr>
            <w:tcW w:w="1365" w:type="dxa"/>
            <w:shd w:val="clear" w:color="auto" w:fill="auto"/>
            <w:tcPrChange w:id="1719" w:author="Richard Bradbury (formatting)" w:date="2021-05-11T15:28:00Z">
              <w:tcPr>
                <w:tcW w:w="1366" w:type="dxa"/>
                <w:shd w:val="clear" w:color="auto" w:fill="auto"/>
              </w:tcPr>
            </w:tcPrChange>
          </w:tcPr>
          <w:p w14:paraId="7EC57693" w14:textId="77777777" w:rsidR="00DD14C8" w:rsidRPr="00586B6B" w:rsidRDefault="00DD14C8" w:rsidP="00DD14C8">
            <w:pPr>
              <w:pStyle w:val="TAL"/>
            </w:pPr>
            <w:r w:rsidRPr="00586B6B">
              <w:t>Create Server Certificate</w:t>
            </w:r>
          </w:p>
        </w:tc>
        <w:tc>
          <w:tcPr>
            <w:tcW w:w="2174" w:type="dxa"/>
            <w:tcPrChange w:id="1720" w:author="Richard Bradbury (formatting)" w:date="2021-05-11T15:28:00Z">
              <w:tcPr>
                <w:tcW w:w="2550" w:type="dxa"/>
              </w:tcPr>
            </w:tcPrChange>
          </w:tcPr>
          <w:p w14:paraId="7862E2C1" w14:textId="77777777" w:rsidR="00DD14C8" w:rsidRPr="00795D3C" w:rsidRDefault="00DD14C8" w:rsidP="00995112">
            <w:pPr>
              <w:pStyle w:val="TAL"/>
              <w:rPr>
                <w:rStyle w:val="URLchar"/>
                <w:rPrChange w:id="1721" w:author="Richard Bradbury (formatting)" w:date="2021-05-11T15:32:00Z">
                  <w:rPr/>
                </w:rPrChange>
              </w:rPr>
            </w:pPr>
            <w:r w:rsidRPr="00795D3C">
              <w:rPr>
                <w:rStyle w:val="URLchar"/>
                <w:rPrChange w:id="1722" w:author="Richard Bradbury (formatting)" w:date="2021-05-11T15:32:00Z">
                  <w:rPr/>
                </w:rPrChange>
              </w:rPr>
              <w:t>certificates</w:t>
            </w:r>
          </w:p>
        </w:tc>
        <w:tc>
          <w:tcPr>
            <w:tcW w:w="1559" w:type="dxa"/>
            <w:shd w:val="clear" w:color="auto" w:fill="auto"/>
            <w:tcPrChange w:id="1723" w:author="Richard Bradbury (formatting)" w:date="2021-05-11T15:28:00Z">
              <w:tcPr>
                <w:tcW w:w="1531" w:type="dxa"/>
                <w:shd w:val="clear" w:color="auto" w:fill="auto"/>
              </w:tcPr>
            </w:tcPrChange>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Change w:id="1724" w:author="Richard Bradbury (formatting)" w:date="2021-05-11T15:28:00Z">
              <w:tcPr>
                <w:tcW w:w="4184" w:type="dxa"/>
                <w:shd w:val="clear" w:color="auto" w:fill="auto"/>
              </w:tcPr>
            </w:tcPrChange>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586B6B" w:rsidRDefault="00DD14C8" w:rsidP="004E676E">
            <w:pPr>
              <w:pStyle w:val="TALcontinuation"/>
              <w:spacing w:before="60"/>
            </w:pPr>
            <w:r w:rsidRPr="00586B6B">
              <w:t>The body of the response message may include a copy of the created X.509 certificate, as specified in clause 7.3.3.2 below.</w:t>
            </w:r>
          </w:p>
        </w:tc>
      </w:tr>
      <w:tr w:rsidR="00DD14C8" w:rsidRPr="00586B6B" w14:paraId="18CF634C" w14:textId="77777777" w:rsidTr="003D65EF">
        <w:tc>
          <w:tcPr>
            <w:tcW w:w="1365" w:type="dxa"/>
            <w:shd w:val="clear" w:color="auto" w:fill="auto"/>
            <w:tcPrChange w:id="1725" w:author="Richard Bradbury (formatting)" w:date="2021-05-11T15:28:00Z">
              <w:tcPr>
                <w:tcW w:w="1366" w:type="dxa"/>
                <w:shd w:val="clear" w:color="auto" w:fill="auto"/>
              </w:tcPr>
            </w:tcPrChange>
          </w:tcPr>
          <w:p w14:paraId="7E8F301A" w14:textId="77777777" w:rsidR="00DD14C8" w:rsidRPr="00586B6B" w:rsidRDefault="00DD14C8" w:rsidP="00DD14C8">
            <w:pPr>
              <w:pStyle w:val="TAL"/>
            </w:pPr>
            <w:r w:rsidRPr="00586B6B">
              <w:t>Reserve Server Certificate</w:t>
            </w:r>
          </w:p>
        </w:tc>
        <w:tc>
          <w:tcPr>
            <w:tcW w:w="2174" w:type="dxa"/>
            <w:tcPrChange w:id="1726" w:author="Richard Bradbury (formatting)" w:date="2021-05-11T15:28:00Z">
              <w:tcPr>
                <w:tcW w:w="2550" w:type="dxa"/>
              </w:tcPr>
            </w:tcPrChange>
          </w:tcPr>
          <w:p w14:paraId="563543AA" w14:textId="3FBDC7A6" w:rsidR="00DD14C8" w:rsidRPr="00795D3C" w:rsidRDefault="00995112" w:rsidP="00995112">
            <w:pPr>
              <w:pStyle w:val="TAL"/>
              <w:rPr>
                <w:rStyle w:val="URLchar"/>
                <w:rPrChange w:id="1727" w:author="Richard Bradbury (formatting)" w:date="2021-05-11T15:33:00Z">
                  <w:rPr/>
                </w:rPrChange>
              </w:rPr>
            </w:pPr>
            <w:proofErr w:type="spellStart"/>
            <w:r w:rsidRPr="00795D3C">
              <w:rPr>
                <w:rStyle w:val="URLchar"/>
                <w:rPrChange w:id="1728" w:author="Richard Bradbury (formatting)" w:date="2021-05-11T15:33:00Z">
                  <w:rPr/>
                </w:rPrChange>
              </w:rPr>
              <w:t>c</w:t>
            </w:r>
            <w:r w:rsidR="00DD14C8" w:rsidRPr="00795D3C">
              <w:rPr>
                <w:rStyle w:val="URLchar"/>
                <w:rPrChange w:id="1729" w:author="Richard Bradbury (formatting)" w:date="2021-05-11T15:33:00Z">
                  <w:rPr/>
                </w:rPrChange>
              </w:rPr>
              <w:t>ertificates?csr</w:t>
            </w:r>
            <w:proofErr w:type="spellEnd"/>
          </w:p>
        </w:tc>
        <w:tc>
          <w:tcPr>
            <w:tcW w:w="1559" w:type="dxa"/>
            <w:shd w:val="clear" w:color="auto" w:fill="auto"/>
            <w:tcPrChange w:id="1730" w:author="Richard Bradbury (formatting)" w:date="2021-05-11T15:28:00Z">
              <w:tcPr>
                <w:tcW w:w="1531" w:type="dxa"/>
                <w:shd w:val="clear" w:color="auto" w:fill="auto"/>
              </w:tcPr>
            </w:tcPrChange>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Change w:id="1731" w:author="Richard Bradbury (formatting)" w:date="2021-05-11T15:28:00Z">
              <w:tcPr>
                <w:tcW w:w="4184" w:type="dxa"/>
                <w:shd w:val="clear" w:color="auto" w:fill="auto"/>
              </w:tcPr>
            </w:tcPrChange>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3D65EF">
        <w:tc>
          <w:tcPr>
            <w:tcW w:w="1365" w:type="dxa"/>
            <w:shd w:val="clear" w:color="auto" w:fill="auto"/>
            <w:tcPrChange w:id="1732" w:author="Richard Bradbury (formatting)" w:date="2021-05-11T15:28:00Z">
              <w:tcPr>
                <w:tcW w:w="1366" w:type="dxa"/>
                <w:shd w:val="clear" w:color="auto" w:fill="auto"/>
              </w:tcPr>
            </w:tcPrChange>
          </w:tcPr>
          <w:p w14:paraId="672110A1" w14:textId="77777777" w:rsidR="00DD14C8" w:rsidRPr="00586B6B" w:rsidRDefault="00DD14C8" w:rsidP="00DD14C8">
            <w:pPr>
              <w:pStyle w:val="TAL"/>
            </w:pPr>
            <w:r w:rsidRPr="00586B6B">
              <w:t>Retrieve Server Certificate</w:t>
            </w:r>
          </w:p>
        </w:tc>
        <w:tc>
          <w:tcPr>
            <w:tcW w:w="2174" w:type="dxa"/>
            <w:vMerge w:val="restart"/>
            <w:tcPrChange w:id="1733" w:author="Richard Bradbury (formatting)" w:date="2021-05-11T15:28:00Z">
              <w:tcPr>
                <w:tcW w:w="2550" w:type="dxa"/>
                <w:vMerge w:val="restart"/>
              </w:tcPr>
            </w:tcPrChange>
          </w:tcPr>
          <w:p w14:paraId="7A87EF44" w14:textId="77777777" w:rsidR="00DD14C8" w:rsidRPr="00795D3C" w:rsidRDefault="00DD14C8" w:rsidP="00995112">
            <w:pPr>
              <w:pStyle w:val="TAL"/>
            </w:pPr>
            <w:r w:rsidRPr="00795D3C">
              <w:rPr>
                <w:rStyle w:val="URLchar"/>
                <w:rPrChange w:id="1734" w:author="Richard Bradbury (formatting)" w:date="2021-05-11T15:33:00Z">
                  <w:rPr/>
                </w:rPrChange>
              </w:rPr>
              <w:t>certificates/</w:t>
            </w:r>
            <w:r w:rsidRPr="00E97EAC">
              <w:rPr>
                <w:rStyle w:val="Code"/>
                <w:rPrChange w:id="1735" w:author="Richard Bradbury (formatting)" w:date="2021-05-11T15:44:00Z">
                  <w:rPr>
                    <w:i/>
                    <w:iCs/>
                  </w:rPr>
                </w:rPrChange>
              </w:rPr>
              <w:t>{</w:t>
            </w:r>
            <w:proofErr w:type="spellStart"/>
            <w:r w:rsidRPr="00E97EAC">
              <w:rPr>
                <w:rStyle w:val="Code"/>
                <w:rPrChange w:id="1736" w:author="Richard Bradbury (formatting)" w:date="2021-05-11T15:44:00Z">
                  <w:rPr>
                    <w:i/>
                    <w:iCs/>
                  </w:rPr>
                </w:rPrChange>
              </w:rPr>
              <w:t>certificateId</w:t>
            </w:r>
            <w:proofErr w:type="spellEnd"/>
            <w:r w:rsidRPr="00E97EAC">
              <w:rPr>
                <w:rStyle w:val="Code"/>
                <w:rPrChange w:id="1737" w:author="Richard Bradbury (formatting)" w:date="2021-05-11T15:44:00Z">
                  <w:rPr>
                    <w:i/>
                    <w:iCs/>
                  </w:rPr>
                </w:rPrChange>
              </w:rPr>
              <w:t>}</w:t>
            </w:r>
          </w:p>
        </w:tc>
        <w:tc>
          <w:tcPr>
            <w:tcW w:w="1559" w:type="dxa"/>
            <w:shd w:val="clear" w:color="auto" w:fill="auto"/>
            <w:tcPrChange w:id="1738" w:author="Richard Bradbury (formatting)" w:date="2021-05-11T15:28:00Z">
              <w:tcPr>
                <w:tcW w:w="1531" w:type="dxa"/>
                <w:shd w:val="clear" w:color="auto" w:fill="auto"/>
              </w:tcPr>
            </w:tcPrChange>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Change w:id="1739" w:author="Richard Bradbury (formatting)" w:date="2021-05-11T15:28:00Z">
              <w:tcPr>
                <w:tcW w:w="4184" w:type="dxa"/>
                <w:shd w:val="clear" w:color="auto" w:fill="auto"/>
              </w:tcPr>
            </w:tcPrChange>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Pr>
                <w:rStyle w:val="HTTPResponse"/>
              </w:rPr>
              <w:t>2</w:t>
            </w:r>
            <w:r w:rsidRPr="004E676E">
              <w:rPr>
                <w:rStyle w:val="HTTPResponse"/>
              </w:rPr>
              <w:t xml:space="preserve">04 (No </w:t>
            </w:r>
            <w:r w:rsidR="00EF00F3">
              <w:rPr>
                <w:rStyle w:val="HTTPResponse"/>
              </w:rPr>
              <w:t>Content</w:t>
            </w:r>
            <w:r w:rsidRPr="004E676E">
              <w:rPr>
                <w:rStyle w:val="HTTPResponse"/>
              </w:rPr>
              <w:t>)</w:t>
            </w:r>
            <w:r w:rsidRPr="00586B6B">
              <w:rPr>
                <w:lang w:val="en-GB"/>
              </w:rPr>
              <w:t>.</w:t>
            </w:r>
          </w:p>
        </w:tc>
      </w:tr>
      <w:tr w:rsidR="00DD14C8" w:rsidRPr="00586B6B" w14:paraId="4AE47504" w14:textId="77777777" w:rsidTr="003D65EF">
        <w:tc>
          <w:tcPr>
            <w:tcW w:w="1365" w:type="dxa"/>
            <w:shd w:val="clear" w:color="auto" w:fill="auto"/>
            <w:tcPrChange w:id="1740" w:author="Richard Bradbury (formatting)" w:date="2021-05-11T15:28:00Z">
              <w:tcPr>
                <w:tcW w:w="1366" w:type="dxa"/>
                <w:shd w:val="clear" w:color="auto" w:fill="auto"/>
              </w:tcPr>
            </w:tcPrChange>
          </w:tcPr>
          <w:p w14:paraId="4EFB1DD9" w14:textId="77777777" w:rsidR="00DD14C8" w:rsidRPr="00586B6B" w:rsidRDefault="00DD14C8" w:rsidP="00DD14C8">
            <w:pPr>
              <w:pStyle w:val="TAL"/>
            </w:pPr>
            <w:r w:rsidRPr="00586B6B">
              <w:t>Upload Server Certificate</w:t>
            </w:r>
          </w:p>
        </w:tc>
        <w:tc>
          <w:tcPr>
            <w:tcW w:w="2174" w:type="dxa"/>
            <w:vMerge/>
            <w:tcPrChange w:id="1741" w:author="Richard Bradbury (formatting)" w:date="2021-05-11T15:28:00Z">
              <w:tcPr>
                <w:tcW w:w="2550" w:type="dxa"/>
                <w:vMerge/>
              </w:tcPr>
            </w:tcPrChange>
          </w:tcPr>
          <w:p w14:paraId="12B4EDF8" w14:textId="77777777" w:rsidR="00DD14C8" w:rsidRPr="00586B6B" w:rsidRDefault="00DD14C8" w:rsidP="00DD14C8">
            <w:pPr>
              <w:pStyle w:val="TAL"/>
            </w:pPr>
          </w:p>
        </w:tc>
        <w:tc>
          <w:tcPr>
            <w:tcW w:w="1559" w:type="dxa"/>
            <w:shd w:val="clear" w:color="auto" w:fill="auto"/>
            <w:tcPrChange w:id="1742" w:author="Richard Bradbury (formatting)" w:date="2021-05-11T15:28:00Z">
              <w:tcPr>
                <w:tcW w:w="1531" w:type="dxa"/>
                <w:shd w:val="clear" w:color="auto" w:fill="auto"/>
              </w:tcPr>
            </w:tcPrChange>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Change w:id="1743" w:author="Richard Bradbury (formatting)" w:date="2021-05-11T15:28:00Z">
              <w:tcPr>
                <w:tcW w:w="4184" w:type="dxa"/>
                <w:shd w:val="clear" w:color="auto" w:fill="auto"/>
              </w:tcPr>
            </w:tcPrChange>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3D65EF">
        <w:tc>
          <w:tcPr>
            <w:tcW w:w="1365" w:type="dxa"/>
            <w:shd w:val="clear" w:color="auto" w:fill="auto"/>
            <w:tcPrChange w:id="1744" w:author="Richard Bradbury (formatting)" w:date="2021-05-11T15:28:00Z">
              <w:tcPr>
                <w:tcW w:w="1366" w:type="dxa"/>
                <w:shd w:val="clear" w:color="auto" w:fill="auto"/>
              </w:tcPr>
            </w:tcPrChange>
          </w:tcPr>
          <w:p w14:paraId="396A0022" w14:textId="77777777" w:rsidR="00DD14C8" w:rsidRPr="00586B6B" w:rsidRDefault="00DD14C8" w:rsidP="00DD14C8">
            <w:pPr>
              <w:pStyle w:val="TAL"/>
            </w:pPr>
            <w:r w:rsidRPr="00586B6B">
              <w:t>Destroy Server Certificate</w:t>
            </w:r>
          </w:p>
        </w:tc>
        <w:tc>
          <w:tcPr>
            <w:tcW w:w="2174" w:type="dxa"/>
            <w:vMerge/>
            <w:tcPrChange w:id="1745" w:author="Richard Bradbury (formatting)" w:date="2021-05-11T15:28:00Z">
              <w:tcPr>
                <w:tcW w:w="2550" w:type="dxa"/>
                <w:vMerge/>
              </w:tcPr>
            </w:tcPrChange>
          </w:tcPr>
          <w:p w14:paraId="3293DE7C" w14:textId="77777777" w:rsidR="00DD14C8" w:rsidRPr="00586B6B" w:rsidDel="008F384E" w:rsidRDefault="00DD14C8" w:rsidP="00DD14C8">
            <w:pPr>
              <w:pStyle w:val="TAL"/>
            </w:pPr>
          </w:p>
        </w:tc>
        <w:tc>
          <w:tcPr>
            <w:tcW w:w="1559" w:type="dxa"/>
            <w:shd w:val="clear" w:color="auto" w:fill="auto"/>
            <w:tcPrChange w:id="1746" w:author="Richard Bradbury (formatting)" w:date="2021-05-11T15:28:00Z">
              <w:tcPr>
                <w:tcW w:w="1531" w:type="dxa"/>
                <w:shd w:val="clear" w:color="auto" w:fill="auto"/>
              </w:tcPr>
            </w:tcPrChange>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Change w:id="1747" w:author="Richard Bradbury (formatting)" w:date="2021-05-11T15:28:00Z">
              <w:tcPr>
                <w:tcW w:w="4184" w:type="dxa"/>
                <w:shd w:val="clear" w:color="auto" w:fill="auto"/>
              </w:tcPr>
            </w:tcPrChange>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3D65EF">
        <w:tc>
          <w:tcPr>
            <w:tcW w:w="9629" w:type="dxa"/>
            <w:gridSpan w:val="4"/>
            <w:shd w:val="clear" w:color="auto" w:fill="auto"/>
            <w:tcPrChange w:id="1748" w:author="Richard Bradbury (formatting)" w:date="2021-05-11T15:28:00Z">
              <w:tcPr>
                <w:tcW w:w="9631" w:type="dxa"/>
                <w:gridSpan w:val="4"/>
                <w:shd w:val="clear" w:color="auto" w:fill="auto"/>
              </w:tcPr>
            </w:tcPrChange>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7AF1BC8" w14:textId="77777777" w:rsidR="003D65EF" w:rsidRDefault="003D65EF">
      <w:pPr>
        <w:pStyle w:val="TAN"/>
        <w:rPr>
          <w:ins w:id="1749" w:author="Richard Bradbury (formatting)" w:date="2021-05-11T15:27:00Z"/>
        </w:rPr>
        <w:pPrChange w:id="1750" w:author="Richard Bradbury (formatting)" w:date="2021-05-11T15:27:00Z">
          <w:pPr>
            <w:pStyle w:val="Heading3"/>
          </w:pPr>
        </w:pPrChange>
      </w:pPr>
      <w:bookmarkStart w:id="1751" w:name="_Toc68899595"/>
      <w:bookmarkStart w:id="1752" w:name="_Toc71214346"/>
    </w:p>
    <w:p w14:paraId="5FFB3FE7" w14:textId="548E71C3" w:rsidR="00F0770E" w:rsidRPr="00586B6B" w:rsidRDefault="00F0770E" w:rsidP="00F0770E">
      <w:pPr>
        <w:pStyle w:val="Heading3"/>
      </w:pPr>
      <w:bookmarkStart w:id="1753" w:name="_Toc71722020"/>
      <w:r w:rsidRPr="00586B6B">
        <w:lastRenderedPageBreak/>
        <w:t>7.3.3</w:t>
      </w:r>
      <w:r w:rsidRPr="00586B6B">
        <w:tab/>
        <w:t>Data model</w:t>
      </w:r>
      <w:bookmarkEnd w:id="1751"/>
      <w:bookmarkEnd w:id="1752"/>
      <w:bookmarkEnd w:id="1753"/>
    </w:p>
    <w:p w14:paraId="44CF768E" w14:textId="16AEDFE3" w:rsidR="00DD14C8" w:rsidRPr="00586B6B" w:rsidRDefault="00DD14C8" w:rsidP="00DD14C8">
      <w:pPr>
        <w:pStyle w:val="Heading4"/>
      </w:pPr>
      <w:bookmarkStart w:id="1754" w:name="_Toc68899596"/>
      <w:bookmarkStart w:id="1755" w:name="_Toc71214347"/>
      <w:bookmarkStart w:id="1756" w:name="_Toc71722021"/>
      <w:r w:rsidRPr="00586B6B">
        <w:t>7.3.3.1</w:t>
      </w:r>
      <w:r w:rsidRPr="00586B6B">
        <w:tab/>
        <w:t>Certificate Signing Request</w:t>
      </w:r>
      <w:bookmarkEnd w:id="1754"/>
      <w:bookmarkEnd w:id="1755"/>
      <w:bookmarkEnd w:id="1756"/>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E97EAC">
        <w:rPr>
          <w:rStyle w:val="Code"/>
          <w:rPrChange w:id="1757" w:author="Richard Bradbury (formatting)" w:date="2021-05-11T15:44:00Z">
            <w:rPr>
              <w:i/>
              <w:iCs/>
            </w:rPr>
          </w:rPrChange>
        </w:rPr>
        <w:t>application/x-</w:t>
      </w:r>
      <w:proofErr w:type="spellStart"/>
      <w:r w:rsidR="00B13C1C" w:rsidRPr="00E97EAC">
        <w:rPr>
          <w:rStyle w:val="Code"/>
          <w:rPrChange w:id="1758" w:author="Richard Bradbury (formatting)" w:date="2021-05-11T15:44:00Z">
            <w:rPr>
              <w:i/>
              <w:iCs/>
            </w:rPr>
          </w:rPrChange>
        </w:rPr>
        <w:t>pem</w:t>
      </w:r>
      <w:proofErr w:type="spellEnd"/>
      <w:r w:rsidR="00B13C1C" w:rsidRPr="00E97EAC">
        <w:rPr>
          <w:rStyle w:val="Code"/>
          <w:rPrChange w:id="1759" w:author="Richard Bradbury (formatting)" w:date="2021-05-11T15:44:00Z">
            <w:rPr>
              <w:i/>
              <w:iCs/>
            </w:rPr>
          </w:rPrChange>
        </w:rPr>
        <w:t>-file</w:t>
      </w:r>
      <w:r w:rsidR="00B13C1C" w:rsidRPr="00586B6B">
        <w:t>.</w:t>
      </w:r>
    </w:p>
    <w:p w14:paraId="5A9FCC9D" w14:textId="6BBE77C2" w:rsidR="00A417C8" w:rsidRPr="00586B6B" w:rsidRDefault="00A417C8" w:rsidP="00A417C8">
      <w:pPr>
        <w:pStyle w:val="Heading4"/>
      </w:pPr>
      <w:bookmarkStart w:id="1760" w:name="_Toc68899597"/>
      <w:bookmarkStart w:id="1761" w:name="_Toc71214348"/>
      <w:bookmarkStart w:id="1762" w:name="_Toc71722022"/>
      <w:r w:rsidRPr="00586B6B">
        <w:t>7.3.3.2</w:t>
      </w:r>
      <w:r w:rsidRPr="00586B6B">
        <w:tab/>
        <w:t>Server Certificate resource</w:t>
      </w:r>
      <w:bookmarkEnd w:id="1760"/>
      <w:bookmarkEnd w:id="1761"/>
      <w:bookmarkEnd w:id="1762"/>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E97EAC">
        <w:rPr>
          <w:rStyle w:val="Code"/>
          <w:rPrChange w:id="1763" w:author="Richard Bradbury (formatting)" w:date="2021-05-11T15:44:00Z">
            <w:rPr>
              <w:i/>
              <w:iCs/>
            </w:rPr>
          </w:rPrChange>
        </w:rPr>
        <w:t>application/x-</w:t>
      </w:r>
      <w:proofErr w:type="spellStart"/>
      <w:r w:rsidRPr="00E97EAC">
        <w:rPr>
          <w:rStyle w:val="Code"/>
          <w:rPrChange w:id="1764" w:author="Richard Bradbury (formatting)" w:date="2021-05-11T15:44:00Z">
            <w:rPr>
              <w:i/>
              <w:iCs/>
            </w:rPr>
          </w:rPrChange>
        </w:rPr>
        <w:t>pem</w:t>
      </w:r>
      <w:proofErr w:type="spellEnd"/>
      <w:r w:rsidRPr="00E97EAC">
        <w:rPr>
          <w:rStyle w:val="Code"/>
          <w:rPrChange w:id="1765" w:author="Richard Bradbury (formatting)" w:date="2021-05-11T15:44:00Z">
            <w:rPr>
              <w:i/>
              <w:iCs/>
            </w:rPr>
          </w:rPrChange>
        </w:rPr>
        <w:t>-file</w:t>
      </w:r>
      <w:r w:rsidRPr="00586B6B">
        <w:t>.</w:t>
      </w:r>
    </w:p>
    <w:p w14:paraId="36AC17CB" w14:textId="7C0A7CB5" w:rsidR="00B13C1C" w:rsidRPr="00586B6B" w:rsidRDefault="00B13C1C" w:rsidP="00B13C1C">
      <w:pPr>
        <w:pStyle w:val="Heading3"/>
      </w:pPr>
      <w:bookmarkStart w:id="1766" w:name="_Toc68899598"/>
      <w:bookmarkStart w:id="1767" w:name="_Toc71214349"/>
      <w:bookmarkStart w:id="1768" w:name="_Toc71722023"/>
      <w:r w:rsidRPr="00586B6B">
        <w:t>7.3.4</w:t>
      </w:r>
      <w:r w:rsidRPr="00586B6B">
        <w:tab/>
        <w:t>Operations</w:t>
      </w:r>
      <w:bookmarkEnd w:id="1766"/>
      <w:bookmarkEnd w:id="1767"/>
      <w:bookmarkEnd w:id="1768"/>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pPr>
        <w:pStyle w:val="Heading2"/>
        <w:pPrChange w:id="1769" w:author="Richard Bradbury (revisions)" w:date="2021-05-11T12:20:00Z">
          <w:pPr>
            <w:pStyle w:val="Heading2"/>
            <w:ind w:left="0" w:firstLine="0"/>
          </w:pPr>
        </w:pPrChange>
      </w:pPr>
      <w:bookmarkStart w:id="1770" w:name="_Toc68899599"/>
      <w:bookmarkStart w:id="1771" w:name="_Toc71214350"/>
      <w:bookmarkStart w:id="1772" w:name="_Toc71722024"/>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1770"/>
      <w:bookmarkEnd w:id="1771"/>
      <w:bookmarkEnd w:id="1772"/>
    </w:p>
    <w:p w14:paraId="37B61194" w14:textId="1D77CAC4" w:rsidR="00F0770E" w:rsidRPr="00586B6B" w:rsidRDefault="00F0770E">
      <w:pPr>
        <w:pStyle w:val="Heading3"/>
        <w:pPrChange w:id="1773" w:author="Richard Bradbury (revisions)" w:date="2021-05-11T12:19:00Z">
          <w:pPr>
            <w:pStyle w:val="Heading4"/>
          </w:pPr>
        </w:pPrChange>
      </w:pPr>
      <w:bookmarkStart w:id="1774" w:name="_Toc68899600"/>
      <w:bookmarkStart w:id="1775" w:name="_Toc71214351"/>
      <w:bookmarkStart w:id="1776" w:name="_Toc71722025"/>
      <w:r w:rsidRPr="00586B6B">
        <w:t>7.4.1</w:t>
      </w:r>
      <w:r w:rsidRPr="00586B6B">
        <w:tab/>
        <w:t>Overview</w:t>
      </w:r>
      <w:bookmarkEnd w:id="1774"/>
      <w:bookmarkEnd w:id="1775"/>
      <w:bookmarkEnd w:id="1776"/>
    </w:p>
    <w:p w14:paraId="0B96C66D" w14:textId="77777777" w:rsidR="00F90266" w:rsidRDefault="00EF00F3">
      <w:pPr>
        <w:keepNext/>
        <w:keepLines/>
        <w:pPrChange w:id="1777" w:author="Richard Bradbury (revisions)" w:date="2021-05-11T12:19:00Z">
          <w:pPr>
            <w:keepNext/>
          </w:pPr>
        </w:pPrChange>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1778" w:name="_Toc68899601"/>
    </w:p>
    <w:p w14:paraId="01CF0F51" w14:textId="5091FCA9" w:rsidR="00F0770E" w:rsidRPr="00586B6B" w:rsidRDefault="00F0770E" w:rsidP="00F90266">
      <w:pPr>
        <w:pStyle w:val="Heading3"/>
        <w:overflowPunct/>
        <w:autoSpaceDE/>
        <w:autoSpaceDN/>
        <w:adjustRightInd/>
        <w:textAlignment w:val="auto"/>
      </w:pPr>
      <w:bookmarkStart w:id="1779" w:name="_Toc71214352"/>
      <w:bookmarkStart w:id="1780" w:name="_Toc71722026"/>
      <w:r w:rsidRPr="00586B6B">
        <w:t>7.4.2</w:t>
      </w:r>
      <w:r w:rsidRPr="00586B6B">
        <w:tab/>
        <w:t>Resource structure</w:t>
      </w:r>
      <w:bookmarkEnd w:id="1778"/>
      <w:bookmarkEnd w:id="1779"/>
      <w:bookmarkEnd w:id="178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E97EAC">
        <w:rPr>
          <w:rPrChange w:id="1781" w:author="Richard Bradbury (formatting)" w:date="2021-05-11T15:37:00Z">
            <w:rPr>
              <w:rStyle w:val="Code"/>
            </w:rPr>
          </w:rPrChange>
        </w:rPr>
        <w:t>/</w:t>
      </w:r>
      <w:r w:rsidRPr="00FE7183">
        <w:rPr>
          <w:rFonts w:cs="Courier New"/>
        </w:rPr>
        <w:t>3gpp-m1/v1/provisioning-sessions/</w:t>
      </w:r>
      <w:r w:rsidRPr="00E97EAC">
        <w:rPr>
          <w:rStyle w:val="Code"/>
          <w:rPrChange w:id="1782" w:author="Richard Bradbury (formatting)" w:date="2021-05-11T15:44:00Z">
            <w:rPr/>
          </w:rPrChange>
        </w:rPr>
        <w:t>{</w:t>
      </w:r>
      <w:r w:rsidRPr="00E97EAC">
        <w:rPr>
          <w:rStyle w:val="Code"/>
        </w:rPr>
        <w:t>provisioningSessionId</w:t>
      </w:r>
      <w:r w:rsidRPr="00E97EAC">
        <w:rPr>
          <w:rStyle w:val="Code"/>
          <w:rPrChange w:id="1783" w:author="Richard Bradbury (formatting)" w:date="2021-05-11T15:44:00Z">
            <w:rPr/>
          </w:rPrChang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E97EAC">
        <w:rPr>
          <w:rStyle w:val="Code"/>
          <w:rPrChange w:id="1784" w:author="Richard Bradbury (formatting)" w:date="2021-05-11T15:44:00Z">
            <w:rPr>
              <w:i/>
              <w:iCs/>
            </w:rPr>
          </w:rPrChange>
        </w:rPr>
        <w:t>{</w:t>
      </w:r>
      <w:proofErr w:type="spellStart"/>
      <w:r w:rsidRPr="00E97EAC">
        <w:rPr>
          <w:rStyle w:val="Code"/>
          <w:rPrChange w:id="1785" w:author="Richard Bradbury (formatting)" w:date="2021-05-11T15:44:00Z">
            <w:rPr>
              <w:i/>
              <w:iCs/>
            </w:rPr>
          </w:rPrChange>
        </w:rPr>
        <w:t>provisioningSessionId</w:t>
      </w:r>
      <w:proofErr w:type="spellEnd"/>
      <w:r w:rsidRPr="00E97EAC">
        <w:rPr>
          <w:rStyle w:val="Code"/>
          <w:rPrChange w:id="1786" w:author="Richard Bradbury (formatting)" w:date="2021-05-11T15:44:00Z">
            <w:rPr>
              <w:i/>
              <w:iCs/>
            </w:rPr>
          </w:rPrChange>
        </w:rPr>
        <w:t>}</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w:t>
            </w:r>
            <w:proofErr w:type="spellStart"/>
            <w:r w:rsidRPr="00E97EAC">
              <w:rPr>
                <w:rStyle w:val="Code"/>
              </w:rPr>
              <w:t>contentPreparationTemplateId</w:t>
            </w:r>
            <w:proofErr w:type="spellEnd"/>
            <w:r w:rsidRPr="00E97EAC">
              <w:rPr>
                <w:rStyle w:val="Code"/>
              </w:rPr>
              <w:t>}</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1787" w:name="_Toc68899602"/>
      <w:bookmarkStart w:id="1788" w:name="_Toc71214353"/>
      <w:bookmarkStart w:id="1789" w:name="_Toc71722027"/>
      <w:r w:rsidRPr="00586B6B">
        <w:t>7.4.3</w:t>
      </w:r>
      <w:r w:rsidRPr="00586B6B">
        <w:tab/>
        <w:t>Data model</w:t>
      </w:r>
      <w:bookmarkEnd w:id="1787"/>
      <w:bookmarkEnd w:id="1788"/>
      <w:bookmarkEnd w:id="1789"/>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790" w:name="_Toc68899603"/>
      <w:bookmarkStart w:id="1791" w:name="_Toc71214354"/>
      <w:bookmarkStart w:id="1792" w:name="_Toc71722028"/>
      <w:r w:rsidRPr="00586B6B">
        <w:t>7.4.4</w:t>
      </w:r>
      <w:r w:rsidRPr="00586B6B">
        <w:tab/>
        <w:t>Operations</w:t>
      </w:r>
      <w:bookmarkEnd w:id="1790"/>
      <w:bookmarkEnd w:id="1791"/>
      <w:bookmarkEnd w:id="1792"/>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793" w:name="_Toc68899604"/>
      <w:bookmarkStart w:id="1794" w:name="_Toc71214355"/>
      <w:bookmarkStart w:id="1795" w:name="_Toc71722029"/>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793"/>
      <w:bookmarkEnd w:id="1794"/>
      <w:bookmarkEnd w:id="1795"/>
    </w:p>
    <w:p w14:paraId="5FBA7D6C" w14:textId="4BCB3B25" w:rsidR="00F0770E" w:rsidRPr="00586B6B" w:rsidRDefault="00F0770E" w:rsidP="00F0770E">
      <w:pPr>
        <w:pStyle w:val="Heading3"/>
      </w:pPr>
      <w:bookmarkStart w:id="1796" w:name="_Toc68899605"/>
      <w:bookmarkStart w:id="1797" w:name="_Toc71214356"/>
      <w:bookmarkStart w:id="1798" w:name="_Toc71722030"/>
      <w:r w:rsidRPr="00586B6B">
        <w:t>7.5.1</w:t>
      </w:r>
      <w:r w:rsidRPr="00586B6B">
        <w:tab/>
        <w:t>Overview</w:t>
      </w:r>
      <w:bookmarkEnd w:id="1796"/>
      <w:bookmarkEnd w:id="1797"/>
      <w:bookmarkEnd w:id="1798"/>
    </w:p>
    <w:p w14:paraId="106A8B7A" w14:textId="4AFA2047" w:rsidR="00B13C1C" w:rsidRPr="00586B6B" w:rsidRDefault="00B13C1C" w:rsidP="00B13C1C">
      <w:pPr>
        <w:keepNext/>
      </w:pPr>
      <w:r w:rsidRPr="00586B6B">
        <w:t xml:space="preserve">The </w:t>
      </w:r>
      <w:r w:rsidR="00004208" w:rsidRPr="00586B6B">
        <w:t xml:space="preserve">Content </w:t>
      </w:r>
      <w:r w:rsidRPr="00586B6B">
        <w:t>Protocols Discovery API is used by a 5GMS</w:t>
      </w:r>
      <w:del w:id="1799" w:author="Richard Bradbury (revisions)" w:date="2021-05-11T12:20:00Z">
        <w:r w:rsidRPr="00586B6B" w:rsidDel="00C65017">
          <w:delText>d</w:delText>
        </w:r>
      </w:del>
      <w:r w:rsidRPr="00586B6B">
        <w:t xml:space="preserve"> Application Provider to find out which content ingest </w:t>
      </w:r>
      <w:r w:rsidR="00836DD8">
        <w:t xml:space="preserve">or egest </w:t>
      </w:r>
      <w:r w:rsidRPr="00586B6B">
        <w:t>protocols are supported by the 5GMS</w:t>
      </w:r>
      <w:del w:id="1800" w:author="Richard Bradbury (revisions)" w:date="2021-05-11T12:20:00Z">
        <w:r w:rsidRPr="00586B6B" w:rsidDel="00C65017">
          <w:delText>d</w:delText>
        </w:r>
      </w:del>
      <w:r w:rsidRPr="00586B6B">
        <w:t> AS</w:t>
      </w:r>
      <w:ins w:id="1801" w:author="Richard Bradbury (revisions)" w:date="2021-05-11T12:20:00Z">
        <w:r w:rsidR="00EE4D5B">
          <w:t xml:space="preserve"> instance</w:t>
        </w:r>
      </w:ins>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802" w:name="_Toc68899606"/>
      <w:bookmarkStart w:id="1803" w:name="_Toc71214357"/>
      <w:bookmarkStart w:id="1804" w:name="_Toc71722031"/>
      <w:r w:rsidRPr="00586B6B">
        <w:t>7.5.2</w:t>
      </w:r>
      <w:r w:rsidRPr="00586B6B">
        <w:tab/>
        <w:t>Resource structur</w:t>
      </w:r>
      <w:r w:rsidR="009273E9" w:rsidRPr="00586B6B">
        <w:t>e</w:t>
      </w:r>
      <w:bookmarkEnd w:id="1802"/>
      <w:bookmarkEnd w:id="1803"/>
      <w:bookmarkEnd w:id="1804"/>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E97EAC">
        <w:rPr>
          <w:rPrChange w:id="1805" w:author="Richard Bradbury (formatting)" w:date="2021-05-11T15:39:00Z">
            <w:rPr>
              <w:rStyle w:val="Code"/>
            </w:rPr>
          </w:rPrChange>
        </w:rPr>
        <w:t>/</w:t>
      </w:r>
      <w:r w:rsidRPr="00586B6B">
        <w:t>3gpp-m1/v1/provisioning-sessions/</w:t>
      </w:r>
      <w:r w:rsidRPr="00E97EAC">
        <w:rPr>
          <w:rStyle w:val="Code"/>
          <w:rPrChange w:id="1806" w:author="Richard Bradbury (formatting)" w:date="2021-05-11T15:44:00Z">
            <w:rPr>
              <w:i/>
            </w:rPr>
          </w:rPrChang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1807" w:author="Richard Bradbury (formatting)" w:date="2021-05-11T15:44:00Z">
            <w:rPr>
              <w:i/>
              <w:iCs/>
            </w:rPr>
          </w:rPrChange>
        </w:rPr>
        <w:t>{</w:t>
      </w:r>
      <w:proofErr w:type="spellStart"/>
      <w:r w:rsidRPr="00E97EAC">
        <w:rPr>
          <w:rStyle w:val="Code"/>
          <w:rPrChange w:id="1808" w:author="Richard Bradbury (formatting)" w:date="2021-05-11T15:44:00Z">
            <w:rPr>
              <w:i/>
              <w:iCs/>
            </w:rPr>
          </w:rPrChange>
        </w:rPr>
        <w:t>provisioningSessionId</w:t>
      </w:r>
      <w:proofErr w:type="spellEnd"/>
      <w:r w:rsidRPr="00E97EAC">
        <w:rPr>
          <w:rStyle w:val="Code"/>
          <w:rPrChange w:id="1809" w:author="Richard Bradbury (formatting)" w:date="2021-05-11T15:44:00Z">
            <w:rPr>
              <w:i/>
              <w:iCs/>
            </w:rPr>
          </w:rPrChange>
        </w:rPr>
        <w:t>}</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E97EAC" w:rsidRDefault="00B13C1C" w:rsidP="00995112">
            <w:pPr>
              <w:pStyle w:val="TAL"/>
              <w:rPr>
                <w:rStyle w:val="Code"/>
                <w:rPrChange w:id="1810" w:author="Richard Bradbury (formatting)" w:date="2021-05-11T15:44:00Z">
                  <w:rPr/>
                </w:rPrChange>
              </w:rPr>
            </w:pPr>
            <w:r w:rsidRPr="00E97EAC">
              <w:rPr>
                <w:rStyle w:val="Code"/>
                <w:rPrChange w:id="1811" w:author="Richard Bradbury (formatting)" w:date="2021-05-11T15:44:00Z">
                  <w:rPr/>
                </w:rPrChang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DE2B16">
      <w:pPr>
        <w:pStyle w:val="TAN"/>
      </w:pPr>
    </w:p>
    <w:p w14:paraId="30F65E1E" w14:textId="672F5392" w:rsidR="009273E9" w:rsidRPr="00586B6B" w:rsidRDefault="009273E9" w:rsidP="009273E9">
      <w:pPr>
        <w:pStyle w:val="Heading3"/>
      </w:pPr>
      <w:bookmarkStart w:id="1812" w:name="_Toc68899607"/>
      <w:bookmarkStart w:id="1813" w:name="_Toc71214358"/>
      <w:bookmarkStart w:id="1814" w:name="_Toc71722032"/>
      <w:r w:rsidRPr="00586B6B">
        <w:t>7.5.3</w:t>
      </w:r>
      <w:r w:rsidRPr="00586B6B">
        <w:tab/>
        <w:t>Data model</w:t>
      </w:r>
      <w:bookmarkEnd w:id="1812"/>
      <w:bookmarkEnd w:id="1813"/>
      <w:bookmarkEnd w:id="1814"/>
    </w:p>
    <w:p w14:paraId="768573A5" w14:textId="101D41F2" w:rsidR="00B13C1C" w:rsidRPr="00586B6B" w:rsidRDefault="00B13C1C" w:rsidP="00B13C1C">
      <w:pPr>
        <w:pStyle w:val="Heading4"/>
      </w:pPr>
      <w:bookmarkStart w:id="1815" w:name="_Toc68899608"/>
      <w:bookmarkStart w:id="1816" w:name="_Toc71214359"/>
      <w:bookmarkStart w:id="1817" w:name="_Toc71722033"/>
      <w:r w:rsidRPr="00586B6B">
        <w:t>7.5.3.1</w:t>
      </w:r>
      <w:r w:rsidRPr="00586B6B">
        <w:tab/>
      </w:r>
      <w:proofErr w:type="spellStart"/>
      <w:r w:rsidR="00004208" w:rsidRPr="00586B6B">
        <w:t>ContentProtocols</w:t>
      </w:r>
      <w:proofErr w:type="spellEnd"/>
      <w:r w:rsidR="00004208" w:rsidRPr="00586B6B">
        <w:t xml:space="preserve"> </w:t>
      </w:r>
      <w:r w:rsidRPr="00586B6B">
        <w:t>resource</w:t>
      </w:r>
      <w:bookmarkEnd w:id="1815"/>
      <w:bookmarkEnd w:id="1816"/>
      <w:bookmarkEnd w:id="1817"/>
    </w:p>
    <w:p w14:paraId="78B27D78" w14:textId="794EDEE7" w:rsidR="00B13C1C" w:rsidRPr="00586B6B" w:rsidRDefault="00B13C1C" w:rsidP="00905B39">
      <w:pPr>
        <w:pStyle w:val="Codechar"/>
      </w:pPr>
      <w:r w:rsidRPr="00586B6B">
        <w:t xml:space="preserve">The data model for the </w:t>
      </w:r>
      <w:proofErr w:type="spellStart"/>
      <w:r w:rsidR="00004208" w:rsidRPr="00905B39">
        <w:rPr>
          <w:i/>
          <w:iCs/>
        </w:rPr>
        <w:t>ContentProtocols</w:t>
      </w:r>
      <w:proofErr w:type="spellEnd"/>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proofErr w:type="spellStart"/>
      <w:r w:rsidR="00004208" w:rsidRPr="00586B6B">
        <w:t>ContentProtocols</w:t>
      </w:r>
      <w:proofErr w:type="spellEnd"/>
      <w:r w:rsidR="00004208" w:rsidRPr="00586B6B">
        <w:t xml:space="preserve">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Change w:id="1818" w:author="Richard Bradbury (formatting)" w:date="2021-05-11T15:40:00Z">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PrChange>
      </w:tblPr>
      <w:tblGrid>
        <w:gridCol w:w="2339"/>
        <w:gridCol w:w="1484"/>
        <w:gridCol w:w="1275"/>
        <w:gridCol w:w="4531"/>
        <w:tblGridChange w:id="1819">
          <w:tblGrid>
            <w:gridCol w:w="2339"/>
            <w:gridCol w:w="1200"/>
            <w:gridCol w:w="1170"/>
            <w:gridCol w:w="4920"/>
          </w:tblGrid>
        </w:tblGridChange>
      </w:tblGrid>
      <w:tr w:rsidR="00B13C1C" w:rsidRPr="00586B6B" w14:paraId="1E299AAD" w14:textId="77777777" w:rsidTr="00E97EAC">
        <w:trPr>
          <w:tblHeader/>
          <w:trPrChange w:id="1820" w:author="Richard Bradbury (formatting)" w:date="2021-05-11T15:40:00Z">
            <w:trPr>
              <w:tblHeader/>
            </w:trPr>
          </w:trPrChange>
        </w:trPr>
        <w:tc>
          <w:tcPr>
            <w:tcW w:w="2339" w:type="dxa"/>
            <w:shd w:val="clear" w:color="auto" w:fill="BFBFBF" w:themeFill="background1" w:themeFillShade="BF"/>
            <w:tcPrChange w:id="1821" w:author="Richard Bradbury (formatting)" w:date="2021-05-11T15:40:00Z">
              <w:tcPr>
                <w:tcW w:w="2340" w:type="dxa"/>
                <w:shd w:val="clear" w:color="auto" w:fill="BFBFBF" w:themeFill="background1" w:themeFillShade="BF"/>
              </w:tcPr>
            </w:tcPrChange>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Change w:id="1822" w:author="Richard Bradbury (formatting)" w:date="2021-05-11T15:40:00Z">
              <w:tcPr>
                <w:tcW w:w="1200" w:type="dxa"/>
                <w:shd w:val="clear" w:color="auto" w:fill="BFBFBF" w:themeFill="background1" w:themeFillShade="BF"/>
              </w:tcPr>
            </w:tcPrChange>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Change w:id="1823" w:author="Richard Bradbury (formatting)" w:date="2021-05-11T15:40:00Z">
              <w:tcPr>
                <w:tcW w:w="1170" w:type="dxa"/>
                <w:shd w:val="clear" w:color="auto" w:fill="BFBFBF" w:themeFill="background1" w:themeFillShade="BF"/>
              </w:tcPr>
            </w:tcPrChange>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Change w:id="1824" w:author="Richard Bradbury (formatting)" w:date="2021-05-11T15:40:00Z">
              <w:tcPr>
                <w:tcW w:w="4921" w:type="dxa"/>
                <w:shd w:val="clear" w:color="auto" w:fill="BFBFBF" w:themeFill="background1" w:themeFillShade="BF"/>
              </w:tcPr>
            </w:tcPrChange>
          </w:tcPr>
          <w:p w14:paraId="00DC4AAE" w14:textId="77777777" w:rsidR="00B13C1C" w:rsidRPr="00586B6B" w:rsidRDefault="00B13C1C" w:rsidP="00660192">
            <w:pPr>
              <w:pStyle w:val="TAH"/>
            </w:pPr>
            <w:r w:rsidRPr="00586B6B">
              <w:t>Description</w:t>
            </w:r>
          </w:p>
        </w:tc>
      </w:tr>
      <w:tr w:rsidR="00B13C1C" w:rsidRPr="00586B6B" w14:paraId="59DA629E" w14:textId="77777777" w:rsidTr="00E97EAC">
        <w:tc>
          <w:tcPr>
            <w:tcW w:w="2339" w:type="dxa"/>
            <w:shd w:val="clear" w:color="auto" w:fill="auto"/>
            <w:tcPrChange w:id="1825" w:author="Richard Bradbury (formatting)" w:date="2021-05-11T15:40:00Z">
              <w:tcPr>
                <w:tcW w:w="2340" w:type="dxa"/>
                <w:shd w:val="clear" w:color="auto" w:fill="auto"/>
              </w:tcPr>
            </w:tcPrChange>
          </w:tcPr>
          <w:p w14:paraId="3D1FB1CC" w14:textId="77777777" w:rsidR="00B13C1C" w:rsidRPr="00E97EAC" w:rsidRDefault="00B13C1C" w:rsidP="00660192">
            <w:pPr>
              <w:pStyle w:val="TAL"/>
              <w:rPr>
                <w:rStyle w:val="Code"/>
                <w:rPrChange w:id="1826" w:author="Richard Bradbury (formatting)" w:date="2021-05-11T15:44:00Z">
                  <w:rPr>
                    <w:i/>
                    <w:iCs/>
                  </w:rPr>
                </w:rPrChange>
              </w:rPr>
            </w:pPr>
            <w:proofErr w:type="spellStart"/>
            <w:r w:rsidRPr="00E97EAC">
              <w:rPr>
                <w:rStyle w:val="Code"/>
                <w:rPrChange w:id="1827" w:author="Richard Bradbury (formatting)" w:date="2021-05-11T15:44:00Z">
                  <w:rPr>
                    <w:i/>
                    <w:iCs/>
                  </w:rPr>
                </w:rPrChange>
              </w:rPr>
              <w:t>downlinkIngestProtocols</w:t>
            </w:r>
            <w:proofErr w:type="spellEnd"/>
          </w:p>
        </w:tc>
        <w:tc>
          <w:tcPr>
            <w:tcW w:w="1484" w:type="dxa"/>
            <w:shd w:val="clear" w:color="auto" w:fill="auto"/>
            <w:tcPrChange w:id="1828" w:author="Richard Bradbury (formatting)" w:date="2021-05-11T15:40:00Z">
              <w:tcPr>
                <w:tcW w:w="1200" w:type="dxa"/>
                <w:shd w:val="clear" w:color="auto" w:fill="auto"/>
              </w:tcPr>
            </w:tcPrChange>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proofErr w:type="spellStart"/>
            <w:r w:rsidR="005377C1" w:rsidRPr="00586B6B">
              <w:rPr>
                <w:rStyle w:val="Datatypechar"/>
              </w:rPr>
              <w:t>Content</w:t>
            </w:r>
            <w:ins w:id="1829" w:author="Richard Bradbury (formatting)" w:date="2021-05-11T15:40:00Z">
              <w:r w:rsidR="00E97EAC">
                <w:rPr>
                  <w:rStyle w:val="Datatypechar"/>
                </w:rPr>
                <w:t>‌</w:t>
              </w:r>
            </w:ins>
            <w:r w:rsidR="005377C1" w:rsidRPr="00586B6B">
              <w:rPr>
                <w:rStyle w:val="Datatypechar"/>
              </w:rPr>
              <w:t>Protocol</w:t>
            </w:r>
            <w:ins w:id="1830" w:author="Richard Bradbury (formatting)" w:date="2021-05-11T15:40:00Z">
              <w:r w:rsidR="00E97EAC">
                <w:rPr>
                  <w:rStyle w:val="Datatypechar"/>
                </w:rPr>
                <w:t>‌</w:t>
              </w:r>
            </w:ins>
            <w:r w:rsidR="005377C1" w:rsidRPr="00586B6B">
              <w:rPr>
                <w:rStyle w:val="Datatypechar"/>
              </w:rPr>
              <w:t>Descriptor</w:t>
            </w:r>
            <w:proofErr w:type="spellEnd"/>
            <w:r w:rsidR="00850926" w:rsidRPr="00586B6B">
              <w:rPr>
                <w:rStyle w:val="Datatypechar"/>
              </w:rPr>
              <w:t>)</w:t>
            </w:r>
          </w:p>
        </w:tc>
        <w:tc>
          <w:tcPr>
            <w:tcW w:w="1275" w:type="dxa"/>
            <w:tcPrChange w:id="1831" w:author="Richard Bradbury (formatting)" w:date="2021-05-11T15:40:00Z">
              <w:tcPr>
                <w:tcW w:w="1170" w:type="dxa"/>
              </w:tcPr>
            </w:tcPrChange>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Change w:id="1832" w:author="Richard Bradbury (formatting)" w:date="2021-05-11T15:40:00Z">
              <w:tcPr>
                <w:tcW w:w="4921" w:type="dxa"/>
                <w:shd w:val="clear" w:color="auto" w:fill="auto"/>
              </w:tcPr>
            </w:tcPrChange>
          </w:tcPr>
          <w:p w14:paraId="38EF92AA" w14:textId="46FD365F" w:rsidR="00B13C1C" w:rsidRPr="00586B6B" w:rsidRDefault="00B13C1C" w:rsidP="00660192">
            <w:pPr>
              <w:pStyle w:val="TAL"/>
            </w:pPr>
            <w:r w:rsidRPr="00586B6B">
              <w:t xml:space="preserve">An array of </w:t>
            </w:r>
            <w:proofErr w:type="spellStart"/>
            <w:r w:rsidR="005377C1" w:rsidRPr="00E97EAC">
              <w:rPr>
                <w:rStyle w:val="Code"/>
                <w:rPrChange w:id="1833" w:author="Richard Bradbury (formatting)" w:date="2021-05-11T15:44:00Z">
                  <w:rPr>
                    <w:i/>
                    <w:iCs/>
                  </w:rPr>
                </w:rPrChange>
              </w:rPr>
              <w:t>ContentProtocolDescriptor</w:t>
            </w:r>
            <w:proofErr w:type="spellEnd"/>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E97EAC">
        <w:tc>
          <w:tcPr>
            <w:tcW w:w="2339" w:type="dxa"/>
            <w:shd w:val="clear" w:color="auto" w:fill="auto"/>
            <w:tcPrChange w:id="1834" w:author="Richard Bradbury (formatting)" w:date="2021-05-11T15:40:00Z">
              <w:tcPr>
                <w:tcW w:w="2340" w:type="dxa"/>
                <w:shd w:val="clear" w:color="auto" w:fill="auto"/>
              </w:tcPr>
            </w:tcPrChange>
          </w:tcPr>
          <w:p w14:paraId="1E53BB73" w14:textId="0CAA5E43" w:rsidR="0025362C" w:rsidRPr="00E97EAC" w:rsidRDefault="0025362C" w:rsidP="0025362C">
            <w:pPr>
              <w:pStyle w:val="TAL"/>
              <w:rPr>
                <w:rStyle w:val="Code"/>
                <w:rPrChange w:id="1835" w:author="Richard Bradbury (formatting)" w:date="2021-05-11T15:44:00Z">
                  <w:rPr>
                    <w:i/>
                    <w:iCs/>
                  </w:rPr>
                </w:rPrChange>
              </w:rPr>
            </w:pPr>
            <w:proofErr w:type="spellStart"/>
            <w:r w:rsidRPr="00E97EAC">
              <w:rPr>
                <w:rStyle w:val="Code"/>
                <w:rPrChange w:id="1836" w:author="Richard Bradbury (formatting)" w:date="2021-05-11T15:44:00Z">
                  <w:rPr>
                    <w:i/>
                    <w:iCs/>
                  </w:rPr>
                </w:rPrChange>
              </w:rPr>
              <w:t>uplinkEgestProtocols</w:t>
            </w:r>
            <w:proofErr w:type="spellEnd"/>
          </w:p>
        </w:tc>
        <w:tc>
          <w:tcPr>
            <w:tcW w:w="1484" w:type="dxa"/>
            <w:shd w:val="clear" w:color="auto" w:fill="auto"/>
            <w:tcPrChange w:id="1837" w:author="Richard Bradbury (formatting)" w:date="2021-05-11T15:40:00Z">
              <w:tcPr>
                <w:tcW w:w="1200" w:type="dxa"/>
                <w:shd w:val="clear" w:color="auto" w:fill="auto"/>
              </w:tcPr>
            </w:tcPrChange>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w:t>
            </w:r>
            <w:proofErr w:type="spellStart"/>
            <w:r w:rsidRPr="00586B6B">
              <w:rPr>
                <w:rStyle w:val="Datatypechar"/>
              </w:rPr>
              <w:t>Content</w:t>
            </w:r>
            <w:r>
              <w:rPr>
                <w:rStyle w:val="Datatypechar"/>
              </w:rPr>
              <w:t>‌</w:t>
            </w:r>
            <w:r w:rsidRPr="00586B6B">
              <w:rPr>
                <w:rStyle w:val="Datatypechar"/>
              </w:rPr>
              <w:t>Protocol</w:t>
            </w:r>
            <w:r>
              <w:rPr>
                <w:rStyle w:val="Datatypechar"/>
              </w:rPr>
              <w:t>‌</w:t>
            </w:r>
            <w:r w:rsidRPr="00586B6B">
              <w:rPr>
                <w:rStyle w:val="Datatypechar"/>
              </w:rPr>
              <w:t>Descriptor</w:t>
            </w:r>
            <w:proofErr w:type="spellEnd"/>
            <w:r w:rsidRPr="00586B6B">
              <w:rPr>
                <w:rStyle w:val="Datatypechar"/>
              </w:rPr>
              <w:t>)</w:t>
            </w:r>
          </w:p>
        </w:tc>
        <w:tc>
          <w:tcPr>
            <w:tcW w:w="1275" w:type="dxa"/>
            <w:tcPrChange w:id="1838" w:author="Richard Bradbury (formatting)" w:date="2021-05-11T15:40:00Z">
              <w:tcPr>
                <w:tcW w:w="1170" w:type="dxa"/>
              </w:tcPr>
            </w:tcPrChange>
          </w:tcPr>
          <w:p w14:paraId="0D8AA649" w14:textId="2EFCAB36" w:rsidR="0025362C" w:rsidRPr="00586B6B" w:rsidRDefault="0025362C" w:rsidP="0025362C">
            <w:pPr>
              <w:pStyle w:val="TAC"/>
            </w:pPr>
            <w:r w:rsidRPr="00586B6B">
              <w:t>0..1</w:t>
            </w:r>
          </w:p>
        </w:tc>
        <w:tc>
          <w:tcPr>
            <w:tcW w:w="4531" w:type="dxa"/>
            <w:shd w:val="clear" w:color="auto" w:fill="auto"/>
            <w:tcPrChange w:id="1839" w:author="Richard Bradbury (formatting)" w:date="2021-05-11T15:40:00Z">
              <w:tcPr>
                <w:tcW w:w="4921" w:type="dxa"/>
                <w:shd w:val="clear" w:color="auto" w:fill="auto"/>
              </w:tcPr>
            </w:tcPrChange>
          </w:tcPr>
          <w:p w14:paraId="1B1A063A" w14:textId="2E40F209" w:rsidR="0025362C" w:rsidRPr="00586B6B" w:rsidRDefault="0025362C" w:rsidP="0025362C">
            <w:pPr>
              <w:pStyle w:val="TAL"/>
            </w:pPr>
            <w:r w:rsidRPr="00586B6B">
              <w:t xml:space="preserve">An array of </w:t>
            </w:r>
            <w:proofErr w:type="spellStart"/>
            <w:r w:rsidRPr="00E97EAC">
              <w:rPr>
                <w:rStyle w:val="Code"/>
                <w:rPrChange w:id="1840" w:author="Richard Bradbury (formatting)" w:date="2021-05-11T15:44:00Z">
                  <w:rPr>
                    <w:i/>
                    <w:iCs/>
                  </w:rPr>
                </w:rPrChange>
              </w:rPr>
              <w:t>ContentProtocolDescriptor</w:t>
            </w:r>
            <w:proofErr w:type="spellEnd"/>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E97EAC">
        <w:tc>
          <w:tcPr>
            <w:tcW w:w="2339" w:type="dxa"/>
            <w:shd w:val="clear" w:color="auto" w:fill="auto"/>
            <w:tcPrChange w:id="1841" w:author="Richard Bradbury (formatting)" w:date="2021-05-11T15:40:00Z">
              <w:tcPr>
                <w:tcW w:w="2340" w:type="dxa"/>
                <w:shd w:val="clear" w:color="auto" w:fill="auto"/>
              </w:tcPr>
            </w:tcPrChange>
          </w:tcPr>
          <w:p w14:paraId="2A061F97" w14:textId="77777777" w:rsidR="0025362C" w:rsidRPr="00E97EAC" w:rsidRDefault="0025362C" w:rsidP="0025362C">
            <w:pPr>
              <w:pStyle w:val="TAL"/>
              <w:rPr>
                <w:rStyle w:val="Code"/>
                <w:rPrChange w:id="1842" w:author="Richard Bradbury (formatting)" w:date="2021-05-11T15:44:00Z">
                  <w:rPr>
                    <w:i/>
                    <w:iCs/>
                  </w:rPr>
                </w:rPrChange>
              </w:rPr>
            </w:pPr>
            <w:proofErr w:type="spellStart"/>
            <w:r w:rsidRPr="00E97EAC">
              <w:rPr>
                <w:rStyle w:val="Code"/>
                <w:rPrChange w:id="1843" w:author="Richard Bradbury (formatting)" w:date="2021-05-11T15:44:00Z">
                  <w:rPr>
                    <w:i/>
                    <w:iCs/>
                  </w:rPr>
                </w:rPrChange>
              </w:rPr>
              <w:t>geoFencingLocatorTypes</w:t>
            </w:r>
            <w:proofErr w:type="spellEnd"/>
          </w:p>
        </w:tc>
        <w:tc>
          <w:tcPr>
            <w:tcW w:w="1484" w:type="dxa"/>
            <w:shd w:val="clear" w:color="auto" w:fill="auto"/>
            <w:tcPrChange w:id="1844" w:author="Richard Bradbury (formatting)" w:date="2021-05-11T15:40:00Z">
              <w:tcPr>
                <w:tcW w:w="1200" w:type="dxa"/>
                <w:shd w:val="clear" w:color="auto" w:fill="auto"/>
              </w:tcPr>
            </w:tcPrChange>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Change w:id="1845" w:author="Richard Bradbury (formatting)" w:date="2021-05-11T15:40:00Z">
              <w:tcPr>
                <w:tcW w:w="1170" w:type="dxa"/>
              </w:tcPr>
            </w:tcPrChange>
          </w:tcPr>
          <w:p w14:paraId="5EA4952C" w14:textId="77777777" w:rsidR="0025362C" w:rsidRPr="00586B6B" w:rsidRDefault="0025362C" w:rsidP="0025362C">
            <w:pPr>
              <w:pStyle w:val="TAC"/>
            </w:pPr>
            <w:r w:rsidRPr="00586B6B">
              <w:t>0..1</w:t>
            </w:r>
          </w:p>
        </w:tc>
        <w:tc>
          <w:tcPr>
            <w:tcW w:w="4531" w:type="dxa"/>
            <w:shd w:val="clear" w:color="auto" w:fill="auto"/>
            <w:tcPrChange w:id="1846" w:author="Richard Bradbury (formatting)" w:date="2021-05-11T15:40:00Z">
              <w:tcPr>
                <w:tcW w:w="4921" w:type="dxa"/>
                <w:shd w:val="clear" w:color="auto" w:fill="auto"/>
              </w:tcPr>
            </w:tcPrChange>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E97EAC">
              <w:rPr>
                <w:rStyle w:val="Code"/>
                <w:rPrChange w:id="1847" w:author="Richard Bradbury (formatting)" w:date="2021-05-11T15:44:00Z">
                  <w:rPr>
                    <w:i/>
                    <w:iCs/>
                  </w:rPr>
                </w:rPrChange>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1848" w:name="_Toc68899609"/>
      <w:bookmarkStart w:id="1849" w:name="_Toc71214360"/>
      <w:bookmarkStart w:id="1850" w:name="_Toc71722034"/>
      <w:r w:rsidRPr="00586B6B">
        <w:rPr>
          <w:rFonts w:eastAsia="Arial"/>
        </w:rPr>
        <w:lastRenderedPageBreak/>
        <w:t>7.5.3.2</w:t>
      </w:r>
      <w:r w:rsidR="00B7088F" w:rsidRPr="00586B6B">
        <w:rPr>
          <w:rFonts w:eastAsia="Arial"/>
        </w:rPr>
        <w:tab/>
      </w:r>
      <w:proofErr w:type="spellStart"/>
      <w:r w:rsidRPr="00586B6B">
        <w:rPr>
          <w:rFonts w:eastAsia="Arial"/>
        </w:rPr>
        <w:t>ContentProtocolDescriptor</w:t>
      </w:r>
      <w:proofErr w:type="spellEnd"/>
      <w:r w:rsidRPr="00586B6B">
        <w:rPr>
          <w:rFonts w:eastAsia="Arial"/>
        </w:rPr>
        <w:t xml:space="preserve"> type</w:t>
      </w:r>
      <w:bookmarkEnd w:id="1848"/>
      <w:bookmarkEnd w:id="1849"/>
      <w:bookmarkEnd w:id="1850"/>
    </w:p>
    <w:p w14:paraId="5254B162" w14:textId="1AC96315" w:rsidR="311F5463" w:rsidRPr="00586B6B" w:rsidRDefault="72C862AF" w:rsidP="00905B39">
      <w:pPr>
        <w:pStyle w:val="Codechar"/>
      </w:pPr>
      <w:r w:rsidRPr="00586B6B">
        <w:t xml:space="preserve">The data model for the </w:t>
      </w:r>
      <w:proofErr w:type="spellStart"/>
      <w:r w:rsidRPr="00905B39">
        <w:rPr>
          <w:rFonts w:eastAsia="Arial"/>
          <w:i/>
          <w:iCs/>
        </w:rPr>
        <w:t>ContentProtocolDescriptor</w:t>
      </w:r>
      <w:proofErr w:type="spellEnd"/>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 xml:space="preserve">Table 7.5.3.2-1: Definition of </w:t>
      </w:r>
      <w:proofErr w:type="spellStart"/>
      <w:r w:rsidRPr="00586B6B">
        <w:rPr>
          <w:rFonts w:eastAsia="Arial"/>
        </w:rPr>
        <w:t>ContentProtocolDescriptor</w:t>
      </w:r>
      <w:proofErr w:type="spellEnd"/>
      <w:r w:rsidRPr="00586B6B">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Change w:id="1851" w:author="Richard Bradbury (revisions)" w:date="2021-05-11T17:24:00Z">
          <w:tblPr>
            <w:tblW w:w="9641" w:type="dxa"/>
            <w:tblLayout w:type="fixed"/>
            <w:tblLook w:val="04A0" w:firstRow="1" w:lastRow="0" w:firstColumn="1" w:lastColumn="0" w:noHBand="0" w:noVBand="1"/>
          </w:tblPr>
        </w:tblPrChange>
      </w:tblPr>
      <w:tblGrid>
        <w:gridCol w:w="2266"/>
        <w:gridCol w:w="1230"/>
        <w:gridCol w:w="1185"/>
        <w:gridCol w:w="4960"/>
        <w:tblGridChange w:id="1852">
          <w:tblGrid>
            <w:gridCol w:w="2266"/>
            <w:gridCol w:w="1230"/>
            <w:gridCol w:w="1185"/>
            <w:gridCol w:w="4960"/>
          </w:tblGrid>
        </w:tblGridChange>
      </w:tblGrid>
      <w:tr w:rsidR="3FD63C17" w:rsidRPr="00450E15" w14:paraId="1B4635DC" w14:textId="77777777" w:rsidTr="00D13DA0">
        <w:tc>
          <w:tcPr>
            <w:tcW w:w="2266" w:type="dxa"/>
            <w:shd w:val="clear" w:color="auto" w:fill="BFBFBF" w:themeFill="background1" w:themeFillShade="BF"/>
            <w:tcPrChange w:id="1853"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Change w:id="1854"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Change w:id="1855"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Change w:id="1856"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tcPrChange>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13DA0">
        <w:tc>
          <w:tcPr>
            <w:tcW w:w="2266" w:type="dxa"/>
            <w:tcPrChange w:id="1857"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1987E5C9" w14:textId="1D1FB4AB" w:rsidR="3FD63C17" w:rsidRPr="00E97EAC" w:rsidRDefault="318C1EFA" w:rsidP="3FD63C17">
            <w:pPr>
              <w:rPr>
                <w:rStyle w:val="Code"/>
                <w:rPrChange w:id="1858" w:author="Richard Bradbury (formatting)" w:date="2021-05-11T15:44:00Z">
                  <w:rPr>
                    <w:i/>
                    <w:iCs/>
                  </w:rPr>
                </w:rPrChange>
              </w:rPr>
            </w:pPr>
            <w:proofErr w:type="spellStart"/>
            <w:r w:rsidRPr="00E97EAC">
              <w:rPr>
                <w:rStyle w:val="Code"/>
                <w:rPrChange w:id="1859" w:author="Richard Bradbury (formatting)" w:date="2021-05-11T15:44:00Z">
                  <w:rPr>
                    <w:i/>
                    <w:iCs/>
                  </w:rPr>
                </w:rPrChange>
              </w:rPr>
              <w:t>termIdentifier</w:t>
            </w:r>
            <w:proofErr w:type="spellEnd"/>
          </w:p>
        </w:tc>
        <w:tc>
          <w:tcPr>
            <w:tcW w:w="1230" w:type="dxa"/>
            <w:tcPrChange w:id="1860"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Change w:id="1861"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Change w:id="1862"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E97EAC">
              <w:rPr>
                <w:rStyle w:val="Code"/>
                <w:rPrChange w:id="1863" w:author="Richard Bradbury (formatting)" w:date="2021-05-11T15:44:00Z">
                  <w:rPr>
                    <w:i/>
                    <w:iCs/>
                  </w:rPr>
                </w:rPrChang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13DA0">
        <w:tc>
          <w:tcPr>
            <w:tcW w:w="2266" w:type="dxa"/>
            <w:tcPrChange w:id="1864" w:author="Richard Bradbury (revisions)" w:date="2021-05-11T17:24:00Z">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366E1B3" w14:textId="19AFE7AF" w:rsidR="3FD63C17" w:rsidRPr="00E97EAC" w:rsidRDefault="318C1EFA" w:rsidP="3FD63C17">
            <w:pPr>
              <w:rPr>
                <w:rStyle w:val="Code"/>
                <w:rPrChange w:id="1865" w:author="Richard Bradbury (formatting)" w:date="2021-05-11T15:44:00Z">
                  <w:rPr>
                    <w:i/>
                    <w:iCs/>
                  </w:rPr>
                </w:rPrChange>
              </w:rPr>
            </w:pPr>
            <w:proofErr w:type="spellStart"/>
            <w:r w:rsidRPr="00E97EAC">
              <w:rPr>
                <w:rStyle w:val="Code"/>
                <w:rPrChange w:id="1866" w:author="Richard Bradbury (formatting)" w:date="2021-05-11T15:44:00Z">
                  <w:rPr>
                    <w:i/>
                    <w:iCs/>
                  </w:rPr>
                </w:rPrChange>
              </w:rPr>
              <w:t>descriptionLocator</w:t>
            </w:r>
            <w:proofErr w:type="spellEnd"/>
          </w:p>
        </w:tc>
        <w:tc>
          <w:tcPr>
            <w:tcW w:w="1230" w:type="dxa"/>
            <w:tcPrChange w:id="1867" w:author="Richard Bradbury (revisions)" w:date="2021-05-11T17:24:00Z">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4A2FA0D6" w14:textId="2751246D" w:rsidR="3FD63C17" w:rsidRPr="00586B6B" w:rsidRDefault="007D3F60" w:rsidP="00B7088F">
            <w:pPr>
              <w:pStyle w:val="TAL"/>
              <w:rPr>
                <w:rStyle w:val="Datatypechar"/>
              </w:rPr>
            </w:pPr>
            <w:proofErr w:type="spellStart"/>
            <w:r>
              <w:rPr>
                <w:rStyle w:val="Datatypechar"/>
              </w:rPr>
              <w:t>Url</w:t>
            </w:r>
            <w:proofErr w:type="spellEnd"/>
          </w:p>
        </w:tc>
        <w:tc>
          <w:tcPr>
            <w:tcW w:w="1185" w:type="dxa"/>
            <w:tcPrChange w:id="1868" w:author="Richard Bradbury (revisions)" w:date="2021-05-11T17:24:00Z">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Change w:id="1869" w:author="Richard Bradbury (revisions)" w:date="2021-05-11T17:24:00Z">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tcPrChange>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1870" w:name="_Toc68899610"/>
      <w:bookmarkStart w:id="1871" w:name="_Toc71214361"/>
      <w:bookmarkStart w:id="1872" w:name="_Toc71722035"/>
      <w:r w:rsidRPr="00586B6B">
        <w:t>7.6</w:t>
      </w:r>
      <w:r w:rsidRPr="00586B6B">
        <w:tab/>
        <w:t xml:space="preserve">Content Hosting </w:t>
      </w:r>
      <w:r w:rsidR="007F24AD">
        <w:t xml:space="preserve">Provisioning </w:t>
      </w:r>
      <w:r w:rsidRPr="00586B6B">
        <w:t>API</w:t>
      </w:r>
      <w:bookmarkEnd w:id="1870"/>
      <w:bookmarkEnd w:id="1871"/>
      <w:bookmarkEnd w:id="1872"/>
    </w:p>
    <w:p w14:paraId="776092B1" w14:textId="727842C7" w:rsidR="00462E8A" w:rsidRPr="00586B6B" w:rsidRDefault="00733D83" w:rsidP="00462E8A">
      <w:pPr>
        <w:pStyle w:val="Heading3"/>
      </w:pPr>
      <w:bookmarkStart w:id="1873" w:name="_Toc68899611"/>
      <w:bookmarkStart w:id="1874" w:name="_Toc71214362"/>
      <w:bookmarkStart w:id="1875" w:name="_Toc71722036"/>
      <w:r w:rsidRPr="00586B6B">
        <w:t>7.6</w:t>
      </w:r>
      <w:r w:rsidR="00462E8A" w:rsidRPr="00586B6B">
        <w:t>.1</w:t>
      </w:r>
      <w:r w:rsidR="00462E8A" w:rsidRPr="00586B6B">
        <w:tab/>
        <w:t>Overview</w:t>
      </w:r>
      <w:bookmarkEnd w:id="1873"/>
      <w:bookmarkEnd w:id="1874"/>
      <w:bookmarkEnd w:id="1875"/>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proofErr w:type="spellStart"/>
      <w:r w:rsidR="00DD1E49" w:rsidRPr="00E97EAC">
        <w:rPr>
          <w:rStyle w:val="Code"/>
        </w:rPr>
        <w:t>ContentHosting</w:t>
      </w:r>
      <w:r w:rsidR="006B1B95" w:rsidRPr="00E97EAC">
        <w:rPr>
          <w:rStyle w:val="Code"/>
        </w:rPr>
        <w:t>Configuration</w:t>
      </w:r>
      <w:proofErr w:type="spellEnd"/>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876" w:name="_Toc68899612"/>
      <w:bookmarkStart w:id="1877" w:name="_Toc71214363"/>
      <w:bookmarkStart w:id="1878" w:name="_Toc71722037"/>
      <w:r w:rsidRPr="00586B6B">
        <w:t>7.6.2</w:t>
      </w:r>
      <w:r w:rsidRPr="00586B6B">
        <w:tab/>
        <w:t>Resource structure</w:t>
      </w:r>
      <w:bookmarkEnd w:id="1876"/>
      <w:bookmarkEnd w:id="1877"/>
      <w:bookmarkEnd w:id="1878"/>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E97EAC">
        <w:rPr>
          <w:rStyle w:val="Code"/>
          <w:rPrChange w:id="1879" w:author="Richard Bradbury (formatting)" w:date="2021-05-11T15:47:00Z">
            <w:rPr>
              <w:i/>
            </w:rPr>
          </w:rPrChang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E97EAC">
        <w:rPr>
          <w:rStyle w:val="Code"/>
          <w:rPrChange w:id="1880" w:author="Richard Bradbury (formatting)" w:date="2021-05-11T15:44:00Z">
            <w:rPr>
              <w:i/>
              <w:iCs/>
            </w:rPr>
          </w:rPrChange>
        </w:rPr>
        <w:t>{</w:t>
      </w:r>
      <w:proofErr w:type="spellStart"/>
      <w:r w:rsidR="00B13C1C" w:rsidRPr="00E97EAC">
        <w:rPr>
          <w:rStyle w:val="Code"/>
          <w:rPrChange w:id="1881" w:author="Richard Bradbury (formatting)" w:date="2021-05-11T15:44:00Z">
            <w:rPr>
              <w:i/>
              <w:iCs/>
            </w:rPr>
          </w:rPrChange>
        </w:rPr>
        <w:t>provisioningSessionId</w:t>
      </w:r>
      <w:proofErr w:type="spellEnd"/>
      <w:r w:rsidR="00B13C1C" w:rsidRPr="00E97EAC">
        <w:rPr>
          <w:rStyle w:val="Code"/>
          <w:rPrChange w:id="1882" w:author="Richard Bradbury (formatting)" w:date="2021-05-11T15:44:00Z">
            <w:rPr>
              <w:i/>
              <w:iCs/>
            </w:rPr>
          </w:rPrChange>
        </w:rPr>
        <w:t>}</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E97EAC" w:rsidRDefault="00B13C1C" w:rsidP="00995112">
            <w:pPr>
              <w:pStyle w:val="TAL"/>
              <w:rPr>
                <w:rStyle w:val="URLchar"/>
                <w:rPrChange w:id="1883" w:author="Richard Bradbury (formatting)" w:date="2021-05-11T15:46:00Z">
                  <w:rPr/>
                </w:rPrChange>
              </w:rPr>
            </w:pPr>
            <w:r w:rsidRPr="00E97EAC">
              <w:rPr>
                <w:rStyle w:val="URLchar"/>
                <w:rPrChange w:id="1884" w:author="Richard Bradbury (formatting)" w:date="2021-05-11T15:46:00Z">
                  <w:rPr/>
                </w:rPrChange>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E97EAC" w:rsidRDefault="00B13C1C" w:rsidP="00995112">
            <w:pPr>
              <w:pStyle w:val="TAL"/>
              <w:rPr>
                <w:rStyle w:val="URLchar"/>
                <w:rPrChange w:id="1885" w:author="Richard Bradbury (formatting)" w:date="2021-05-11T15:46:00Z">
                  <w:rPr/>
                </w:rPrChange>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E97EAC" w:rsidRDefault="00B13C1C" w:rsidP="00995112">
            <w:pPr>
              <w:pStyle w:val="TAL"/>
              <w:rPr>
                <w:rStyle w:val="URLchar"/>
                <w:rPrChange w:id="1886" w:author="Richard Bradbury (formatting)" w:date="2021-05-11T15:46:00Z">
                  <w:rPr/>
                </w:rPrChange>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E97EAC" w:rsidRDefault="00B13C1C" w:rsidP="00995112">
            <w:pPr>
              <w:pStyle w:val="TAL"/>
              <w:rPr>
                <w:rStyle w:val="URLchar"/>
                <w:rPrChange w:id="1887" w:author="Richard Bradbury (formatting)" w:date="2021-05-11T15:46:00Z">
                  <w:rPr/>
                </w:rPrChange>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E97EAC" w:rsidRDefault="00B13C1C" w:rsidP="00B7088F">
            <w:pPr>
              <w:pStyle w:val="TAL"/>
              <w:keepNext w:val="0"/>
              <w:rPr>
                <w:rStyle w:val="URLchar"/>
                <w:rPrChange w:id="1888" w:author="Richard Bradbury (formatting)" w:date="2021-05-11T15:46:00Z">
                  <w:rPr/>
                </w:rPrChange>
              </w:rPr>
            </w:pPr>
            <w:r w:rsidRPr="00E97EAC">
              <w:rPr>
                <w:rStyle w:val="URLchar"/>
                <w:rPrChange w:id="1889" w:author="Richard Bradbury (formatting)" w:date="2021-05-11T15:46:00Z">
                  <w:rPr/>
                </w:rPrChange>
              </w:rPr>
              <w:t>content-hosting-configuration</w:t>
            </w:r>
            <w:r w:rsidR="00F0770E" w:rsidRPr="00E97EAC">
              <w:rPr>
                <w:rStyle w:val="URLchar"/>
                <w:rPrChange w:id="1890" w:author="Richard Bradbury (formatting)" w:date="2021-05-11T15:46:00Z">
                  <w:rPr/>
                </w:rPrChange>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1891" w:name="_Toc68899613"/>
      <w:bookmarkStart w:id="1892" w:name="_Toc71214364"/>
      <w:bookmarkStart w:id="1893" w:name="_Toc71722038"/>
      <w:r w:rsidRPr="00586B6B">
        <w:lastRenderedPageBreak/>
        <w:t>7.6</w:t>
      </w:r>
      <w:r w:rsidR="00462E8A" w:rsidRPr="00586B6B">
        <w:t>.</w:t>
      </w:r>
      <w:r w:rsidR="00F0770E" w:rsidRPr="00586B6B">
        <w:t>3</w:t>
      </w:r>
      <w:r w:rsidR="00462E8A" w:rsidRPr="00586B6B">
        <w:tab/>
        <w:t xml:space="preserve">Data </w:t>
      </w:r>
      <w:r w:rsidR="004F6A95" w:rsidRPr="00586B6B">
        <w:t>m</w:t>
      </w:r>
      <w:r w:rsidR="00462E8A" w:rsidRPr="00586B6B">
        <w:t>odel</w:t>
      </w:r>
      <w:bookmarkEnd w:id="1891"/>
      <w:bookmarkEnd w:id="1892"/>
      <w:bookmarkEnd w:id="1893"/>
    </w:p>
    <w:p w14:paraId="2C63A906" w14:textId="3879BAB0" w:rsidR="004A63E4" w:rsidRPr="00586B6B" w:rsidRDefault="00733D83" w:rsidP="004A63E4">
      <w:pPr>
        <w:pStyle w:val="Heading4"/>
      </w:pPr>
      <w:bookmarkStart w:id="1894" w:name="_Toc68899614"/>
      <w:bookmarkStart w:id="1895" w:name="_Toc71214365"/>
      <w:bookmarkStart w:id="1896" w:name="_Toc71722039"/>
      <w:r w:rsidRPr="00586B6B">
        <w:t>7.6</w:t>
      </w:r>
      <w:r w:rsidR="004A63E4" w:rsidRPr="00586B6B">
        <w:t>.</w:t>
      </w:r>
      <w:r w:rsidR="00F0770E" w:rsidRPr="00586B6B">
        <w:t>3</w:t>
      </w:r>
      <w:r w:rsidR="004A63E4" w:rsidRPr="00586B6B">
        <w:t>.1</w:t>
      </w:r>
      <w:r w:rsidR="00B13C1C" w:rsidRPr="00586B6B">
        <w:tab/>
      </w:r>
      <w:proofErr w:type="spellStart"/>
      <w:r w:rsidR="00F0770E" w:rsidRPr="00586B6B">
        <w:t>ContentHosting</w:t>
      </w:r>
      <w:r w:rsidR="006B1B95" w:rsidRPr="00586B6B">
        <w:t>Configuration</w:t>
      </w:r>
      <w:proofErr w:type="spellEnd"/>
      <w:r w:rsidR="004A63E4" w:rsidRPr="00586B6B">
        <w:t xml:space="preserve"> </w:t>
      </w:r>
      <w:r w:rsidR="006B1B95" w:rsidRPr="00586B6B">
        <w:t>resource</w:t>
      </w:r>
      <w:bookmarkEnd w:id="1894"/>
      <w:bookmarkEnd w:id="1895"/>
      <w:bookmarkEnd w:id="1896"/>
    </w:p>
    <w:p w14:paraId="0658222D" w14:textId="77777777" w:rsidR="00462E8A" w:rsidRPr="00586B6B" w:rsidRDefault="00462E8A" w:rsidP="00542E3E">
      <w:pPr>
        <w:keepNext/>
      </w:pPr>
      <w:r w:rsidRPr="00586B6B">
        <w:t xml:space="preserve">The </w:t>
      </w:r>
      <w:r w:rsidR="00DD5B79" w:rsidRPr="00586B6B">
        <w:t xml:space="preserve">data model for the </w:t>
      </w:r>
      <w:proofErr w:type="spellStart"/>
      <w:r w:rsidR="00DD1E49" w:rsidRPr="00E97EAC">
        <w:rPr>
          <w:rStyle w:val="Code"/>
          <w:rPrChange w:id="1897" w:author="Richard Bradbury (formatting)" w:date="2021-05-11T15:44:00Z">
            <w:rPr>
              <w:iCs/>
            </w:rPr>
          </w:rPrChange>
        </w:rPr>
        <w:t>ContentHosting</w:t>
      </w:r>
      <w:r w:rsidR="006B1B95" w:rsidRPr="00E97EAC">
        <w:rPr>
          <w:rStyle w:val="Code"/>
          <w:rPrChange w:id="1898" w:author="Richard Bradbury (formatting)" w:date="2021-05-11T15:44:00Z">
            <w:rPr>
              <w:iCs/>
            </w:rPr>
          </w:rPrChange>
        </w:rPr>
        <w:t>Configuration</w:t>
      </w:r>
      <w:proofErr w:type="spellEnd"/>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proofErr w:type="spellStart"/>
      <w:r w:rsidR="00DD1E49" w:rsidRPr="00586B6B">
        <w:t>ContentHosting</w:t>
      </w:r>
      <w:r w:rsidR="001747A1" w:rsidRPr="00586B6B">
        <w:t>Configuration</w:t>
      </w:r>
      <w:proofErr w:type="spellEnd"/>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1899" w:author="Richard Bradbury (revisions)" w:date="2021-05-11T15:48:00Z">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PrChange>
      </w:tblPr>
      <w:tblGrid>
        <w:gridCol w:w="3153"/>
        <w:gridCol w:w="1236"/>
        <w:gridCol w:w="1256"/>
        <w:gridCol w:w="3984"/>
        <w:tblGridChange w:id="1900">
          <w:tblGrid>
            <w:gridCol w:w="3153"/>
            <w:gridCol w:w="1107"/>
            <w:gridCol w:w="1385"/>
            <w:gridCol w:w="3984"/>
          </w:tblGrid>
        </w:tblGridChange>
      </w:tblGrid>
      <w:tr w:rsidR="007F733D" w:rsidRPr="00586B6B" w14:paraId="5E538011" w14:textId="77777777" w:rsidTr="00E97EAC">
        <w:trPr>
          <w:tblHeader/>
          <w:trPrChange w:id="1901" w:author="Richard Bradbury (revisions)" w:date="2021-05-11T15:48:00Z">
            <w:trPr>
              <w:tblHeader/>
            </w:trPr>
          </w:trPrChange>
        </w:trPr>
        <w:tc>
          <w:tcPr>
            <w:tcW w:w="1637" w:type="pct"/>
            <w:shd w:val="clear" w:color="auto" w:fill="BFBFBF" w:themeFill="background1" w:themeFillShade="BF"/>
            <w:tcPrChange w:id="1902" w:author="Richard Bradbury (revisions)" w:date="2021-05-11T15:48:00Z">
              <w:tcPr>
                <w:tcW w:w="1637" w:type="pct"/>
                <w:shd w:val="clear" w:color="auto" w:fill="BFBFBF" w:themeFill="background1" w:themeFillShade="BF"/>
              </w:tcPr>
            </w:tcPrChange>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642" w:type="pct"/>
            <w:shd w:val="clear" w:color="auto" w:fill="BFBFBF" w:themeFill="background1" w:themeFillShade="BF"/>
            <w:tcPrChange w:id="1903" w:author="Richard Bradbury (revisions)" w:date="2021-05-11T15:48:00Z">
              <w:tcPr>
                <w:tcW w:w="575" w:type="pct"/>
                <w:shd w:val="clear" w:color="auto" w:fill="BFBFBF" w:themeFill="background1" w:themeFillShade="BF"/>
              </w:tcPr>
            </w:tcPrChange>
          </w:tcPr>
          <w:p w14:paraId="149CF512" w14:textId="77777777" w:rsidR="00462E8A" w:rsidRPr="00586B6B" w:rsidRDefault="00850926" w:rsidP="00282726">
            <w:pPr>
              <w:pStyle w:val="TAH"/>
            </w:pPr>
            <w:r w:rsidRPr="00586B6B">
              <w:t xml:space="preserve">Data </w:t>
            </w:r>
            <w:r w:rsidR="00462E8A" w:rsidRPr="00586B6B">
              <w:t>Type</w:t>
            </w:r>
          </w:p>
        </w:tc>
        <w:tc>
          <w:tcPr>
            <w:tcW w:w="652" w:type="pct"/>
            <w:shd w:val="clear" w:color="auto" w:fill="BFBFBF" w:themeFill="background1" w:themeFillShade="BF"/>
            <w:tcPrChange w:id="1904" w:author="Richard Bradbury (revisions)" w:date="2021-05-11T15:48:00Z">
              <w:tcPr>
                <w:tcW w:w="719" w:type="pct"/>
                <w:shd w:val="clear" w:color="auto" w:fill="BFBFBF" w:themeFill="background1" w:themeFillShade="BF"/>
              </w:tcPr>
            </w:tcPrChange>
          </w:tcPr>
          <w:p w14:paraId="647272A0" w14:textId="77777777" w:rsidR="00462E8A" w:rsidRPr="00586B6B" w:rsidRDefault="00462E8A" w:rsidP="00282726">
            <w:pPr>
              <w:pStyle w:val="TAH"/>
            </w:pPr>
            <w:r w:rsidRPr="00586B6B">
              <w:t>Cardinality</w:t>
            </w:r>
          </w:p>
        </w:tc>
        <w:tc>
          <w:tcPr>
            <w:tcW w:w="2069" w:type="pct"/>
            <w:shd w:val="clear" w:color="auto" w:fill="BFBFBF" w:themeFill="background1" w:themeFillShade="BF"/>
            <w:tcPrChange w:id="1905" w:author="Richard Bradbury (revisions)" w:date="2021-05-11T15:48:00Z">
              <w:tcPr>
                <w:tcW w:w="2069" w:type="pct"/>
                <w:shd w:val="clear" w:color="auto" w:fill="BFBFBF" w:themeFill="background1" w:themeFillShade="BF"/>
              </w:tcPr>
            </w:tcPrChange>
          </w:tcPr>
          <w:p w14:paraId="15A46215" w14:textId="77777777" w:rsidR="00462E8A" w:rsidRPr="00586B6B" w:rsidRDefault="00462E8A" w:rsidP="00282726">
            <w:pPr>
              <w:pStyle w:val="TAH"/>
            </w:pPr>
            <w:r w:rsidRPr="00586B6B">
              <w:t>Description</w:t>
            </w:r>
          </w:p>
        </w:tc>
      </w:tr>
      <w:tr w:rsidR="005377C1" w:rsidRPr="00586B6B" w14:paraId="7D9D6FAF" w14:textId="77777777" w:rsidTr="00E97EAC">
        <w:tc>
          <w:tcPr>
            <w:tcW w:w="1637" w:type="pct"/>
            <w:shd w:val="clear" w:color="auto" w:fill="auto"/>
            <w:tcPrChange w:id="1906" w:author="Richard Bradbury (revisions)" w:date="2021-05-11T15:48:00Z">
              <w:tcPr>
                <w:tcW w:w="1637" w:type="pct"/>
                <w:shd w:val="clear" w:color="auto" w:fill="auto"/>
              </w:tcPr>
            </w:tcPrChange>
          </w:tcPr>
          <w:p w14:paraId="4464EE1B" w14:textId="77777777" w:rsidR="005377C1" w:rsidRPr="00E97EAC" w:rsidRDefault="005377C1" w:rsidP="00282726">
            <w:pPr>
              <w:pStyle w:val="TAL"/>
              <w:rPr>
                <w:rStyle w:val="Code"/>
              </w:rPr>
            </w:pPr>
            <w:r w:rsidRPr="00E97EAC">
              <w:rPr>
                <w:rStyle w:val="Code"/>
              </w:rPr>
              <w:t>name</w:t>
            </w:r>
          </w:p>
        </w:tc>
        <w:tc>
          <w:tcPr>
            <w:tcW w:w="642" w:type="pct"/>
            <w:shd w:val="clear" w:color="auto" w:fill="auto"/>
            <w:tcPrChange w:id="1907" w:author="Richard Bradbury (revisions)" w:date="2021-05-11T15:48:00Z">
              <w:tcPr>
                <w:tcW w:w="575" w:type="pct"/>
                <w:shd w:val="clear" w:color="auto" w:fill="auto"/>
              </w:tcPr>
            </w:tcPrChange>
          </w:tcPr>
          <w:p w14:paraId="6F0F6B28" w14:textId="77777777" w:rsidR="005377C1" w:rsidRPr="00586B6B" w:rsidRDefault="005377C1" w:rsidP="00282726">
            <w:pPr>
              <w:pStyle w:val="TAL"/>
              <w:rPr>
                <w:rStyle w:val="Datatypechar"/>
              </w:rPr>
            </w:pPr>
            <w:r w:rsidRPr="00586B6B">
              <w:rPr>
                <w:rStyle w:val="Datatypechar"/>
              </w:rPr>
              <w:t>String</w:t>
            </w:r>
          </w:p>
        </w:tc>
        <w:tc>
          <w:tcPr>
            <w:tcW w:w="652" w:type="pct"/>
            <w:tcPrChange w:id="1908" w:author="Richard Bradbury (revisions)" w:date="2021-05-11T15:48:00Z">
              <w:tcPr>
                <w:tcW w:w="719" w:type="pct"/>
              </w:tcPr>
            </w:tcPrChange>
          </w:tcPr>
          <w:p w14:paraId="3D8EC635" w14:textId="77777777" w:rsidR="005377C1" w:rsidRPr="00586B6B" w:rsidRDefault="005377C1" w:rsidP="00282726">
            <w:pPr>
              <w:pStyle w:val="TAC"/>
            </w:pPr>
            <w:r w:rsidRPr="00586B6B">
              <w:t>1..1</w:t>
            </w:r>
          </w:p>
        </w:tc>
        <w:tc>
          <w:tcPr>
            <w:tcW w:w="2069" w:type="pct"/>
            <w:shd w:val="clear" w:color="auto" w:fill="auto"/>
            <w:tcPrChange w:id="1909" w:author="Richard Bradbury (revisions)" w:date="2021-05-11T15:48:00Z">
              <w:tcPr>
                <w:tcW w:w="2069" w:type="pct"/>
                <w:shd w:val="clear" w:color="auto" w:fill="auto"/>
              </w:tcPr>
            </w:tcPrChange>
          </w:tcPr>
          <w:p w14:paraId="2956AFA7" w14:textId="77777777" w:rsidR="005377C1" w:rsidRPr="00586B6B" w:rsidRDefault="005377C1" w:rsidP="00282726">
            <w:pPr>
              <w:pStyle w:val="TAL"/>
            </w:pPr>
            <w:r w:rsidRPr="00586B6B">
              <w:t>A name for this Content Hosting Configuration.</w:t>
            </w:r>
          </w:p>
        </w:tc>
      </w:tr>
      <w:tr w:rsidR="005377C1" w:rsidRPr="00586B6B" w14:paraId="64421825" w14:textId="77777777" w:rsidTr="00E97EAC">
        <w:tc>
          <w:tcPr>
            <w:tcW w:w="1637" w:type="pct"/>
            <w:shd w:val="clear" w:color="auto" w:fill="auto"/>
            <w:tcPrChange w:id="1910" w:author="Richard Bradbury (revisions)" w:date="2021-05-11T15:48:00Z">
              <w:tcPr>
                <w:tcW w:w="1637" w:type="pct"/>
                <w:shd w:val="clear" w:color="auto" w:fill="auto"/>
              </w:tcPr>
            </w:tcPrChange>
          </w:tcPr>
          <w:p w14:paraId="1BD27A7F" w14:textId="77777777" w:rsidR="005377C1" w:rsidRPr="00E97EAC" w:rsidRDefault="005377C1" w:rsidP="00282726">
            <w:pPr>
              <w:pStyle w:val="TAL"/>
              <w:rPr>
                <w:rStyle w:val="Code"/>
              </w:rPr>
            </w:pPr>
            <w:proofErr w:type="spellStart"/>
            <w:r w:rsidRPr="00E97EAC">
              <w:rPr>
                <w:rStyle w:val="Code"/>
              </w:rPr>
              <w:t>IngestConfiguration</w:t>
            </w:r>
            <w:proofErr w:type="spellEnd"/>
          </w:p>
        </w:tc>
        <w:tc>
          <w:tcPr>
            <w:tcW w:w="642" w:type="pct"/>
            <w:shd w:val="clear" w:color="auto" w:fill="auto"/>
            <w:tcPrChange w:id="1911" w:author="Richard Bradbury (revisions)" w:date="2021-05-11T15:48:00Z">
              <w:tcPr>
                <w:tcW w:w="575" w:type="pct"/>
                <w:shd w:val="clear" w:color="auto" w:fill="auto"/>
              </w:tcPr>
            </w:tcPrChange>
          </w:tcPr>
          <w:p w14:paraId="74B21F98" w14:textId="77777777" w:rsidR="005377C1" w:rsidRPr="00586B6B" w:rsidRDefault="005377C1" w:rsidP="00282726">
            <w:pPr>
              <w:pStyle w:val="TAL"/>
              <w:rPr>
                <w:rStyle w:val="Datatypechar"/>
              </w:rPr>
            </w:pPr>
            <w:r w:rsidRPr="00586B6B">
              <w:rPr>
                <w:rStyle w:val="Datatypechar"/>
              </w:rPr>
              <w:t>Object</w:t>
            </w:r>
          </w:p>
        </w:tc>
        <w:tc>
          <w:tcPr>
            <w:tcW w:w="652" w:type="pct"/>
            <w:tcPrChange w:id="1912" w:author="Richard Bradbury (revisions)" w:date="2021-05-11T15:48:00Z">
              <w:tcPr>
                <w:tcW w:w="719" w:type="pct"/>
              </w:tcPr>
            </w:tcPrChange>
          </w:tcPr>
          <w:p w14:paraId="7072F2AB" w14:textId="77777777" w:rsidR="005377C1" w:rsidRPr="00586B6B" w:rsidRDefault="005377C1" w:rsidP="00282726">
            <w:pPr>
              <w:pStyle w:val="TAC"/>
            </w:pPr>
            <w:r w:rsidRPr="00586B6B">
              <w:t>1..1</w:t>
            </w:r>
          </w:p>
        </w:tc>
        <w:tc>
          <w:tcPr>
            <w:tcW w:w="2069" w:type="pct"/>
            <w:shd w:val="clear" w:color="auto" w:fill="auto"/>
            <w:tcPrChange w:id="1913" w:author="Richard Bradbury (revisions)" w:date="2021-05-11T15:48:00Z">
              <w:tcPr>
                <w:tcW w:w="2069" w:type="pct"/>
                <w:shd w:val="clear" w:color="auto" w:fill="auto"/>
              </w:tcPr>
            </w:tcPrChange>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5377C1" w:rsidRPr="00586B6B" w14:paraId="0B45D229" w14:textId="77777777" w:rsidTr="00E97EAC">
        <w:tc>
          <w:tcPr>
            <w:tcW w:w="1637" w:type="pct"/>
            <w:shd w:val="clear" w:color="auto" w:fill="auto"/>
            <w:tcPrChange w:id="1914" w:author="Richard Bradbury (revisions)" w:date="2021-05-11T15:48:00Z">
              <w:tcPr>
                <w:tcW w:w="1637" w:type="pct"/>
                <w:shd w:val="clear" w:color="auto" w:fill="auto"/>
              </w:tcPr>
            </w:tcPrChange>
          </w:tcPr>
          <w:p w14:paraId="50E6FE6F" w14:textId="0E231DBE" w:rsidR="005377C1" w:rsidRPr="00E97EAC" w:rsidRDefault="00EE4D5B" w:rsidP="00282726">
            <w:pPr>
              <w:pStyle w:val="TAL"/>
              <w:rPr>
                <w:rStyle w:val="Code"/>
                <w:rPrChange w:id="1915" w:author="Richard Bradbury (formatting)" w:date="2021-05-11T15:47:00Z">
                  <w:rPr/>
                </w:rPrChange>
              </w:rPr>
            </w:pPr>
            <w:ins w:id="1916" w:author="Richard Bradbury (revisions)" w:date="2021-05-11T12:24:00Z">
              <w:r w:rsidRPr="00E97EAC">
                <w:rPr>
                  <w:rStyle w:val="Code"/>
                </w:rPr>
                <w:tab/>
              </w:r>
            </w:ins>
            <w:r w:rsidR="00282726" w:rsidRPr="00E97EAC">
              <w:rPr>
                <w:rStyle w:val="Code"/>
              </w:rPr>
              <w:t>path</w:t>
            </w:r>
          </w:p>
        </w:tc>
        <w:tc>
          <w:tcPr>
            <w:tcW w:w="642" w:type="pct"/>
            <w:shd w:val="clear" w:color="auto" w:fill="auto"/>
            <w:tcPrChange w:id="1917" w:author="Richard Bradbury (revisions)" w:date="2021-05-11T15:48:00Z">
              <w:tcPr>
                <w:tcW w:w="575" w:type="pct"/>
                <w:shd w:val="clear" w:color="auto" w:fill="auto"/>
              </w:tcPr>
            </w:tcPrChange>
          </w:tcPr>
          <w:p w14:paraId="48BBD139" w14:textId="77777777" w:rsidR="005377C1" w:rsidRPr="00586B6B" w:rsidRDefault="005377C1" w:rsidP="00282726">
            <w:pPr>
              <w:pStyle w:val="TAL"/>
              <w:rPr>
                <w:rStyle w:val="Datatypechar"/>
              </w:rPr>
            </w:pPr>
            <w:r w:rsidRPr="00586B6B">
              <w:rPr>
                <w:rStyle w:val="Datatypechar"/>
              </w:rPr>
              <w:t>String</w:t>
            </w:r>
          </w:p>
        </w:tc>
        <w:tc>
          <w:tcPr>
            <w:tcW w:w="652" w:type="pct"/>
            <w:tcPrChange w:id="1918" w:author="Richard Bradbury (revisions)" w:date="2021-05-11T15:48:00Z">
              <w:tcPr>
                <w:tcW w:w="719" w:type="pct"/>
              </w:tcPr>
            </w:tcPrChange>
          </w:tcPr>
          <w:p w14:paraId="68565CEF" w14:textId="77777777" w:rsidR="005377C1" w:rsidRPr="00586B6B" w:rsidRDefault="005377C1" w:rsidP="00282726">
            <w:pPr>
              <w:pStyle w:val="TAC"/>
            </w:pPr>
            <w:r w:rsidRPr="00586B6B">
              <w:t>1..1</w:t>
            </w:r>
          </w:p>
        </w:tc>
        <w:tc>
          <w:tcPr>
            <w:tcW w:w="2069" w:type="pct"/>
            <w:shd w:val="clear" w:color="auto" w:fill="auto"/>
            <w:tcPrChange w:id="1919" w:author="Richard Bradbury (revisions)" w:date="2021-05-11T15:48:00Z">
              <w:tcPr>
                <w:tcW w:w="2069" w:type="pct"/>
                <w:shd w:val="clear" w:color="auto" w:fill="auto"/>
              </w:tcPr>
            </w:tcPrChange>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5377C1" w:rsidRPr="00586B6B" w14:paraId="25F69EBF" w14:textId="77777777" w:rsidTr="00E97EAC">
        <w:tc>
          <w:tcPr>
            <w:tcW w:w="1637" w:type="pct"/>
            <w:shd w:val="clear" w:color="auto" w:fill="auto"/>
            <w:tcPrChange w:id="1920" w:author="Richard Bradbury (revisions)" w:date="2021-05-11T15:48:00Z">
              <w:tcPr>
                <w:tcW w:w="1637" w:type="pct"/>
                <w:shd w:val="clear" w:color="auto" w:fill="auto"/>
              </w:tcPr>
            </w:tcPrChange>
          </w:tcPr>
          <w:p w14:paraId="109C1616" w14:textId="1A6A9C66" w:rsidR="005377C1" w:rsidRPr="00E97EAC" w:rsidRDefault="00EE4D5B" w:rsidP="00282726">
            <w:pPr>
              <w:pStyle w:val="Codechar"/>
              <w:rPr>
                <w:rStyle w:val="Code"/>
                <w:rPrChange w:id="1921" w:author="Richard Bradbury (formatting)" w:date="2021-05-11T15:47:00Z">
                  <w:rPr>
                    <w:rStyle w:val="Code"/>
                    <w:rFonts w:cs="Arial"/>
                    <w:iCs/>
                  </w:rPr>
                </w:rPrChange>
              </w:rPr>
            </w:pPr>
            <w:ins w:id="1922" w:author="Richard Bradbury (revisions)" w:date="2021-05-11T12:24:00Z">
              <w:r w:rsidRPr="00E97EAC">
                <w:rPr>
                  <w:rStyle w:val="Code"/>
                </w:rPr>
                <w:tab/>
              </w:r>
            </w:ins>
            <w:del w:id="1923" w:author="Richard Bradbury (revisions)" w:date="2021-05-11T12:24:00Z">
              <w:r w:rsidRPr="00E97EAC" w:rsidDel="00EE4D5B">
                <w:rPr>
                  <w:rStyle w:val="Code"/>
                  <w:rPrChange w:id="1924" w:author="Richard Bradbury (formatting)" w:date="2021-05-11T15:47:00Z">
                    <w:rPr>
                      <w:rStyle w:val="Code"/>
                      <w:rFonts w:cs="Arial"/>
                      <w:iCs/>
                    </w:rPr>
                  </w:rPrChange>
                </w:rPr>
                <w:delText>P</w:delText>
              </w:r>
            </w:del>
            <w:ins w:id="1925" w:author="Richard Bradbury (revisions)" w:date="2021-05-11T12:25:00Z">
              <w:r w:rsidRPr="00E97EAC">
                <w:rPr>
                  <w:rStyle w:val="Code"/>
                  <w:rPrChange w:id="1926" w:author="Richard Bradbury (formatting)" w:date="2021-05-11T15:47:00Z">
                    <w:rPr>
                      <w:rStyle w:val="Code"/>
                      <w:rFonts w:cs="Arial"/>
                      <w:iCs/>
                    </w:rPr>
                  </w:rPrChange>
                </w:rPr>
                <w:t>p</w:t>
              </w:r>
            </w:ins>
            <w:r w:rsidR="005377C1" w:rsidRPr="00E97EAC">
              <w:rPr>
                <w:rStyle w:val="Code"/>
                <w:rPrChange w:id="1927" w:author="Richard Bradbury (formatting)" w:date="2021-05-11T15:47:00Z">
                  <w:rPr>
                    <w:rStyle w:val="Code"/>
                    <w:rFonts w:cs="Arial"/>
                    <w:iCs/>
                  </w:rPr>
                </w:rPrChange>
              </w:rPr>
              <w:t>ull</w:t>
            </w:r>
          </w:p>
        </w:tc>
        <w:tc>
          <w:tcPr>
            <w:tcW w:w="642" w:type="pct"/>
            <w:shd w:val="clear" w:color="auto" w:fill="auto"/>
            <w:tcPrChange w:id="1928" w:author="Richard Bradbury (revisions)" w:date="2021-05-11T15:48:00Z">
              <w:tcPr>
                <w:tcW w:w="575" w:type="pct"/>
                <w:shd w:val="clear" w:color="auto" w:fill="auto"/>
              </w:tcPr>
            </w:tcPrChange>
          </w:tcPr>
          <w:p w14:paraId="4F07FD64" w14:textId="77777777" w:rsidR="005377C1" w:rsidRPr="00586B6B" w:rsidRDefault="005377C1" w:rsidP="00282726">
            <w:pPr>
              <w:pStyle w:val="TAL"/>
              <w:rPr>
                <w:rStyle w:val="Datatypechar"/>
              </w:rPr>
            </w:pPr>
            <w:r w:rsidRPr="00586B6B">
              <w:rPr>
                <w:rStyle w:val="Datatypechar"/>
              </w:rPr>
              <w:t>Boolean</w:t>
            </w:r>
          </w:p>
        </w:tc>
        <w:tc>
          <w:tcPr>
            <w:tcW w:w="652" w:type="pct"/>
            <w:tcPrChange w:id="1929" w:author="Richard Bradbury (revisions)" w:date="2021-05-11T15:48:00Z">
              <w:tcPr>
                <w:tcW w:w="719" w:type="pct"/>
              </w:tcPr>
            </w:tcPrChange>
          </w:tcPr>
          <w:p w14:paraId="0090D666" w14:textId="77777777" w:rsidR="005377C1" w:rsidRPr="00586B6B" w:rsidRDefault="005377C1" w:rsidP="00282726">
            <w:pPr>
              <w:pStyle w:val="TAC"/>
            </w:pPr>
            <w:r w:rsidRPr="00586B6B">
              <w:t>1..1</w:t>
            </w:r>
          </w:p>
        </w:tc>
        <w:tc>
          <w:tcPr>
            <w:tcW w:w="2069" w:type="pct"/>
            <w:shd w:val="clear" w:color="auto" w:fill="auto"/>
            <w:tcPrChange w:id="1930" w:author="Richard Bradbury (revisions)" w:date="2021-05-11T15:48:00Z">
              <w:tcPr>
                <w:tcW w:w="2069" w:type="pct"/>
                <w:shd w:val="clear" w:color="auto" w:fill="auto"/>
              </w:tcPr>
            </w:tcPrChange>
          </w:tcPr>
          <w:p w14:paraId="4F7DBE34" w14:textId="77777777" w:rsidR="005377C1" w:rsidRPr="00586B6B" w:rsidRDefault="005377C1" w:rsidP="00282726">
            <w:pPr>
              <w:pStyle w:val="TAL"/>
            </w:pPr>
            <w:r w:rsidRPr="00586B6B">
              <w:t>Indicates whether to the 5GMSd AS shall use Pull or Push for ingesting the content.</w:t>
            </w:r>
          </w:p>
        </w:tc>
      </w:tr>
      <w:tr w:rsidR="005377C1" w:rsidRPr="00586B6B" w14:paraId="4303D1C0" w14:textId="77777777" w:rsidTr="00E97EAC">
        <w:tc>
          <w:tcPr>
            <w:tcW w:w="1637" w:type="pct"/>
            <w:shd w:val="clear" w:color="auto" w:fill="auto"/>
            <w:tcPrChange w:id="1931" w:author="Richard Bradbury (revisions)" w:date="2021-05-11T15:48:00Z">
              <w:tcPr>
                <w:tcW w:w="1637" w:type="pct"/>
                <w:shd w:val="clear" w:color="auto" w:fill="auto"/>
              </w:tcPr>
            </w:tcPrChange>
          </w:tcPr>
          <w:p w14:paraId="0134B9C4" w14:textId="2F04D5C9" w:rsidR="005377C1" w:rsidRPr="00E97EAC" w:rsidRDefault="00EE4D5B" w:rsidP="00282726">
            <w:pPr>
              <w:pStyle w:val="TAL"/>
              <w:rPr>
                <w:rStyle w:val="Code"/>
              </w:rPr>
            </w:pPr>
            <w:ins w:id="1932" w:author="Richard Bradbury (revisions)" w:date="2021-05-11T12:25:00Z">
              <w:r w:rsidRPr="00E97EAC">
                <w:rPr>
                  <w:rStyle w:val="Code"/>
                </w:rPr>
                <w:tab/>
              </w:r>
            </w:ins>
            <w:r w:rsidR="005377C1" w:rsidRPr="00E97EAC">
              <w:rPr>
                <w:rStyle w:val="Code"/>
              </w:rPr>
              <w:t>protocol</w:t>
            </w:r>
          </w:p>
        </w:tc>
        <w:tc>
          <w:tcPr>
            <w:tcW w:w="642" w:type="pct"/>
            <w:shd w:val="clear" w:color="auto" w:fill="auto"/>
            <w:tcPrChange w:id="1933" w:author="Richard Bradbury (revisions)" w:date="2021-05-11T15:48:00Z">
              <w:tcPr>
                <w:tcW w:w="575" w:type="pct"/>
                <w:shd w:val="clear" w:color="auto" w:fill="auto"/>
              </w:tcPr>
            </w:tcPrChange>
          </w:tcPr>
          <w:p w14:paraId="5EC74667" w14:textId="2D974F62" w:rsidR="005377C1" w:rsidRPr="00586B6B" w:rsidRDefault="007F24AD" w:rsidP="00282726">
            <w:pPr>
              <w:pStyle w:val="TAL"/>
              <w:rPr>
                <w:rStyle w:val="Datatypechar"/>
              </w:rPr>
            </w:pPr>
            <w:r>
              <w:rPr>
                <w:rStyle w:val="Datatypechar"/>
              </w:rPr>
              <w:t>Uri</w:t>
            </w:r>
          </w:p>
        </w:tc>
        <w:tc>
          <w:tcPr>
            <w:tcW w:w="652" w:type="pct"/>
            <w:tcPrChange w:id="1934" w:author="Richard Bradbury (revisions)" w:date="2021-05-11T15:48:00Z">
              <w:tcPr>
                <w:tcW w:w="719" w:type="pct"/>
              </w:tcPr>
            </w:tcPrChange>
          </w:tcPr>
          <w:p w14:paraId="1DE4D216" w14:textId="77777777" w:rsidR="005377C1" w:rsidRPr="00586B6B" w:rsidRDefault="005377C1" w:rsidP="00282726">
            <w:pPr>
              <w:pStyle w:val="TAC"/>
            </w:pPr>
            <w:r w:rsidRPr="00586B6B">
              <w:t>1..1</w:t>
            </w:r>
          </w:p>
        </w:tc>
        <w:tc>
          <w:tcPr>
            <w:tcW w:w="2069" w:type="pct"/>
            <w:shd w:val="clear" w:color="auto" w:fill="auto"/>
            <w:tcPrChange w:id="1935" w:author="Richard Bradbury (revisions)" w:date="2021-05-11T15:48:00Z">
              <w:tcPr>
                <w:tcW w:w="2069" w:type="pct"/>
                <w:shd w:val="clear" w:color="auto" w:fill="auto"/>
              </w:tcPr>
            </w:tcPrChange>
          </w:tcPr>
          <w:p w14:paraId="6E5C4DD0" w14:textId="09FD29C3" w:rsidR="00FF71C3" w:rsidRPr="00586B6B" w:rsidRDefault="00FF71C3" w:rsidP="00282726">
            <w:pPr>
              <w:pStyle w:val="TAL"/>
            </w:pPr>
            <w:r w:rsidRPr="00586B6B">
              <w:t xml:space="preserve">A fully-qualified term identifier allocated in the name space </w:t>
            </w:r>
            <w:r w:rsidRPr="00E97EAC">
              <w:rPr>
                <w:rStyle w:val="Code"/>
                <w:rPrChange w:id="1936" w:author="Richard Bradbury (formatting)" w:date="2021-05-11T15:44:00Z">
                  <w:rPr>
                    <w:i/>
                    <w:iCs/>
                  </w:rPr>
                </w:rPrChang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5377C1" w:rsidRPr="00586B6B" w14:paraId="76C1C7D7" w14:textId="77777777" w:rsidTr="00E97EAC">
        <w:tc>
          <w:tcPr>
            <w:tcW w:w="1637" w:type="pct"/>
            <w:shd w:val="clear" w:color="auto" w:fill="auto"/>
            <w:tcPrChange w:id="1937" w:author="Richard Bradbury (revisions)" w:date="2021-05-11T15:48:00Z">
              <w:tcPr>
                <w:tcW w:w="1637" w:type="pct"/>
                <w:shd w:val="clear" w:color="auto" w:fill="auto"/>
              </w:tcPr>
            </w:tcPrChange>
          </w:tcPr>
          <w:p w14:paraId="049296B5" w14:textId="0ABD09F3" w:rsidR="005377C1" w:rsidRPr="00E97EAC" w:rsidRDefault="00EE4D5B" w:rsidP="00282726">
            <w:pPr>
              <w:pStyle w:val="TAL"/>
              <w:rPr>
                <w:rStyle w:val="Code"/>
              </w:rPr>
            </w:pPr>
            <w:ins w:id="1938" w:author="Richard Bradbury (revisions)" w:date="2021-05-11T12:25:00Z">
              <w:r w:rsidRPr="00E97EAC">
                <w:rPr>
                  <w:rStyle w:val="Code"/>
                </w:rPr>
                <w:tab/>
              </w:r>
            </w:ins>
            <w:proofErr w:type="spellStart"/>
            <w:r w:rsidR="005377C1" w:rsidRPr="00E97EAC">
              <w:rPr>
                <w:rStyle w:val="Code"/>
              </w:rPr>
              <w:t>entryPoint</w:t>
            </w:r>
            <w:proofErr w:type="spellEnd"/>
          </w:p>
        </w:tc>
        <w:tc>
          <w:tcPr>
            <w:tcW w:w="642" w:type="pct"/>
            <w:shd w:val="clear" w:color="auto" w:fill="auto"/>
            <w:tcPrChange w:id="1939" w:author="Richard Bradbury (revisions)" w:date="2021-05-11T15:48:00Z">
              <w:tcPr>
                <w:tcW w:w="575" w:type="pct"/>
                <w:shd w:val="clear" w:color="auto" w:fill="auto"/>
              </w:tcPr>
            </w:tcPrChange>
          </w:tcPr>
          <w:p w14:paraId="06AC5D12" w14:textId="20CD2298" w:rsidR="005377C1" w:rsidRPr="00586B6B" w:rsidRDefault="007F24AD" w:rsidP="00282726">
            <w:pPr>
              <w:pStyle w:val="TAL"/>
              <w:rPr>
                <w:rStyle w:val="Datatypechar"/>
              </w:rPr>
            </w:pPr>
            <w:proofErr w:type="spellStart"/>
            <w:r>
              <w:rPr>
                <w:rStyle w:val="Datatypechar"/>
              </w:rPr>
              <w:t>Url</w:t>
            </w:r>
            <w:proofErr w:type="spellEnd"/>
          </w:p>
        </w:tc>
        <w:tc>
          <w:tcPr>
            <w:tcW w:w="652" w:type="pct"/>
            <w:tcPrChange w:id="1940" w:author="Richard Bradbury (revisions)" w:date="2021-05-11T15:48:00Z">
              <w:tcPr>
                <w:tcW w:w="719" w:type="pct"/>
              </w:tcPr>
            </w:tcPrChange>
          </w:tcPr>
          <w:p w14:paraId="1D7B41AD" w14:textId="77777777" w:rsidR="005377C1" w:rsidRPr="00586B6B" w:rsidRDefault="005377C1" w:rsidP="00282726">
            <w:pPr>
              <w:pStyle w:val="TAC"/>
            </w:pPr>
            <w:r w:rsidRPr="00586B6B">
              <w:t>1..1</w:t>
            </w:r>
          </w:p>
        </w:tc>
        <w:tc>
          <w:tcPr>
            <w:tcW w:w="2069" w:type="pct"/>
            <w:shd w:val="clear" w:color="auto" w:fill="auto"/>
            <w:tcPrChange w:id="1941" w:author="Richard Bradbury (revisions)" w:date="2021-05-11T15:48:00Z">
              <w:tcPr>
                <w:tcW w:w="2069" w:type="pct"/>
                <w:shd w:val="clear" w:color="auto" w:fill="auto"/>
              </w:tcPr>
            </w:tcPrChange>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E97EAC">
              <w:rPr>
                <w:rStyle w:val="Code"/>
                <w:rPrChange w:id="1942" w:author="Richard Bradbury (formatting)" w:date="2021-05-11T15:44:00Z">
                  <w:rPr>
                    <w:i/>
                    <w:iCs/>
                  </w:rPr>
                </w:rPrChange>
              </w:rPr>
              <w:t>pull</w:t>
            </w:r>
            <w:r w:rsidRPr="00586B6B">
              <w:rPr>
                <w:lang w:val="en-GB"/>
              </w:rPr>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E97EAC">
              <w:rPr>
                <w:rStyle w:val="Code"/>
                <w:rPrChange w:id="1943" w:author="Richard Bradbury (formatting)" w:date="2021-05-11T15:44:00Z">
                  <w:rPr>
                    <w:i/>
                    <w:iCs/>
                  </w:rPr>
                </w:rPrChange>
              </w:rPr>
              <w:t>pull</w:t>
            </w:r>
            <w:r w:rsidRPr="00586B6B">
              <w:rPr>
                <w:lang w:val="en-GB"/>
              </w:rPr>
              <w:t xml:space="preserve"> flag is set to </w:t>
            </w:r>
            <w:r w:rsidRPr="00E97EAC">
              <w:rPr>
                <w:rStyle w:val="Code"/>
                <w:rPrChange w:id="1944" w:author="Richard Bradbury (formatting)" w:date="2021-05-11T15:44:00Z">
                  <w:rPr>
                    <w:i/>
                    <w:iCs/>
                  </w:rPr>
                </w:rPrChange>
              </w:rPr>
              <w:t>True</w:t>
            </w:r>
            <w:r w:rsidRPr="00586B6B">
              <w:rPr>
                <w:lang w:val="en-GB"/>
              </w:rPr>
              <w:t xml:space="preserve">), the </w:t>
            </w:r>
            <w:proofErr w:type="spellStart"/>
            <w:r w:rsidRPr="00E97EAC">
              <w:rPr>
                <w:rStyle w:val="Code"/>
                <w:rPrChange w:id="1945" w:author="Richard Bradbury (formatting)" w:date="2021-05-11T15:44:00Z">
                  <w:rPr>
                    <w:i/>
                    <w:iCs/>
                  </w:rPr>
                </w:rPrChange>
              </w:rPr>
              <w:t>entryPoint</w:t>
            </w:r>
            <w:proofErr w:type="spellEnd"/>
            <w:r w:rsidRPr="00586B6B">
              <w:rPr>
                <w:lang w:val="en-GB"/>
              </w:rPr>
              <w:t xml:space="preserve"> shall be provided to the 5GMSd AF to indicate the location from which content is to be pulled. In this case, the </w:t>
            </w:r>
            <w:proofErr w:type="spellStart"/>
            <w:r w:rsidRPr="00E97EAC">
              <w:rPr>
                <w:rStyle w:val="Code"/>
                <w:rPrChange w:id="1946" w:author="Richard Bradbury (formatting)" w:date="2021-05-11T15:44:00Z">
                  <w:rPr>
                    <w:i/>
                    <w:iCs/>
                    <w:lang w:val="en-GB"/>
                  </w:rPr>
                </w:rPrChange>
              </w:rPr>
              <w:t>entryPoint</w:t>
            </w:r>
            <w:proofErr w:type="spellEnd"/>
            <w:r w:rsidRPr="00586B6B">
              <w:rPr>
                <w:lang w:val="en-GB"/>
              </w:rPr>
              <w:t xml:space="preserve"> shall be used as the base URL. A request received by the 5GMSd AS is mapped to a URL using the provided base URL to fetch the content from the origin server.</w:t>
            </w:r>
          </w:p>
        </w:tc>
      </w:tr>
      <w:tr w:rsidR="005377C1" w:rsidRPr="00586B6B" w14:paraId="7C770F91" w14:textId="77777777" w:rsidTr="00E97EAC">
        <w:tc>
          <w:tcPr>
            <w:tcW w:w="1637" w:type="pct"/>
            <w:shd w:val="clear" w:color="auto" w:fill="auto"/>
            <w:tcPrChange w:id="1947" w:author="Richard Bradbury (revisions)" w:date="2021-05-11T15:48:00Z">
              <w:tcPr>
                <w:tcW w:w="1637" w:type="pct"/>
                <w:shd w:val="clear" w:color="auto" w:fill="auto"/>
              </w:tcPr>
            </w:tcPrChange>
          </w:tcPr>
          <w:p w14:paraId="031C7F6A" w14:textId="20E92169" w:rsidR="005377C1" w:rsidRPr="00E97EAC" w:rsidRDefault="005377C1" w:rsidP="00282726">
            <w:pPr>
              <w:pStyle w:val="TAL"/>
              <w:rPr>
                <w:rStyle w:val="Code"/>
              </w:rPr>
            </w:pPr>
            <w:proofErr w:type="spellStart"/>
            <w:r w:rsidRPr="00E97EAC">
              <w:rPr>
                <w:rStyle w:val="Code"/>
              </w:rPr>
              <w:t>DistributionConfiguration</w:t>
            </w:r>
            <w:r w:rsidR="006069A0" w:rsidRPr="00E97EAC">
              <w:rPr>
                <w:rStyle w:val="Code"/>
              </w:rPr>
              <w:t>s</w:t>
            </w:r>
            <w:proofErr w:type="spellEnd"/>
          </w:p>
        </w:tc>
        <w:tc>
          <w:tcPr>
            <w:tcW w:w="642" w:type="pct"/>
            <w:shd w:val="clear" w:color="auto" w:fill="auto"/>
            <w:tcPrChange w:id="1948" w:author="Richard Bradbury (revisions)" w:date="2021-05-11T15:48:00Z">
              <w:tcPr>
                <w:tcW w:w="575" w:type="pct"/>
                <w:shd w:val="clear" w:color="auto" w:fill="auto"/>
              </w:tcPr>
            </w:tcPrChange>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52" w:type="pct"/>
            <w:tcPrChange w:id="1949" w:author="Richard Bradbury (revisions)" w:date="2021-05-11T15:48:00Z">
              <w:tcPr>
                <w:tcW w:w="719" w:type="pct"/>
              </w:tcPr>
            </w:tcPrChange>
          </w:tcPr>
          <w:p w14:paraId="70CF5675" w14:textId="19CF8860" w:rsidR="005377C1" w:rsidRPr="00586B6B" w:rsidRDefault="005377C1" w:rsidP="00282726">
            <w:pPr>
              <w:pStyle w:val="TAC"/>
            </w:pPr>
            <w:r w:rsidRPr="00586B6B">
              <w:t>1..</w:t>
            </w:r>
            <w:r w:rsidR="00817F17">
              <w:t>1</w:t>
            </w:r>
          </w:p>
        </w:tc>
        <w:tc>
          <w:tcPr>
            <w:tcW w:w="2069" w:type="pct"/>
            <w:shd w:val="clear" w:color="auto" w:fill="auto"/>
            <w:tcPrChange w:id="1950" w:author="Richard Bradbury (revisions)" w:date="2021-05-11T15:48:00Z">
              <w:tcPr>
                <w:tcW w:w="2069" w:type="pct"/>
                <w:shd w:val="clear" w:color="auto" w:fill="auto"/>
              </w:tcPr>
            </w:tcPrChange>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5377C1" w:rsidRPr="00586B6B" w14:paraId="0CD541D5" w14:textId="77777777" w:rsidTr="00E97EAC">
        <w:tc>
          <w:tcPr>
            <w:tcW w:w="1637" w:type="pct"/>
            <w:shd w:val="clear" w:color="auto" w:fill="auto"/>
            <w:tcPrChange w:id="1951" w:author="Richard Bradbury (revisions)" w:date="2021-05-11T15:48:00Z">
              <w:tcPr>
                <w:tcW w:w="1637" w:type="pct"/>
                <w:shd w:val="clear" w:color="auto" w:fill="auto"/>
              </w:tcPr>
            </w:tcPrChange>
          </w:tcPr>
          <w:p w14:paraId="7E9D2E2D" w14:textId="65EEB5DA" w:rsidR="005377C1" w:rsidRPr="00E97EAC" w:rsidRDefault="00861E2A" w:rsidP="00282726">
            <w:pPr>
              <w:pStyle w:val="TAL"/>
              <w:rPr>
                <w:rStyle w:val="Code"/>
              </w:rPr>
            </w:pPr>
            <w:ins w:id="1952" w:author="Richard Bradbury (revisions)" w:date="2021-05-11T17:25:00Z">
              <w:r>
                <w:rPr>
                  <w:rStyle w:val="Code"/>
                </w:rPr>
                <w:tab/>
              </w:r>
            </w:ins>
            <w:proofErr w:type="spellStart"/>
            <w:r w:rsidR="005377C1" w:rsidRPr="00E97EAC">
              <w:rPr>
                <w:rStyle w:val="Code"/>
              </w:rPr>
              <w:t>contentPreparationTemplateId</w:t>
            </w:r>
            <w:proofErr w:type="spellEnd"/>
          </w:p>
        </w:tc>
        <w:tc>
          <w:tcPr>
            <w:tcW w:w="642" w:type="pct"/>
            <w:shd w:val="clear" w:color="auto" w:fill="auto"/>
            <w:tcPrChange w:id="1953" w:author="Richard Bradbury (revisions)" w:date="2021-05-11T15:48:00Z">
              <w:tcPr>
                <w:tcW w:w="575" w:type="pct"/>
                <w:shd w:val="clear" w:color="auto" w:fill="auto"/>
              </w:tcPr>
            </w:tcPrChange>
          </w:tcPr>
          <w:p w14:paraId="6F0161F7" w14:textId="78B4D956" w:rsidR="005377C1" w:rsidRPr="00586B6B" w:rsidRDefault="007F24AD" w:rsidP="00282726">
            <w:pPr>
              <w:pStyle w:val="TAL"/>
              <w:rPr>
                <w:rStyle w:val="Datatypechar"/>
              </w:rPr>
            </w:pPr>
            <w:proofErr w:type="spellStart"/>
            <w:r>
              <w:rPr>
                <w:rStyle w:val="Datatypechar"/>
              </w:rPr>
              <w:t>ResourceId</w:t>
            </w:r>
            <w:proofErr w:type="spellEnd"/>
          </w:p>
        </w:tc>
        <w:tc>
          <w:tcPr>
            <w:tcW w:w="652" w:type="pct"/>
            <w:tcPrChange w:id="1954" w:author="Richard Bradbury (revisions)" w:date="2021-05-11T15:48:00Z">
              <w:tcPr>
                <w:tcW w:w="719" w:type="pct"/>
              </w:tcPr>
            </w:tcPrChange>
          </w:tcPr>
          <w:p w14:paraId="2318370B" w14:textId="77777777" w:rsidR="005377C1" w:rsidRPr="00586B6B" w:rsidRDefault="005377C1" w:rsidP="00282726">
            <w:pPr>
              <w:pStyle w:val="TAC"/>
            </w:pPr>
            <w:r w:rsidRPr="00586B6B">
              <w:t>0..1</w:t>
            </w:r>
          </w:p>
        </w:tc>
        <w:tc>
          <w:tcPr>
            <w:tcW w:w="2069" w:type="pct"/>
            <w:shd w:val="clear" w:color="auto" w:fill="auto"/>
            <w:tcPrChange w:id="1955" w:author="Richard Bradbury (revisions)" w:date="2021-05-11T15:48:00Z">
              <w:tcPr>
                <w:tcW w:w="2069" w:type="pct"/>
                <w:shd w:val="clear" w:color="auto" w:fill="auto"/>
              </w:tcPr>
            </w:tcPrChange>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5377C1" w:rsidRPr="00586B6B" w14:paraId="4DBA988F" w14:textId="77777777" w:rsidTr="00E97EAC">
        <w:tc>
          <w:tcPr>
            <w:tcW w:w="1637" w:type="pct"/>
            <w:shd w:val="clear" w:color="auto" w:fill="auto"/>
            <w:tcPrChange w:id="1956" w:author="Richard Bradbury (revisions)" w:date="2021-05-11T15:48:00Z">
              <w:tcPr>
                <w:tcW w:w="1637" w:type="pct"/>
                <w:shd w:val="clear" w:color="auto" w:fill="auto"/>
              </w:tcPr>
            </w:tcPrChange>
          </w:tcPr>
          <w:p w14:paraId="6C4B478B" w14:textId="11C35566" w:rsidR="005377C1" w:rsidRPr="00E97EAC" w:rsidRDefault="00861E2A" w:rsidP="00282726">
            <w:pPr>
              <w:pStyle w:val="TAL"/>
              <w:rPr>
                <w:rStyle w:val="Code"/>
              </w:rPr>
            </w:pPr>
            <w:ins w:id="1957" w:author="Richard Bradbury (revisions)" w:date="2021-05-11T17:25:00Z">
              <w:r>
                <w:rPr>
                  <w:rStyle w:val="Code"/>
                </w:rPr>
                <w:tab/>
              </w:r>
            </w:ins>
            <w:proofErr w:type="spellStart"/>
            <w:r w:rsidR="00FF71C3" w:rsidRPr="00E97EAC">
              <w:rPr>
                <w:rStyle w:val="Code"/>
              </w:rPr>
              <w:t>canonical</w:t>
            </w:r>
            <w:r w:rsidR="005377C1" w:rsidRPr="00E97EAC">
              <w:rPr>
                <w:rStyle w:val="Code"/>
              </w:rPr>
              <w:t>Domain</w:t>
            </w:r>
            <w:r w:rsidR="00FF71C3" w:rsidRPr="00E97EAC">
              <w:rPr>
                <w:rStyle w:val="Code"/>
              </w:rPr>
              <w:t>Name</w:t>
            </w:r>
            <w:proofErr w:type="spellEnd"/>
          </w:p>
        </w:tc>
        <w:tc>
          <w:tcPr>
            <w:tcW w:w="642" w:type="pct"/>
            <w:shd w:val="clear" w:color="auto" w:fill="auto"/>
            <w:tcPrChange w:id="1958" w:author="Richard Bradbury (revisions)" w:date="2021-05-11T15:48:00Z">
              <w:tcPr>
                <w:tcW w:w="575" w:type="pct"/>
                <w:shd w:val="clear" w:color="auto" w:fill="auto"/>
              </w:tcPr>
            </w:tcPrChange>
          </w:tcPr>
          <w:p w14:paraId="1F047E0F" w14:textId="77777777" w:rsidR="005377C1" w:rsidRPr="00586B6B" w:rsidRDefault="005377C1" w:rsidP="00282726">
            <w:pPr>
              <w:pStyle w:val="TAL"/>
              <w:rPr>
                <w:rStyle w:val="Datatypechar"/>
              </w:rPr>
            </w:pPr>
            <w:r w:rsidRPr="00586B6B">
              <w:rPr>
                <w:rStyle w:val="Datatypechar"/>
              </w:rPr>
              <w:t>String</w:t>
            </w:r>
          </w:p>
        </w:tc>
        <w:tc>
          <w:tcPr>
            <w:tcW w:w="652" w:type="pct"/>
            <w:tcPrChange w:id="1959" w:author="Richard Bradbury (revisions)" w:date="2021-05-11T15:48:00Z">
              <w:tcPr>
                <w:tcW w:w="719" w:type="pct"/>
              </w:tcPr>
            </w:tcPrChange>
          </w:tcPr>
          <w:p w14:paraId="0A64C1EC" w14:textId="77777777" w:rsidR="005377C1" w:rsidRPr="00586B6B" w:rsidRDefault="005377C1" w:rsidP="00282726">
            <w:pPr>
              <w:pStyle w:val="TAC"/>
            </w:pPr>
            <w:r w:rsidRPr="00586B6B">
              <w:t>1..1</w:t>
            </w:r>
          </w:p>
        </w:tc>
        <w:tc>
          <w:tcPr>
            <w:tcW w:w="2069" w:type="pct"/>
            <w:shd w:val="clear" w:color="auto" w:fill="auto"/>
            <w:tcPrChange w:id="1960" w:author="Richard Bradbury (revisions)" w:date="2021-05-11T15:48:00Z">
              <w:tcPr>
                <w:tcW w:w="2069" w:type="pct"/>
                <w:shd w:val="clear" w:color="auto" w:fill="auto"/>
              </w:tcPr>
            </w:tcPrChange>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E97EAC">
              <w:rPr>
                <w:rStyle w:val="Code"/>
                <w:rPrChange w:id="1961" w:author="Richard Bradbury (formatting)" w:date="2021-05-11T15:44:00Z">
                  <w:rPr>
                    <w:i/>
                    <w:iCs/>
                  </w:rPr>
                </w:rPrChange>
              </w:rPr>
              <w:t>default</w:t>
            </w:r>
            <w:r w:rsidR="26ED8DF3" w:rsidRPr="00586B6B">
              <w:t xml:space="preserve"> </w:t>
            </w:r>
            <w:r w:rsidRPr="00586B6B">
              <w:t>FQDN assigned by the 5GMS</w:t>
            </w:r>
            <w:r w:rsidR="26ED8DF3" w:rsidRPr="00586B6B">
              <w:t>d</w:t>
            </w:r>
            <w:r w:rsidRPr="00586B6B">
              <w:t xml:space="preserve"> AF.</w:t>
            </w:r>
          </w:p>
        </w:tc>
      </w:tr>
      <w:tr w:rsidR="005377C1" w:rsidRPr="00586B6B" w14:paraId="38DA72AD" w14:textId="77777777" w:rsidTr="00E97EAC">
        <w:tc>
          <w:tcPr>
            <w:tcW w:w="1637" w:type="pct"/>
            <w:shd w:val="clear" w:color="auto" w:fill="auto"/>
            <w:tcPrChange w:id="1962" w:author="Richard Bradbury (revisions)" w:date="2021-05-11T15:48:00Z">
              <w:tcPr>
                <w:tcW w:w="1637" w:type="pct"/>
                <w:shd w:val="clear" w:color="auto" w:fill="auto"/>
              </w:tcPr>
            </w:tcPrChange>
          </w:tcPr>
          <w:p w14:paraId="0A7B9778" w14:textId="0DAFDE6F" w:rsidR="005377C1" w:rsidRPr="00E97EAC" w:rsidRDefault="00861E2A" w:rsidP="00282726">
            <w:pPr>
              <w:pStyle w:val="TAL"/>
              <w:rPr>
                <w:rStyle w:val="Code"/>
              </w:rPr>
            </w:pPr>
            <w:ins w:id="1963" w:author="Richard Bradbury (revisions)" w:date="2021-05-11T17:25:00Z">
              <w:r>
                <w:rPr>
                  <w:rStyle w:val="Code"/>
                </w:rPr>
                <w:tab/>
              </w:r>
            </w:ins>
            <w:proofErr w:type="spellStart"/>
            <w:r w:rsidR="00FF71C3" w:rsidRPr="00E97EAC">
              <w:rPr>
                <w:rStyle w:val="Code"/>
              </w:rPr>
              <w:t>d</w:t>
            </w:r>
            <w:r w:rsidR="005377C1" w:rsidRPr="00E97EAC">
              <w:rPr>
                <w:rStyle w:val="Code"/>
              </w:rPr>
              <w:t>omain</w:t>
            </w:r>
            <w:r w:rsidR="00FF71C3" w:rsidRPr="00E97EAC">
              <w:rPr>
                <w:rStyle w:val="Code"/>
              </w:rPr>
              <w:t>NameAlias</w:t>
            </w:r>
            <w:proofErr w:type="spellEnd"/>
          </w:p>
        </w:tc>
        <w:tc>
          <w:tcPr>
            <w:tcW w:w="642" w:type="pct"/>
            <w:shd w:val="clear" w:color="auto" w:fill="auto"/>
            <w:tcPrChange w:id="1964" w:author="Richard Bradbury (revisions)" w:date="2021-05-11T15:48:00Z">
              <w:tcPr>
                <w:tcW w:w="575" w:type="pct"/>
                <w:shd w:val="clear" w:color="auto" w:fill="auto"/>
              </w:tcPr>
            </w:tcPrChange>
          </w:tcPr>
          <w:p w14:paraId="426E9130" w14:textId="77777777" w:rsidR="005377C1" w:rsidRPr="00586B6B" w:rsidRDefault="005377C1" w:rsidP="00282726">
            <w:pPr>
              <w:pStyle w:val="TAL"/>
              <w:rPr>
                <w:rStyle w:val="Datatypechar"/>
              </w:rPr>
            </w:pPr>
            <w:r w:rsidRPr="00586B6B">
              <w:rPr>
                <w:rStyle w:val="Datatypechar"/>
              </w:rPr>
              <w:t>String</w:t>
            </w:r>
          </w:p>
        </w:tc>
        <w:tc>
          <w:tcPr>
            <w:tcW w:w="652" w:type="pct"/>
            <w:tcPrChange w:id="1965" w:author="Richard Bradbury (revisions)" w:date="2021-05-11T15:48:00Z">
              <w:tcPr>
                <w:tcW w:w="719" w:type="pct"/>
              </w:tcPr>
            </w:tcPrChange>
          </w:tcPr>
          <w:p w14:paraId="26C4B9ED" w14:textId="77777777" w:rsidR="005377C1" w:rsidRPr="00586B6B" w:rsidRDefault="005377C1" w:rsidP="00282726">
            <w:pPr>
              <w:pStyle w:val="TAC"/>
            </w:pPr>
            <w:r w:rsidRPr="00586B6B">
              <w:t>1..1</w:t>
            </w:r>
          </w:p>
        </w:tc>
        <w:tc>
          <w:tcPr>
            <w:tcW w:w="2069" w:type="pct"/>
            <w:shd w:val="clear" w:color="auto" w:fill="auto"/>
            <w:tcPrChange w:id="1966" w:author="Richard Bradbury (revisions)" w:date="2021-05-11T15:48:00Z">
              <w:tcPr>
                <w:tcW w:w="2069" w:type="pct"/>
                <w:shd w:val="clear" w:color="auto" w:fill="auto"/>
              </w:tcPr>
            </w:tcPrChange>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lastRenderedPageBreak/>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proofErr w:type="spellStart"/>
            <w:r w:rsidR="4AF10C19" w:rsidRPr="00E97EAC">
              <w:rPr>
                <w:rStyle w:val="Code"/>
                <w:rPrChange w:id="1967" w:author="Richard Bradbury (formatting)" w:date="2021-05-11T15:44:00Z">
                  <w:rPr>
                    <w:i/>
                    <w:iCs/>
                  </w:rPr>
                </w:rPrChange>
              </w:rPr>
              <w:t>d</w:t>
            </w:r>
            <w:r w:rsidR="79C52482" w:rsidRPr="00E97EAC">
              <w:rPr>
                <w:rStyle w:val="Code"/>
                <w:rPrChange w:id="1968" w:author="Richard Bradbury (formatting)" w:date="2021-05-11T15:44:00Z">
                  <w:rPr>
                    <w:i/>
                    <w:iCs/>
                  </w:rPr>
                </w:rPrChange>
              </w:rPr>
              <w:t>omain</w:t>
            </w:r>
            <w:r w:rsidR="4AF10C19" w:rsidRPr="00E97EAC">
              <w:rPr>
                <w:rStyle w:val="Code"/>
                <w:rPrChange w:id="1969" w:author="Richard Bradbury (formatting)" w:date="2021-05-11T15:44:00Z">
                  <w:rPr>
                    <w:i/>
                    <w:iCs/>
                  </w:rPr>
                </w:rPrChange>
              </w:rPr>
              <w:t>NameAlias</w:t>
            </w:r>
            <w:proofErr w:type="spellEnd"/>
            <w:r w:rsidR="79C52482" w:rsidRPr="00586B6B">
              <w:rPr>
                <w:lang w:val="en-GB"/>
              </w:rPr>
              <w:t xml:space="preserve"> to </w:t>
            </w:r>
            <w:proofErr w:type="spellStart"/>
            <w:r w:rsidR="0005429A" w:rsidRPr="00E97EAC">
              <w:rPr>
                <w:rStyle w:val="Code"/>
                <w:rPrChange w:id="1970" w:author="Richard Bradbury (formatting)" w:date="2021-05-11T15:44:00Z">
                  <w:rPr>
                    <w:i/>
                    <w:iCs/>
                  </w:rPr>
                </w:rPrChange>
              </w:rPr>
              <w:t>canonical</w:t>
            </w:r>
            <w:r w:rsidR="79C52482" w:rsidRPr="00E97EAC">
              <w:rPr>
                <w:rStyle w:val="Code"/>
                <w:rPrChange w:id="1971" w:author="Richard Bradbury (formatting)" w:date="2021-05-11T15:44:00Z">
                  <w:rPr>
                    <w:i/>
                    <w:iCs/>
                  </w:rPr>
                </w:rPrChange>
              </w:rPr>
              <w:t>Domain</w:t>
            </w:r>
            <w:r w:rsidR="4AF10C19" w:rsidRPr="00E97EAC">
              <w:rPr>
                <w:rStyle w:val="Code"/>
                <w:rPrChange w:id="1972" w:author="Richard Bradbury (formatting)" w:date="2021-05-11T15:44:00Z">
                  <w:rPr>
                    <w:i/>
                    <w:iCs/>
                  </w:rPr>
                </w:rPrChange>
              </w:rPr>
              <w:t>Name</w:t>
            </w:r>
            <w:proofErr w:type="spellEnd"/>
            <w:r w:rsidR="1CC3B9EA" w:rsidRPr="00586B6B">
              <w:rPr>
                <w:lang w:val="en-GB"/>
              </w:rPr>
              <w:t>.</w:t>
            </w:r>
          </w:p>
        </w:tc>
      </w:tr>
      <w:tr w:rsidR="005377C1" w:rsidRPr="00586B6B" w14:paraId="4E7AC7AB" w14:textId="77777777" w:rsidTr="00E97EAC">
        <w:tc>
          <w:tcPr>
            <w:tcW w:w="1637" w:type="pct"/>
            <w:shd w:val="clear" w:color="auto" w:fill="auto"/>
            <w:tcPrChange w:id="1973" w:author="Richard Bradbury (revisions)" w:date="2021-05-11T15:48:00Z">
              <w:tcPr>
                <w:tcW w:w="1637" w:type="pct"/>
                <w:shd w:val="clear" w:color="auto" w:fill="auto"/>
              </w:tcPr>
            </w:tcPrChange>
          </w:tcPr>
          <w:p w14:paraId="2F6E3A94" w14:textId="77777777" w:rsidR="005377C1" w:rsidRPr="00E97EAC" w:rsidRDefault="005377C1" w:rsidP="00282726">
            <w:pPr>
              <w:pStyle w:val="TAL"/>
              <w:rPr>
                <w:rStyle w:val="Code"/>
              </w:rPr>
            </w:pPr>
            <w:r w:rsidRPr="00E97EAC">
              <w:rPr>
                <w:rStyle w:val="Code"/>
              </w:rPr>
              <w:lastRenderedPageBreak/>
              <w:tab/>
            </w:r>
            <w:proofErr w:type="spellStart"/>
            <w:r w:rsidRPr="00E97EAC">
              <w:rPr>
                <w:rStyle w:val="Code"/>
              </w:rPr>
              <w:t>PathRewriteRules</w:t>
            </w:r>
            <w:proofErr w:type="spellEnd"/>
          </w:p>
        </w:tc>
        <w:tc>
          <w:tcPr>
            <w:tcW w:w="642" w:type="pct"/>
            <w:shd w:val="clear" w:color="auto" w:fill="auto"/>
            <w:tcPrChange w:id="1974" w:author="Richard Bradbury (revisions)" w:date="2021-05-11T15:48:00Z">
              <w:tcPr>
                <w:tcW w:w="575" w:type="pct"/>
                <w:shd w:val="clear" w:color="auto" w:fill="auto"/>
              </w:tcPr>
            </w:tcPrChange>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52" w:type="pct"/>
            <w:tcPrChange w:id="1975" w:author="Richard Bradbury (revisions)" w:date="2021-05-11T15:48:00Z">
              <w:tcPr>
                <w:tcW w:w="719" w:type="pct"/>
              </w:tcPr>
            </w:tcPrChange>
          </w:tcPr>
          <w:p w14:paraId="0CE950A2" w14:textId="04C80E8A" w:rsidR="005377C1" w:rsidRPr="00586B6B" w:rsidRDefault="005377C1" w:rsidP="00282726">
            <w:pPr>
              <w:pStyle w:val="TAC"/>
            </w:pPr>
            <w:r w:rsidRPr="00586B6B">
              <w:t>0..</w:t>
            </w:r>
            <w:r w:rsidR="00817F17">
              <w:t>1</w:t>
            </w:r>
          </w:p>
        </w:tc>
        <w:tc>
          <w:tcPr>
            <w:tcW w:w="2069" w:type="pct"/>
            <w:shd w:val="clear" w:color="auto" w:fill="auto"/>
            <w:tcPrChange w:id="1976" w:author="Richard Bradbury (revisions)" w:date="2021-05-11T15:48:00Z">
              <w:tcPr>
                <w:tcW w:w="2069" w:type="pct"/>
                <w:shd w:val="clear" w:color="auto" w:fill="auto"/>
              </w:tcPr>
            </w:tcPrChange>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5377C1" w:rsidRPr="00586B6B" w14:paraId="05E9BA0C" w14:textId="77777777" w:rsidTr="00E97EAC">
        <w:tc>
          <w:tcPr>
            <w:tcW w:w="1637" w:type="pct"/>
            <w:shd w:val="clear" w:color="auto" w:fill="auto"/>
            <w:tcPrChange w:id="1977" w:author="Richard Bradbury (revisions)" w:date="2021-05-11T15:48:00Z">
              <w:tcPr>
                <w:tcW w:w="1637" w:type="pct"/>
                <w:shd w:val="clear" w:color="auto" w:fill="auto"/>
              </w:tcPr>
            </w:tcPrChange>
          </w:tcPr>
          <w:p w14:paraId="574ABDB1" w14:textId="68A60B7D" w:rsidR="005377C1" w:rsidRPr="00E97EAC" w:rsidRDefault="008C0ACA" w:rsidP="00282726">
            <w:pPr>
              <w:pStyle w:val="TAL"/>
              <w:rPr>
                <w:rStyle w:val="Code"/>
              </w:rPr>
            </w:pPr>
            <w:r w:rsidRPr="00E97EAC">
              <w:rPr>
                <w:rStyle w:val="Code"/>
              </w:rPr>
              <w:tab/>
            </w:r>
            <w:proofErr w:type="spellStart"/>
            <w:r w:rsidR="00D03311" w:rsidRPr="00E97EAC">
              <w:rPr>
                <w:rStyle w:val="Code"/>
              </w:rPr>
              <w:t>request</w:t>
            </w:r>
            <w:r w:rsidR="005377C1" w:rsidRPr="00E97EAC">
              <w:rPr>
                <w:rStyle w:val="Code"/>
              </w:rPr>
              <w:t>PathPattern</w:t>
            </w:r>
            <w:proofErr w:type="spellEnd"/>
          </w:p>
        </w:tc>
        <w:tc>
          <w:tcPr>
            <w:tcW w:w="642" w:type="pct"/>
            <w:shd w:val="clear" w:color="auto" w:fill="auto"/>
            <w:tcPrChange w:id="1978" w:author="Richard Bradbury (revisions)" w:date="2021-05-11T15:48:00Z">
              <w:tcPr>
                <w:tcW w:w="575" w:type="pct"/>
                <w:shd w:val="clear" w:color="auto" w:fill="auto"/>
              </w:tcPr>
            </w:tcPrChange>
          </w:tcPr>
          <w:p w14:paraId="695C0F95" w14:textId="77777777" w:rsidR="005377C1" w:rsidRPr="00586B6B" w:rsidRDefault="005377C1" w:rsidP="00282726">
            <w:pPr>
              <w:pStyle w:val="TAL"/>
              <w:rPr>
                <w:rStyle w:val="Datatypechar"/>
              </w:rPr>
            </w:pPr>
            <w:r w:rsidRPr="00586B6B">
              <w:rPr>
                <w:rStyle w:val="Datatypechar"/>
              </w:rPr>
              <w:t>String</w:t>
            </w:r>
          </w:p>
        </w:tc>
        <w:tc>
          <w:tcPr>
            <w:tcW w:w="652" w:type="pct"/>
            <w:tcPrChange w:id="1979" w:author="Richard Bradbury (revisions)" w:date="2021-05-11T15:48:00Z">
              <w:tcPr>
                <w:tcW w:w="719" w:type="pct"/>
              </w:tcPr>
            </w:tcPrChange>
          </w:tcPr>
          <w:p w14:paraId="0BCEB0A2" w14:textId="77777777" w:rsidR="005377C1" w:rsidRPr="00586B6B" w:rsidRDefault="005377C1" w:rsidP="00282726">
            <w:pPr>
              <w:pStyle w:val="TAC"/>
            </w:pPr>
            <w:r w:rsidRPr="00586B6B">
              <w:t>1..1</w:t>
            </w:r>
          </w:p>
        </w:tc>
        <w:tc>
          <w:tcPr>
            <w:tcW w:w="2069" w:type="pct"/>
            <w:shd w:val="clear" w:color="auto" w:fill="auto"/>
            <w:tcPrChange w:id="1980" w:author="Richard Bradbury (revisions)" w:date="2021-05-11T15:48:00Z">
              <w:tcPr>
                <w:tcW w:w="2069" w:type="pct"/>
                <w:shd w:val="clear" w:color="auto" w:fill="auto"/>
              </w:tcPr>
            </w:tcPrChange>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proofErr w:type="spellStart"/>
            <w:r w:rsidRPr="00E97EAC">
              <w:rPr>
                <w:rStyle w:val="Code"/>
                <w:rPrChange w:id="1981" w:author="Richard Bradbury (formatting)" w:date="2021-05-11T15:44:00Z">
                  <w:rPr>
                    <w:i/>
                    <w:iCs/>
                  </w:rPr>
                </w:rPrChange>
              </w:rPr>
              <w:t>mappedPath</w:t>
            </w:r>
            <w:proofErr w:type="spellEnd"/>
            <w:r w:rsidRPr="00586B6B">
              <w:rPr>
                <w:lang w:val="en-GB"/>
              </w:rPr>
              <w:t xml:space="preserve"> shall be applied.</w:t>
            </w:r>
          </w:p>
        </w:tc>
      </w:tr>
      <w:tr w:rsidR="005377C1" w:rsidRPr="00586B6B" w14:paraId="5A9DDC40" w14:textId="77777777" w:rsidTr="00E97EAC">
        <w:tc>
          <w:tcPr>
            <w:tcW w:w="1637" w:type="pct"/>
            <w:shd w:val="clear" w:color="auto" w:fill="auto"/>
            <w:tcPrChange w:id="1982" w:author="Richard Bradbury (revisions)" w:date="2021-05-11T15:48:00Z">
              <w:tcPr>
                <w:tcW w:w="1637" w:type="pct"/>
                <w:shd w:val="clear" w:color="auto" w:fill="auto"/>
              </w:tcPr>
            </w:tcPrChange>
          </w:tcPr>
          <w:p w14:paraId="729320BE" w14:textId="1EBD43CC" w:rsidR="005377C1" w:rsidRPr="00E97EAC" w:rsidRDefault="008C0ACA" w:rsidP="00282726">
            <w:pPr>
              <w:pStyle w:val="TAL"/>
              <w:rPr>
                <w:rStyle w:val="Code"/>
              </w:rPr>
            </w:pPr>
            <w:r w:rsidRPr="00E97EAC">
              <w:rPr>
                <w:rStyle w:val="Code"/>
              </w:rPr>
              <w:tab/>
            </w:r>
            <w:proofErr w:type="spellStart"/>
            <w:r w:rsidR="00D03311" w:rsidRPr="00E97EAC">
              <w:rPr>
                <w:rStyle w:val="Code"/>
              </w:rPr>
              <w:t>mapped</w:t>
            </w:r>
            <w:r w:rsidR="005377C1" w:rsidRPr="00E97EAC">
              <w:rPr>
                <w:rStyle w:val="Code"/>
              </w:rPr>
              <w:t>Path</w:t>
            </w:r>
            <w:proofErr w:type="spellEnd"/>
          </w:p>
        </w:tc>
        <w:tc>
          <w:tcPr>
            <w:tcW w:w="642" w:type="pct"/>
            <w:shd w:val="clear" w:color="auto" w:fill="auto"/>
            <w:tcPrChange w:id="1983" w:author="Richard Bradbury (revisions)" w:date="2021-05-11T15:48:00Z">
              <w:tcPr>
                <w:tcW w:w="575" w:type="pct"/>
                <w:shd w:val="clear" w:color="auto" w:fill="auto"/>
              </w:tcPr>
            </w:tcPrChange>
          </w:tcPr>
          <w:p w14:paraId="115C16AE" w14:textId="77777777" w:rsidR="005377C1" w:rsidRPr="00586B6B" w:rsidRDefault="005377C1" w:rsidP="00282726">
            <w:pPr>
              <w:pStyle w:val="TAL"/>
              <w:rPr>
                <w:rStyle w:val="Datatypechar"/>
              </w:rPr>
            </w:pPr>
            <w:r w:rsidRPr="00586B6B">
              <w:rPr>
                <w:rStyle w:val="Datatypechar"/>
              </w:rPr>
              <w:t>String</w:t>
            </w:r>
          </w:p>
        </w:tc>
        <w:tc>
          <w:tcPr>
            <w:tcW w:w="652" w:type="pct"/>
            <w:tcPrChange w:id="1984" w:author="Richard Bradbury (revisions)" w:date="2021-05-11T15:48:00Z">
              <w:tcPr>
                <w:tcW w:w="719" w:type="pct"/>
              </w:tcPr>
            </w:tcPrChange>
          </w:tcPr>
          <w:p w14:paraId="14DEDC38" w14:textId="77777777" w:rsidR="005377C1" w:rsidRPr="00586B6B" w:rsidRDefault="005377C1" w:rsidP="00282726">
            <w:pPr>
              <w:pStyle w:val="TAC"/>
              <w:keepNext w:val="0"/>
            </w:pPr>
            <w:r w:rsidRPr="00586B6B">
              <w:t>1..1</w:t>
            </w:r>
          </w:p>
        </w:tc>
        <w:tc>
          <w:tcPr>
            <w:tcW w:w="2069" w:type="pct"/>
            <w:shd w:val="clear" w:color="auto" w:fill="auto"/>
            <w:tcPrChange w:id="1985" w:author="Richard Bradbury (revisions)" w:date="2021-05-11T15:48:00Z">
              <w:tcPr>
                <w:tcW w:w="2069" w:type="pct"/>
                <w:shd w:val="clear" w:color="auto" w:fill="auto"/>
              </w:tcPr>
            </w:tcPrChange>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proofErr w:type="spellStart"/>
            <w:r w:rsidRPr="00E97EAC">
              <w:rPr>
                <w:rStyle w:val="Code"/>
                <w:rPrChange w:id="1986" w:author="Richard Bradbury (formatting)" w:date="2021-05-11T15:44:00Z">
                  <w:rPr>
                    <w:i/>
                    <w:iCs/>
                  </w:rPr>
                </w:rPrChange>
              </w:rPr>
              <w:t>requestPathPattern</w:t>
            </w:r>
            <w:proofErr w:type="spellEnd"/>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proofErr w:type="spellStart"/>
            <w:r w:rsidRPr="00E97EAC">
              <w:rPr>
                <w:rStyle w:val="Code"/>
                <w:rPrChange w:id="1987" w:author="Richard Bradbury (formatting)" w:date="2021-05-11T15:44:00Z">
                  <w:rPr>
                    <w:i/>
                    <w:iCs/>
                  </w:rPr>
                </w:rPrChange>
              </w:rPr>
              <w:t>IngestConfiguration.entryPoint</w:t>
            </w:r>
            <w:proofErr w:type="spellEnd"/>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proofErr w:type="spellStart"/>
            <w:r w:rsidRPr="00E97EAC">
              <w:rPr>
                <w:rStyle w:val="Code"/>
                <w:rPrChange w:id="1988" w:author="Richard Bradbury (formatting)" w:date="2021-05-11T15:44:00Z">
                  <w:rPr>
                    <w:i/>
                    <w:iCs/>
                  </w:rPr>
                </w:rPrChange>
              </w:rPr>
              <w:t>canonicalDomainName</w:t>
            </w:r>
            <w:proofErr w:type="spellEnd"/>
            <w:r w:rsidRPr="00586B6B">
              <w:rPr>
                <w:lang w:val="en-GB"/>
              </w:rPr>
              <w:t xml:space="preserve"> (and, optionally, </w:t>
            </w:r>
            <w:proofErr w:type="spellStart"/>
            <w:r w:rsidRPr="00E97EAC">
              <w:rPr>
                <w:rStyle w:val="Code"/>
                <w:rPrChange w:id="1989" w:author="Richard Bradbury (formatting)" w:date="2021-05-11T15:44:00Z">
                  <w:rPr>
                    <w:i/>
                    <w:iCs/>
                  </w:rPr>
                </w:rPrChange>
              </w:rPr>
              <w:t>domainNameAlias</w:t>
            </w:r>
            <w:proofErr w:type="spellEnd"/>
            <w:r w:rsidRPr="00586B6B">
              <w:rPr>
                <w:lang w:val="en-GB"/>
              </w:rPr>
              <w:t>) are concatenated with the mapped path and any leaf path element from the original M2d upload request to form the distribution URL(s) exposed over M4d.</w:t>
            </w:r>
          </w:p>
        </w:tc>
      </w:tr>
      <w:tr w:rsidR="005377C1" w:rsidRPr="00586B6B" w14:paraId="351C15C9" w14:textId="77777777" w:rsidTr="00E97EAC">
        <w:tc>
          <w:tcPr>
            <w:tcW w:w="1637" w:type="pct"/>
            <w:shd w:val="clear" w:color="auto" w:fill="auto"/>
            <w:tcPrChange w:id="1990" w:author="Richard Bradbury (revisions)" w:date="2021-05-11T15:48:00Z">
              <w:tcPr>
                <w:tcW w:w="1637" w:type="pct"/>
                <w:shd w:val="clear" w:color="auto" w:fill="auto"/>
              </w:tcPr>
            </w:tcPrChange>
          </w:tcPr>
          <w:p w14:paraId="75175C90" w14:textId="47DC776E" w:rsidR="005377C1" w:rsidRPr="00E97EAC" w:rsidRDefault="005377C1" w:rsidP="00282726">
            <w:pPr>
              <w:pStyle w:val="TAL"/>
              <w:rPr>
                <w:rStyle w:val="Code"/>
              </w:rPr>
            </w:pPr>
            <w:r w:rsidRPr="00E97EAC">
              <w:rPr>
                <w:rStyle w:val="Code"/>
              </w:rPr>
              <w:tab/>
            </w:r>
            <w:proofErr w:type="spellStart"/>
            <w:r w:rsidRPr="00E97EAC">
              <w:rPr>
                <w:rStyle w:val="Code"/>
              </w:rPr>
              <w:t>CachingConfiguration</w:t>
            </w:r>
            <w:r w:rsidR="006069A0" w:rsidRPr="00E97EAC">
              <w:rPr>
                <w:rStyle w:val="Code"/>
              </w:rPr>
              <w:t>s</w:t>
            </w:r>
            <w:proofErr w:type="spellEnd"/>
          </w:p>
        </w:tc>
        <w:tc>
          <w:tcPr>
            <w:tcW w:w="642" w:type="pct"/>
            <w:shd w:val="clear" w:color="auto" w:fill="auto"/>
            <w:tcPrChange w:id="1991" w:author="Richard Bradbury (revisions)" w:date="2021-05-11T15:48:00Z">
              <w:tcPr>
                <w:tcW w:w="575" w:type="pct"/>
                <w:shd w:val="clear" w:color="auto" w:fill="auto"/>
              </w:tcPr>
            </w:tcPrChange>
          </w:tcPr>
          <w:p w14:paraId="1C46EDEF" w14:textId="77777777" w:rsidR="005377C1" w:rsidRPr="00586B6B" w:rsidRDefault="005377C1" w:rsidP="00282726">
            <w:pPr>
              <w:pStyle w:val="TAL"/>
              <w:rPr>
                <w:rStyle w:val="Datatypechar"/>
              </w:rPr>
            </w:pPr>
            <w:r w:rsidRPr="00586B6B">
              <w:rPr>
                <w:rStyle w:val="Datatypechar"/>
              </w:rPr>
              <w:t>Array(Object)</w:t>
            </w:r>
          </w:p>
        </w:tc>
        <w:tc>
          <w:tcPr>
            <w:tcW w:w="652" w:type="pct"/>
            <w:tcPrChange w:id="1992" w:author="Richard Bradbury (revisions)" w:date="2021-05-11T15:48:00Z">
              <w:tcPr>
                <w:tcW w:w="719" w:type="pct"/>
              </w:tcPr>
            </w:tcPrChange>
          </w:tcPr>
          <w:p w14:paraId="6822B9C5" w14:textId="03D300B0" w:rsidR="005377C1" w:rsidRPr="00586B6B" w:rsidRDefault="005377C1" w:rsidP="00282726">
            <w:pPr>
              <w:pStyle w:val="TAC"/>
            </w:pPr>
            <w:r w:rsidRPr="00586B6B">
              <w:t>0..</w:t>
            </w:r>
            <w:r w:rsidR="00817F17">
              <w:t>1</w:t>
            </w:r>
          </w:p>
        </w:tc>
        <w:tc>
          <w:tcPr>
            <w:tcW w:w="2069" w:type="pct"/>
            <w:shd w:val="clear" w:color="auto" w:fill="auto"/>
            <w:tcPrChange w:id="1993" w:author="Richard Bradbury (revisions)" w:date="2021-05-11T15:48:00Z">
              <w:tcPr>
                <w:tcW w:w="2069" w:type="pct"/>
                <w:shd w:val="clear" w:color="auto" w:fill="auto"/>
              </w:tcPr>
            </w:tcPrChange>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5377C1" w:rsidRPr="00586B6B" w14:paraId="7A1C463D" w14:textId="77777777" w:rsidTr="00E97EAC">
        <w:tc>
          <w:tcPr>
            <w:tcW w:w="1637" w:type="pct"/>
            <w:shd w:val="clear" w:color="auto" w:fill="auto"/>
            <w:tcPrChange w:id="1994" w:author="Richard Bradbury (revisions)" w:date="2021-05-11T15:48:00Z">
              <w:tcPr>
                <w:tcW w:w="1637" w:type="pct"/>
                <w:shd w:val="clear" w:color="auto" w:fill="auto"/>
              </w:tcPr>
            </w:tcPrChange>
          </w:tcPr>
          <w:p w14:paraId="117C8329" w14:textId="44ECC154" w:rsidR="005377C1" w:rsidRPr="00E97EAC" w:rsidRDefault="008C0ACA" w:rsidP="00282726">
            <w:pPr>
              <w:pStyle w:val="TAL"/>
              <w:rPr>
                <w:rStyle w:val="Code"/>
              </w:rPr>
            </w:pPr>
            <w:r w:rsidRPr="00E97EAC">
              <w:rPr>
                <w:rStyle w:val="Code"/>
              </w:rPr>
              <w:tab/>
            </w:r>
            <w:proofErr w:type="spellStart"/>
            <w:r w:rsidR="005377C1" w:rsidRPr="00E97EAC">
              <w:rPr>
                <w:rStyle w:val="Code"/>
              </w:rPr>
              <w:t>urlPatternFilter</w:t>
            </w:r>
            <w:proofErr w:type="spellEnd"/>
          </w:p>
        </w:tc>
        <w:tc>
          <w:tcPr>
            <w:tcW w:w="642" w:type="pct"/>
            <w:shd w:val="clear" w:color="auto" w:fill="auto"/>
            <w:tcPrChange w:id="1995" w:author="Richard Bradbury (revisions)" w:date="2021-05-11T15:48:00Z">
              <w:tcPr>
                <w:tcW w:w="575" w:type="pct"/>
                <w:shd w:val="clear" w:color="auto" w:fill="auto"/>
              </w:tcPr>
            </w:tcPrChange>
          </w:tcPr>
          <w:p w14:paraId="70C065C7" w14:textId="77777777" w:rsidR="005377C1" w:rsidRPr="00586B6B" w:rsidRDefault="005377C1" w:rsidP="00282726">
            <w:pPr>
              <w:pStyle w:val="TAL"/>
              <w:rPr>
                <w:rStyle w:val="Datatypechar"/>
              </w:rPr>
            </w:pPr>
            <w:r w:rsidRPr="00586B6B">
              <w:rPr>
                <w:rStyle w:val="Datatypechar"/>
              </w:rPr>
              <w:t>String</w:t>
            </w:r>
          </w:p>
        </w:tc>
        <w:tc>
          <w:tcPr>
            <w:tcW w:w="652" w:type="pct"/>
            <w:tcPrChange w:id="1996" w:author="Richard Bradbury (revisions)" w:date="2021-05-11T15:48:00Z">
              <w:tcPr>
                <w:tcW w:w="719" w:type="pct"/>
              </w:tcPr>
            </w:tcPrChange>
          </w:tcPr>
          <w:p w14:paraId="200D71BD" w14:textId="77777777" w:rsidR="005377C1" w:rsidRPr="00586B6B" w:rsidRDefault="005377C1" w:rsidP="00282726">
            <w:pPr>
              <w:pStyle w:val="TAC"/>
            </w:pPr>
            <w:r w:rsidRPr="00586B6B">
              <w:t>1..1</w:t>
            </w:r>
          </w:p>
        </w:tc>
        <w:tc>
          <w:tcPr>
            <w:tcW w:w="2069" w:type="pct"/>
            <w:shd w:val="clear" w:color="auto" w:fill="auto"/>
            <w:tcPrChange w:id="1997" w:author="Richard Bradbury (revisions)" w:date="2021-05-11T15:48:00Z">
              <w:tcPr>
                <w:tcW w:w="2069" w:type="pct"/>
                <w:shd w:val="clear" w:color="auto" w:fill="auto"/>
              </w:tcPr>
            </w:tcPrChange>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5377C1" w:rsidRPr="00586B6B" w14:paraId="3912E190" w14:textId="77777777" w:rsidTr="00E97EAC">
        <w:tc>
          <w:tcPr>
            <w:tcW w:w="1637" w:type="pct"/>
            <w:shd w:val="clear" w:color="auto" w:fill="auto"/>
            <w:tcPrChange w:id="1998" w:author="Richard Bradbury (revisions)" w:date="2021-05-11T15:48:00Z">
              <w:tcPr>
                <w:tcW w:w="1637" w:type="pct"/>
                <w:shd w:val="clear" w:color="auto" w:fill="auto"/>
              </w:tcPr>
            </w:tcPrChange>
          </w:tcPr>
          <w:p w14:paraId="29BF98CF" w14:textId="23E25081" w:rsidR="005377C1" w:rsidRPr="00E97EAC" w:rsidRDefault="008C0ACA" w:rsidP="00282726">
            <w:pPr>
              <w:pStyle w:val="TAL"/>
              <w:rPr>
                <w:rStyle w:val="Code"/>
              </w:rPr>
            </w:pPr>
            <w:r w:rsidRPr="00E97EAC">
              <w:rPr>
                <w:rStyle w:val="Code"/>
              </w:rPr>
              <w:tab/>
            </w:r>
            <w:proofErr w:type="spellStart"/>
            <w:r w:rsidR="005377C1" w:rsidRPr="00E97EAC">
              <w:rPr>
                <w:rStyle w:val="Code"/>
              </w:rPr>
              <w:t>CachingDirectives</w:t>
            </w:r>
            <w:proofErr w:type="spellEnd"/>
          </w:p>
        </w:tc>
        <w:tc>
          <w:tcPr>
            <w:tcW w:w="642" w:type="pct"/>
            <w:shd w:val="clear" w:color="auto" w:fill="auto"/>
            <w:tcPrChange w:id="1999" w:author="Richard Bradbury (revisions)" w:date="2021-05-11T15:48:00Z">
              <w:tcPr>
                <w:tcW w:w="575" w:type="pct"/>
                <w:shd w:val="clear" w:color="auto" w:fill="auto"/>
              </w:tcPr>
            </w:tcPrChange>
          </w:tcPr>
          <w:p w14:paraId="36560069" w14:textId="77777777" w:rsidR="005377C1" w:rsidRPr="00586B6B" w:rsidRDefault="005377C1" w:rsidP="00282726">
            <w:pPr>
              <w:pStyle w:val="TAL"/>
              <w:rPr>
                <w:rStyle w:val="Datatypechar"/>
              </w:rPr>
            </w:pPr>
            <w:r w:rsidRPr="00586B6B">
              <w:rPr>
                <w:rStyle w:val="Datatypechar"/>
              </w:rPr>
              <w:t>Object</w:t>
            </w:r>
          </w:p>
        </w:tc>
        <w:tc>
          <w:tcPr>
            <w:tcW w:w="652" w:type="pct"/>
            <w:tcPrChange w:id="2000" w:author="Richard Bradbury (revisions)" w:date="2021-05-11T15:48:00Z">
              <w:tcPr>
                <w:tcW w:w="719" w:type="pct"/>
              </w:tcPr>
            </w:tcPrChange>
          </w:tcPr>
          <w:p w14:paraId="1C5A935D" w14:textId="77777777" w:rsidR="005377C1" w:rsidRPr="00586B6B" w:rsidRDefault="005377C1" w:rsidP="00282726">
            <w:pPr>
              <w:pStyle w:val="TAC"/>
            </w:pPr>
            <w:r w:rsidRPr="00586B6B">
              <w:t>1..1</w:t>
            </w:r>
          </w:p>
        </w:tc>
        <w:tc>
          <w:tcPr>
            <w:tcW w:w="2069" w:type="pct"/>
            <w:shd w:val="clear" w:color="auto" w:fill="auto"/>
            <w:tcPrChange w:id="2001" w:author="Richard Bradbury (revisions)" w:date="2021-05-11T15:48:00Z">
              <w:tcPr>
                <w:tcW w:w="2069" w:type="pct"/>
                <w:shd w:val="clear" w:color="auto" w:fill="auto"/>
              </w:tcPr>
            </w:tcPrChange>
          </w:tcPr>
          <w:p w14:paraId="59D41ABE" w14:textId="77777777" w:rsidR="005377C1" w:rsidRPr="00586B6B" w:rsidRDefault="005377C1" w:rsidP="00282726">
            <w:pPr>
              <w:pStyle w:val="TAL"/>
            </w:pPr>
            <w:r w:rsidRPr="00586B6B">
              <w:t xml:space="preserve">If a </w:t>
            </w:r>
            <w:proofErr w:type="spellStart"/>
            <w:r w:rsidRPr="00E97EAC">
              <w:rPr>
                <w:rStyle w:val="Code"/>
                <w:rPrChange w:id="2002" w:author="Richard Bradbury (formatting)" w:date="2021-05-11T15:44:00Z">
                  <w:rPr>
                    <w:i/>
                    <w:iCs/>
                  </w:rPr>
                </w:rPrChange>
              </w:rPr>
              <w:t>urlPatternFilter</w:t>
            </w:r>
            <w:proofErr w:type="spellEnd"/>
            <w:r w:rsidRPr="00586B6B">
              <w:t xml:space="preserve"> applies to a resource, then the provided </w:t>
            </w:r>
            <w:proofErr w:type="spellStart"/>
            <w:r w:rsidRPr="00E97EAC">
              <w:rPr>
                <w:rStyle w:val="Code"/>
                <w:rPrChange w:id="2003" w:author="Richard Bradbury (formatting)" w:date="2021-05-11T15:44:00Z">
                  <w:rPr>
                    <w:i/>
                    <w:iCs/>
                  </w:rPr>
                </w:rPrChange>
              </w:rPr>
              <w:t>CachingDirectives</w:t>
            </w:r>
            <w:proofErr w:type="spellEnd"/>
            <w:r w:rsidRPr="00586B6B">
              <w:t xml:space="preserve"> shall be applied by the 5GMSd AS at M4d, potentially overwriting any origin caching directives ingested at M2d.</w:t>
            </w:r>
          </w:p>
        </w:tc>
      </w:tr>
      <w:tr w:rsidR="005377C1" w:rsidRPr="00586B6B" w14:paraId="05784D10" w14:textId="77777777" w:rsidTr="00E97EAC">
        <w:tc>
          <w:tcPr>
            <w:tcW w:w="1637" w:type="pct"/>
            <w:shd w:val="clear" w:color="auto" w:fill="auto"/>
            <w:tcPrChange w:id="2004" w:author="Richard Bradbury (revisions)" w:date="2021-05-11T15:48:00Z">
              <w:tcPr>
                <w:tcW w:w="1637" w:type="pct"/>
                <w:shd w:val="clear" w:color="auto" w:fill="auto"/>
              </w:tcPr>
            </w:tcPrChange>
          </w:tcPr>
          <w:p w14:paraId="2464126D" w14:textId="169B5613" w:rsidR="005377C1" w:rsidRPr="00E97EAC" w:rsidRDefault="008C0ACA" w:rsidP="00282726">
            <w:pPr>
              <w:pStyle w:val="TAL"/>
              <w:rPr>
                <w:rStyle w:val="Code"/>
              </w:rPr>
            </w:pPr>
            <w:r w:rsidRPr="00E97EAC">
              <w:rPr>
                <w:rStyle w:val="Code"/>
              </w:rPr>
              <w:tab/>
            </w:r>
            <w:proofErr w:type="spellStart"/>
            <w:r w:rsidR="005377C1" w:rsidRPr="00E97EAC">
              <w:rPr>
                <w:rStyle w:val="Code"/>
              </w:rPr>
              <w:t>statusCodeFilters</w:t>
            </w:r>
            <w:proofErr w:type="spellEnd"/>
          </w:p>
        </w:tc>
        <w:tc>
          <w:tcPr>
            <w:tcW w:w="642" w:type="pct"/>
            <w:shd w:val="clear" w:color="auto" w:fill="auto"/>
            <w:tcPrChange w:id="2005" w:author="Richard Bradbury (revisions)" w:date="2021-05-11T15:48:00Z">
              <w:tcPr>
                <w:tcW w:w="575" w:type="pct"/>
                <w:shd w:val="clear" w:color="auto" w:fill="auto"/>
              </w:tcPr>
            </w:tcPrChange>
          </w:tcPr>
          <w:p w14:paraId="2E23B385" w14:textId="77777777" w:rsidR="005377C1" w:rsidRPr="00586B6B" w:rsidRDefault="005377C1" w:rsidP="00282726">
            <w:pPr>
              <w:pStyle w:val="TAL"/>
              <w:rPr>
                <w:rStyle w:val="Datatypechar"/>
              </w:rPr>
            </w:pPr>
            <w:r w:rsidRPr="00586B6B">
              <w:rPr>
                <w:rStyle w:val="Datatypechar"/>
              </w:rPr>
              <w:t>Array(Integer)</w:t>
            </w:r>
          </w:p>
        </w:tc>
        <w:tc>
          <w:tcPr>
            <w:tcW w:w="652" w:type="pct"/>
            <w:tcPrChange w:id="2006" w:author="Richard Bradbury (revisions)" w:date="2021-05-11T15:48:00Z">
              <w:tcPr>
                <w:tcW w:w="719" w:type="pct"/>
              </w:tcPr>
            </w:tcPrChange>
          </w:tcPr>
          <w:p w14:paraId="2AAAB994" w14:textId="65FDE3BC" w:rsidR="005377C1" w:rsidRPr="00586B6B" w:rsidRDefault="005377C1" w:rsidP="00282726">
            <w:pPr>
              <w:pStyle w:val="TAC"/>
            </w:pPr>
            <w:r w:rsidRPr="00586B6B">
              <w:t>0..</w:t>
            </w:r>
            <w:r w:rsidR="00817F17">
              <w:t>1</w:t>
            </w:r>
          </w:p>
        </w:tc>
        <w:tc>
          <w:tcPr>
            <w:tcW w:w="2069" w:type="pct"/>
            <w:shd w:val="clear" w:color="auto" w:fill="auto"/>
            <w:tcPrChange w:id="2007" w:author="Richard Bradbury (revisions)" w:date="2021-05-11T15:48:00Z">
              <w:tcPr>
                <w:tcW w:w="2069" w:type="pct"/>
                <w:shd w:val="clear" w:color="auto" w:fill="auto"/>
              </w:tcPr>
            </w:tcPrChange>
          </w:tcPr>
          <w:p w14:paraId="729E2872" w14:textId="77777777" w:rsidR="005377C1" w:rsidRPr="00586B6B" w:rsidRDefault="005377C1" w:rsidP="00282726">
            <w:pPr>
              <w:pStyle w:val="TAL"/>
            </w:pPr>
            <w:r w:rsidRPr="00586B6B">
              <w:t xml:space="preserve">The set of HTTP origin response status codes to which these </w:t>
            </w:r>
            <w:proofErr w:type="spellStart"/>
            <w:r w:rsidRPr="00E97EAC">
              <w:rPr>
                <w:rStyle w:val="Code"/>
                <w:rPrChange w:id="2008" w:author="Richard Bradbury (formatting)" w:date="2021-05-11T15:44:00Z">
                  <w:rPr>
                    <w:i/>
                    <w:iCs/>
                  </w:rPr>
                </w:rPrChange>
              </w:rPr>
              <w:t>CachingDirectives</w:t>
            </w:r>
            <w:proofErr w:type="spellEnd"/>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proofErr w:type="spellStart"/>
            <w:r w:rsidRPr="00E97EAC">
              <w:rPr>
                <w:rStyle w:val="Code"/>
                <w:rPrChange w:id="2009" w:author="Richard Bradbury (formatting)" w:date="2021-05-11T15:44:00Z">
                  <w:rPr>
                    <w:i/>
                    <w:iCs/>
                  </w:rPr>
                </w:rPrChange>
              </w:rPr>
              <w:t>CachingDirectives</w:t>
            </w:r>
            <w:proofErr w:type="spellEnd"/>
            <w:r w:rsidRPr="00586B6B">
              <w:rPr>
                <w:lang w:val="en-GB"/>
              </w:rPr>
              <w:t xml:space="preserve"> shall apply to all HTTP origin response status codes at M2d.</w:t>
            </w:r>
          </w:p>
        </w:tc>
      </w:tr>
      <w:tr w:rsidR="005377C1" w:rsidRPr="00586B6B" w14:paraId="0D52F39B" w14:textId="77777777" w:rsidTr="00E97EAC">
        <w:tc>
          <w:tcPr>
            <w:tcW w:w="1637" w:type="pct"/>
            <w:shd w:val="clear" w:color="auto" w:fill="auto"/>
            <w:tcPrChange w:id="2010" w:author="Richard Bradbury (revisions)" w:date="2021-05-11T15:48:00Z">
              <w:tcPr>
                <w:tcW w:w="1637" w:type="pct"/>
                <w:shd w:val="clear" w:color="auto" w:fill="auto"/>
              </w:tcPr>
            </w:tcPrChange>
          </w:tcPr>
          <w:p w14:paraId="73311BF4" w14:textId="5ABAF1D8" w:rsidR="005377C1" w:rsidRPr="00E97EAC" w:rsidRDefault="008C0ACA" w:rsidP="00282726">
            <w:pPr>
              <w:pStyle w:val="TAL"/>
              <w:rPr>
                <w:rStyle w:val="Code"/>
              </w:rPr>
            </w:pPr>
            <w:r w:rsidRPr="00E97EAC">
              <w:rPr>
                <w:rStyle w:val="Code"/>
              </w:rPr>
              <w:tab/>
            </w:r>
            <w:proofErr w:type="spellStart"/>
            <w:r w:rsidR="005377C1" w:rsidRPr="00E97EAC">
              <w:rPr>
                <w:rStyle w:val="Code"/>
              </w:rPr>
              <w:t>noCache</w:t>
            </w:r>
            <w:proofErr w:type="spellEnd"/>
          </w:p>
        </w:tc>
        <w:tc>
          <w:tcPr>
            <w:tcW w:w="642" w:type="pct"/>
            <w:shd w:val="clear" w:color="auto" w:fill="auto"/>
            <w:tcPrChange w:id="2011" w:author="Richard Bradbury (revisions)" w:date="2021-05-11T15:48:00Z">
              <w:tcPr>
                <w:tcW w:w="575" w:type="pct"/>
                <w:shd w:val="clear" w:color="auto" w:fill="auto"/>
              </w:tcPr>
            </w:tcPrChange>
          </w:tcPr>
          <w:p w14:paraId="3E0A41DF" w14:textId="77777777" w:rsidR="005377C1" w:rsidRPr="00586B6B" w:rsidRDefault="005377C1" w:rsidP="00282726">
            <w:pPr>
              <w:pStyle w:val="TAL"/>
              <w:rPr>
                <w:rStyle w:val="Datatypechar"/>
              </w:rPr>
            </w:pPr>
            <w:r w:rsidRPr="00586B6B">
              <w:rPr>
                <w:rStyle w:val="Datatypechar"/>
              </w:rPr>
              <w:t>Boolean</w:t>
            </w:r>
          </w:p>
        </w:tc>
        <w:tc>
          <w:tcPr>
            <w:tcW w:w="652" w:type="pct"/>
            <w:tcPrChange w:id="2012" w:author="Richard Bradbury (revisions)" w:date="2021-05-11T15:48:00Z">
              <w:tcPr>
                <w:tcW w:w="719" w:type="pct"/>
              </w:tcPr>
            </w:tcPrChange>
          </w:tcPr>
          <w:p w14:paraId="2A8DE6F3" w14:textId="77777777" w:rsidR="005377C1" w:rsidRPr="00586B6B" w:rsidRDefault="005377C1" w:rsidP="00282726">
            <w:pPr>
              <w:pStyle w:val="TAC"/>
            </w:pPr>
            <w:r w:rsidRPr="00586B6B">
              <w:t>1..1</w:t>
            </w:r>
          </w:p>
        </w:tc>
        <w:tc>
          <w:tcPr>
            <w:tcW w:w="2069" w:type="pct"/>
            <w:shd w:val="clear" w:color="auto" w:fill="auto"/>
            <w:tcPrChange w:id="2013" w:author="Richard Bradbury (revisions)" w:date="2021-05-11T15:48:00Z">
              <w:tcPr>
                <w:tcW w:w="2069" w:type="pct"/>
                <w:shd w:val="clear" w:color="auto" w:fill="auto"/>
              </w:tcPr>
            </w:tcPrChange>
          </w:tcPr>
          <w:p w14:paraId="20E1B113" w14:textId="77777777" w:rsidR="005377C1" w:rsidRPr="00586B6B" w:rsidRDefault="005377C1" w:rsidP="00282726">
            <w:pPr>
              <w:pStyle w:val="TAL"/>
            </w:pPr>
            <w:r w:rsidRPr="00586B6B">
              <w:t xml:space="preserve">If set to </w:t>
            </w:r>
            <w:r w:rsidRPr="00E97EAC">
              <w:rPr>
                <w:rStyle w:val="Code"/>
                <w:rPrChange w:id="2014" w:author="Richard Bradbury (formatting)" w:date="2021-05-11T15:44:00Z">
                  <w:rPr>
                    <w:i/>
                    <w:iCs/>
                  </w:rPr>
                </w:rPrChange>
              </w:rPr>
              <w:t>True</w:t>
            </w:r>
            <w:r w:rsidRPr="00586B6B">
              <w:t xml:space="preserve">, this indicates that the media resources matching the filters shall not be </w:t>
            </w:r>
            <w:r w:rsidRPr="00586B6B">
              <w:lastRenderedPageBreak/>
              <w:t>cached by the 5GMSd AS and shall be marked as not to be cached when served by the 5GMSd AS at M4d.</w:t>
            </w:r>
          </w:p>
        </w:tc>
      </w:tr>
      <w:tr w:rsidR="005377C1" w:rsidRPr="00586B6B" w14:paraId="4B4CC8C7" w14:textId="77777777" w:rsidTr="00E97EAC">
        <w:tc>
          <w:tcPr>
            <w:tcW w:w="1637" w:type="pct"/>
            <w:shd w:val="clear" w:color="auto" w:fill="auto"/>
            <w:tcPrChange w:id="2015" w:author="Richard Bradbury (revisions)" w:date="2021-05-11T15:48:00Z">
              <w:tcPr>
                <w:tcW w:w="1637" w:type="pct"/>
                <w:shd w:val="clear" w:color="auto" w:fill="auto"/>
              </w:tcPr>
            </w:tcPrChange>
          </w:tcPr>
          <w:p w14:paraId="425842A5" w14:textId="41C94B04" w:rsidR="005377C1" w:rsidRPr="00E97EAC" w:rsidRDefault="008C0ACA" w:rsidP="00282726">
            <w:pPr>
              <w:pStyle w:val="TAL"/>
              <w:rPr>
                <w:rStyle w:val="Code"/>
              </w:rPr>
            </w:pPr>
            <w:r w:rsidRPr="00E97EAC">
              <w:rPr>
                <w:rStyle w:val="Code"/>
              </w:rPr>
              <w:lastRenderedPageBreak/>
              <w:tab/>
            </w:r>
            <w:proofErr w:type="spellStart"/>
            <w:r w:rsidR="005377C1" w:rsidRPr="00E97EAC">
              <w:rPr>
                <w:rStyle w:val="Code"/>
              </w:rPr>
              <w:t>maxAge</w:t>
            </w:r>
            <w:proofErr w:type="spellEnd"/>
          </w:p>
        </w:tc>
        <w:tc>
          <w:tcPr>
            <w:tcW w:w="642" w:type="pct"/>
            <w:shd w:val="clear" w:color="auto" w:fill="auto"/>
            <w:tcPrChange w:id="2016" w:author="Richard Bradbury (revisions)" w:date="2021-05-11T15:48:00Z">
              <w:tcPr>
                <w:tcW w:w="575" w:type="pct"/>
                <w:shd w:val="clear" w:color="auto" w:fill="auto"/>
              </w:tcPr>
            </w:tcPrChange>
          </w:tcPr>
          <w:p w14:paraId="4F019CC4" w14:textId="77777777" w:rsidR="005377C1" w:rsidRPr="00586B6B" w:rsidRDefault="005377C1" w:rsidP="00282726">
            <w:pPr>
              <w:pStyle w:val="TAL"/>
              <w:rPr>
                <w:rStyle w:val="Datatypechar"/>
              </w:rPr>
            </w:pPr>
            <w:r w:rsidRPr="00586B6B">
              <w:rPr>
                <w:rStyle w:val="Datatypechar"/>
              </w:rPr>
              <w:t>Integer</w:t>
            </w:r>
          </w:p>
        </w:tc>
        <w:tc>
          <w:tcPr>
            <w:tcW w:w="652" w:type="pct"/>
            <w:tcPrChange w:id="2017" w:author="Richard Bradbury (revisions)" w:date="2021-05-11T15:48:00Z">
              <w:tcPr>
                <w:tcW w:w="719" w:type="pct"/>
              </w:tcPr>
            </w:tcPrChange>
          </w:tcPr>
          <w:p w14:paraId="0BE7E977" w14:textId="77777777" w:rsidR="005377C1" w:rsidRPr="00586B6B" w:rsidRDefault="005377C1" w:rsidP="00282726">
            <w:pPr>
              <w:pStyle w:val="TAC"/>
            </w:pPr>
            <w:r w:rsidRPr="00586B6B">
              <w:t>0..1</w:t>
            </w:r>
          </w:p>
        </w:tc>
        <w:tc>
          <w:tcPr>
            <w:tcW w:w="2069" w:type="pct"/>
            <w:shd w:val="clear" w:color="auto" w:fill="auto"/>
            <w:tcPrChange w:id="2018" w:author="Richard Bradbury (revisions)" w:date="2021-05-11T15:48:00Z">
              <w:tcPr>
                <w:tcW w:w="2069" w:type="pct"/>
                <w:shd w:val="clear" w:color="auto" w:fill="auto"/>
              </w:tcPr>
            </w:tcPrChange>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5377C1" w:rsidRPr="00586B6B" w14:paraId="275F0E6A" w14:textId="77777777" w:rsidTr="00E97EAC">
        <w:tc>
          <w:tcPr>
            <w:tcW w:w="1637" w:type="pct"/>
            <w:shd w:val="clear" w:color="auto" w:fill="auto"/>
            <w:tcPrChange w:id="2019" w:author="Richard Bradbury (revisions)" w:date="2021-05-11T15:48:00Z">
              <w:tcPr>
                <w:tcW w:w="1637" w:type="pct"/>
                <w:shd w:val="clear" w:color="auto" w:fill="auto"/>
              </w:tcPr>
            </w:tcPrChange>
          </w:tcPr>
          <w:p w14:paraId="5BBF5C73" w14:textId="77777777" w:rsidR="005377C1" w:rsidRPr="00E97EAC" w:rsidRDefault="005377C1" w:rsidP="00282726">
            <w:pPr>
              <w:pStyle w:val="TAL"/>
              <w:rPr>
                <w:rStyle w:val="Code"/>
              </w:rPr>
            </w:pPr>
            <w:r w:rsidRPr="00E97EAC">
              <w:rPr>
                <w:rStyle w:val="Code"/>
              </w:rPr>
              <w:tab/>
            </w:r>
            <w:proofErr w:type="spellStart"/>
            <w:r w:rsidRPr="00E97EAC">
              <w:rPr>
                <w:rStyle w:val="Code"/>
              </w:rPr>
              <w:t>GeoFencing</w:t>
            </w:r>
            <w:proofErr w:type="spellEnd"/>
          </w:p>
        </w:tc>
        <w:tc>
          <w:tcPr>
            <w:tcW w:w="642" w:type="pct"/>
            <w:shd w:val="clear" w:color="auto" w:fill="auto"/>
            <w:tcPrChange w:id="2020" w:author="Richard Bradbury (revisions)" w:date="2021-05-11T15:48:00Z">
              <w:tcPr>
                <w:tcW w:w="575" w:type="pct"/>
                <w:shd w:val="clear" w:color="auto" w:fill="auto"/>
              </w:tcPr>
            </w:tcPrChange>
          </w:tcPr>
          <w:p w14:paraId="574A7FAB" w14:textId="77777777" w:rsidR="005377C1" w:rsidRPr="00586B6B" w:rsidRDefault="005377C1" w:rsidP="00282726">
            <w:pPr>
              <w:pStyle w:val="TAL"/>
              <w:rPr>
                <w:rStyle w:val="Datatypechar"/>
              </w:rPr>
            </w:pPr>
            <w:r w:rsidRPr="00586B6B">
              <w:rPr>
                <w:rStyle w:val="Datatypechar"/>
              </w:rPr>
              <w:t>Object</w:t>
            </w:r>
          </w:p>
        </w:tc>
        <w:tc>
          <w:tcPr>
            <w:tcW w:w="652" w:type="pct"/>
            <w:tcPrChange w:id="2021" w:author="Richard Bradbury (revisions)" w:date="2021-05-11T15:48:00Z">
              <w:tcPr>
                <w:tcW w:w="719" w:type="pct"/>
              </w:tcPr>
            </w:tcPrChange>
          </w:tcPr>
          <w:p w14:paraId="60109F6E" w14:textId="77777777" w:rsidR="005377C1" w:rsidRPr="00586B6B" w:rsidRDefault="005377C1" w:rsidP="00282726">
            <w:pPr>
              <w:pStyle w:val="TAC"/>
            </w:pPr>
            <w:r w:rsidRPr="00586B6B">
              <w:t>0..N</w:t>
            </w:r>
          </w:p>
        </w:tc>
        <w:tc>
          <w:tcPr>
            <w:tcW w:w="2069" w:type="pct"/>
            <w:shd w:val="clear" w:color="auto" w:fill="auto"/>
            <w:tcPrChange w:id="2022" w:author="Richard Bradbury (revisions)" w:date="2021-05-11T15:48:00Z">
              <w:tcPr>
                <w:tcW w:w="2069" w:type="pct"/>
                <w:shd w:val="clear" w:color="auto" w:fill="auto"/>
              </w:tcPr>
            </w:tcPrChange>
          </w:tcPr>
          <w:p w14:paraId="78C136C5" w14:textId="77777777" w:rsidR="005377C1" w:rsidRPr="00586B6B" w:rsidRDefault="005377C1" w:rsidP="00282726">
            <w:pPr>
              <w:pStyle w:val="TAL"/>
            </w:pPr>
            <w:r w:rsidRPr="00586B6B">
              <w:t>Limit access to the content to the indicated geographic areas.</w:t>
            </w:r>
          </w:p>
        </w:tc>
      </w:tr>
      <w:tr w:rsidR="005377C1" w:rsidRPr="00586B6B" w14:paraId="7703F0C8" w14:textId="77777777" w:rsidTr="00E97EAC">
        <w:tc>
          <w:tcPr>
            <w:tcW w:w="1637" w:type="pct"/>
            <w:shd w:val="clear" w:color="auto" w:fill="auto"/>
            <w:tcPrChange w:id="2023" w:author="Richard Bradbury (revisions)" w:date="2021-05-11T15:48:00Z">
              <w:tcPr>
                <w:tcW w:w="1637" w:type="pct"/>
                <w:shd w:val="clear" w:color="auto" w:fill="auto"/>
              </w:tcPr>
            </w:tcPrChange>
          </w:tcPr>
          <w:p w14:paraId="04B8D340" w14:textId="5C1C7162" w:rsidR="005377C1" w:rsidRPr="00861E2A" w:rsidRDefault="005377C1" w:rsidP="00282726">
            <w:pPr>
              <w:pStyle w:val="TAL"/>
              <w:rPr>
                <w:rStyle w:val="Code"/>
              </w:rPr>
            </w:pPr>
            <w:r w:rsidRPr="00E97EAC">
              <w:rPr>
                <w:rStyle w:val="Code"/>
              </w:rPr>
              <w:tab/>
            </w:r>
            <w:ins w:id="2024" w:author="Richard Bradbury (revisions)" w:date="2021-05-11T12:26:00Z">
              <w:r w:rsidR="00EE4D5B" w:rsidRPr="00E97EAC">
                <w:rPr>
                  <w:rStyle w:val="Code"/>
                </w:rPr>
                <w:tab/>
              </w:r>
            </w:ins>
            <w:proofErr w:type="spellStart"/>
            <w:r w:rsidRPr="00E97EAC">
              <w:rPr>
                <w:rStyle w:val="Code"/>
              </w:rPr>
              <w:t>locato</w:t>
            </w:r>
            <w:r w:rsidR="001947F1" w:rsidRPr="00E97EAC">
              <w:rPr>
                <w:rStyle w:val="Code"/>
              </w:rPr>
              <w:t>r</w:t>
            </w:r>
            <w:r w:rsidRPr="00E97EAC">
              <w:rPr>
                <w:rStyle w:val="Code"/>
              </w:rPr>
              <w:t>Type</w:t>
            </w:r>
            <w:proofErr w:type="spellEnd"/>
          </w:p>
        </w:tc>
        <w:tc>
          <w:tcPr>
            <w:tcW w:w="642" w:type="pct"/>
            <w:shd w:val="clear" w:color="auto" w:fill="auto"/>
            <w:tcPrChange w:id="2025" w:author="Richard Bradbury (revisions)" w:date="2021-05-11T15:48:00Z">
              <w:tcPr>
                <w:tcW w:w="575" w:type="pct"/>
                <w:shd w:val="clear" w:color="auto" w:fill="auto"/>
              </w:tcPr>
            </w:tcPrChange>
          </w:tcPr>
          <w:p w14:paraId="418CF074" w14:textId="6CD0E4BE" w:rsidR="005377C1" w:rsidRPr="00586B6B" w:rsidRDefault="005377C1" w:rsidP="00282726">
            <w:pPr>
              <w:pStyle w:val="TAL"/>
              <w:rPr>
                <w:rStyle w:val="Datatypechar"/>
              </w:rPr>
            </w:pPr>
            <w:r w:rsidRPr="00586B6B">
              <w:rPr>
                <w:rStyle w:val="Datatypechar"/>
              </w:rPr>
              <w:t>U</w:t>
            </w:r>
            <w:del w:id="2026" w:author="Richard Bradbury (revisions)" w:date="2021-05-11T15:47:00Z">
              <w:r w:rsidRPr="00586B6B" w:rsidDel="00E97EAC">
                <w:rPr>
                  <w:rStyle w:val="Datatypechar"/>
                </w:rPr>
                <w:delText>R</w:delText>
              </w:r>
            </w:del>
            <w:ins w:id="2027" w:author="Richard Bradbury (revisions)" w:date="2021-05-11T15:47:00Z">
              <w:r w:rsidR="00E97EAC">
                <w:rPr>
                  <w:rStyle w:val="Datatypechar"/>
                </w:rPr>
                <w:t>r</w:t>
              </w:r>
            </w:ins>
            <w:r w:rsidR="007F24AD">
              <w:rPr>
                <w:rStyle w:val="Datatypechar"/>
              </w:rPr>
              <w:t>i</w:t>
            </w:r>
            <w:del w:id="2028" w:author="Richard Bradbury (revisions)" w:date="2021-05-11T15:48:00Z">
              <w:r w:rsidRPr="00586B6B" w:rsidDel="00E97EAC">
                <w:rPr>
                  <w:rStyle w:val="Datatypechar"/>
                </w:rPr>
                <w:delText xml:space="preserve"> </w:delText>
              </w:r>
            </w:del>
          </w:p>
        </w:tc>
        <w:tc>
          <w:tcPr>
            <w:tcW w:w="652" w:type="pct"/>
            <w:tcPrChange w:id="2029" w:author="Richard Bradbury (revisions)" w:date="2021-05-11T15:48:00Z">
              <w:tcPr>
                <w:tcW w:w="719" w:type="pct"/>
              </w:tcPr>
            </w:tcPrChange>
          </w:tcPr>
          <w:p w14:paraId="56F16071" w14:textId="77777777" w:rsidR="005377C1" w:rsidRPr="00586B6B" w:rsidRDefault="005377C1" w:rsidP="00282726">
            <w:pPr>
              <w:pStyle w:val="TAC"/>
            </w:pPr>
            <w:r w:rsidRPr="00586B6B">
              <w:t>1..1</w:t>
            </w:r>
          </w:p>
        </w:tc>
        <w:tc>
          <w:tcPr>
            <w:tcW w:w="2069" w:type="pct"/>
            <w:shd w:val="clear" w:color="auto" w:fill="auto"/>
            <w:tcPrChange w:id="2030" w:author="Richard Bradbury (revisions)" w:date="2021-05-11T15:48:00Z">
              <w:tcPr>
                <w:tcW w:w="2069" w:type="pct"/>
                <w:shd w:val="clear" w:color="auto" w:fill="auto"/>
              </w:tcPr>
            </w:tcPrChange>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E97EAC">
              <w:rPr>
                <w:rStyle w:val="Code"/>
                <w:rPrChange w:id="2031" w:author="Richard Bradbury (formatting)" w:date="2021-05-11T15:44:00Z">
                  <w:rPr>
                    <w:i/>
                    <w:iCs/>
                  </w:rPr>
                </w:rPrChange>
              </w:rPr>
              <w:t>urn:3gpp:5gms:</w:t>
            </w:r>
            <w:r w:rsidR="0068667F" w:rsidRPr="00E97EAC">
              <w:rPr>
                <w:rStyle w:val="Code"/>
                <w:rPrChange w:id="2032" w:author="Richard Bradbury (formatting)" w:date="2021-05-11T15:44:00Z">
                  <w:rPr>
                    <w:i/>
                    <w:iCs/>
                  </w:rPr>
                </w:rPrChange>
              </w:rPr>
              <w:t>‌</w:t>
            </w:r>
            <w:r w:rsidRPr="00E97EAC">
              <w:rPr>
                <w:rStyle w:val="Code"/>
                <w:rPrChange w:id="2033" w:author="Richard Bradbury (formatting)" w:date="2021-05-11T15:44:00Z">
                  <w:rPr>
                    <w:i/>
                    <w:iCs/>
                  </w:rPr>
                </w:rPrChange>
              </w:rPr>
              <w:t>locator</w:t>
            </w:r>
            <w:r w:rsidRPr="00E97EAC">
              <w:rPr>
                <w:rStyle w:val="Code"/>
                <w:rPrChange w:id="2034" w:author="Richard Bradbury (formatting)" w:date="2021-05-11T15:44:00Z">
                  <w:rPr>
                    <w:i/>
                    <w:iCs/>
                  </w:rPr>
                </w:rPrChange>
              </w:rPr>
              <w:noBreakHyphen/>
              <w:t>type</w:t>
            </w:r>
            <w:r w:rsidRPr="00586B6B">
              <w:t>, as specified in clause 7.6.4.6, or else from a vendor-specific vocabulary.</w:t>
            </w:r>
          </w:p>
        </w:tc>
      </w:tr>
      <w:tr w:rsidR="005377C1" w:rsidRPr="00586B6B" w14:paraId="7A018221" w14:textId="77777777" w:rsidTr="00E97EAC">
        <w:tc>
          <w:tcPr>
            <w:tcW w:w="1637" w:type="pct"/>
            <w:shd w:val="clear" w:color="auto" w:fill="auto"/>
            <w:tcPrChange w:id="2035" w:author="Richard Bradbury (revisions)" w:date="2021-05-11T15:48:00Z">
              <w:tcPr>
                <w:tcW w:w="1637" w:type="pct"/>
                <w:shd w:val="clear" w:color="auto" w:fill="auto"/>
              </w:tcPr>
            </w:tcPrChange>
          </w:tcPr>
          <w:p w14:paraId="6D393046" w14:textId="37EEC87A" w:rsidR="005377C1" w:rsidRPr="00861E2A" w:rsidRDefault="005377C1" w:rsidP="00282726">
            <w:pPr>
              <w:pStyle w:val="TAL"/>
              <w:rPr>
                <w:rStyle w:val="Code"/>
              </w:rPr>
            </w:pPr>
            <w:r w:rsidRPr="00E97EAC">
              <w:rPr>
                <w:rStyle w:val="Code"/>
              </w:rPr>
              <w:tab/>
            </w:r>
            <w:ins w:id="2036" w:author="Richard Bradbury (revisions)" w:date="2021-05-11T12:26:00Z">
              <w:r w:rsidR="00EE4D5B" w:rsidRPr="00E97EAC">
                <w:rPr>
                  <w:rStyle w:val="Code"/>
                </w:rPr>
                <w:tab/>
              </w:r>
            </w:ins>
            <w:r w:rsidRPr="00E97EAC">
              <w:rPr>
                <w:rStyle w:val="Code"/>
              </w:rPr>
              <w:t>locato</w:t>
            </w:r>
            <w:r w:rsidR="001947F1" w:rsidRPr="00E97EAC">
              <w:rPr>
                <w:rStyle w:val="Code"/>
              </w:rPr>
              <w:t>r</w:t>
            </w:r>
            <w:r w:rsidRPr="00E97EAC">
              <w:rPr>
                <w:rStyle w:val="Code"/>
              </w:rPr>
              <w:t>s</w:t>
            </w:r>
          </w:p>
        </w:tc>
        <w:tc>
          <w:tcPr>
            <w:tcW w:w="642" w:type="pct"/>
            <w:shd w:val="clear" w:color="auto" w:fill="auto"/>
            <w:tcPrChange w:id="2037" w:author="Richard Bradbury (revisions)" w:date="2021-05-11T15:48:00Z">
              <w:tcPr>
                <w:tcW w:w="575" w:type="pct"/>
                <w:shd w:val="clear" w:color="auto" w:fill="auto"/>
              </w:tcPr>
            </w:tcPrChange>
          </w:tcPr>
          <w:p w14:paraId="45FDE4F1" w14:textId="77777777" w:rsidR="005377C1" w:rsidRPr="00586B6B" w:rsidRDefault="005377C1" w:rsidP="00282726">
            <w:pPr>
              <w:pStyle w:val="TAL"/>
              <w:rPr>
                <w:rStyle w:val="Datatypechar"/>
              </w:rPr>
            </w:pPr>
            <w:r w:rsidRPr="00586B6B">
              <w:rPr>
                <w:rStyle w:val="Datatypechar"/>
              </w:rPr>
              <w:t>Array(String)</w:t>
            </w:r>
          </w:p>
        </w:tc>
        <w:tc>
          <w:tcPr>
            <w:tcW w:w="652" w:type="pct"/>
            <w:tcPrChange w:id="2038" w:author="Richard Bradbury (revisions)" w:date="2021-05-11T15:48:00Z">
              <w:tcPr>
                <w:tcW w:w="719" w:type="pct"/>
              </w:tcPr>
            </w:tcPrChange>
          </w:tcPr>
          <w:p w14:paraId="3844C09A" w14:textId="04F09325" w:rsidR="005377C1" w:rsidRPr="00586B6B" w:rsidRDefault="005377C1" w:rsidP="00282726">
            <w:pPr>
              <w:pStyle w:val="TAC"/>
            </w:pPr>
            <w:r w:rsidRPr="00586B6B">
              <w:t>1..</w:t>
            </w:r>
            <w:r w:rsidR="00817F17">
              <w:t>1</w:t>
            </w:r>
          </w:p>
        </w:tc>
        <w:tc>
          <w:tcPr>
            <w:tcW w:w="2069" w:type="pct"/>
            <w:shd w:val="clear" w:color="auto" w:fill="auto"/>
            <w:tcPrChange w:id="2039" w:author="Richard Bradbury (revisions)" w:date="2021-05-11T15:48:00Z">
              <w:tcPr>
                <w:tcW w:w="2069" w:type="pct"/>
                <w:shd w:val="clear" w:color="auto" w:fill="auto"/>
              </w:tcPr>
            </w:tcPrChange>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proofErr w:type="spellStart"/>
            <w:r w:rsidRPr="00E97EAC">
              <w:rPr>
                <w:rStyle w:val="Code"/>
                <w:rPrChange w:id="2040" w:author="Richard Bradbury (formatting)" w:date="2021-05-11T15:44:00Z">
                  <w:rPr>
                    <w:i/>
                    <w:iCs/>
                  </w:rPr>
                </w:rPrChange>
              </w:rPr>
              <w:t>locato</w:t>
            </w:r>
            <w:r w:rsidR="001947F1" w:rsidRPr="00E97EAC">
              <w:rPr>
                <w:rStyle w:val="Code"/>
                <w:rPrChange w:id="2041" w:author="Richard Bradbury (formatting)" w:date="2021-05-11T15:44:00Z">
                  <w:rPr>
                    <w:i/>
                    <w:iCs/>
                  </w:rPr>
                </w:rPrChange>
              </w:rPr>
              <w:t>r</w:t>
            </w:r>
            <w:r w:rsidRPr="00E97EAC">
              <w:rPr>
                <w:rStyle w:val="Code"/>
                <w:rPrChange w:id="2042" w:author="Richard Bradbury (formatting)" w:date="2021-05-11T15:44:00Z">
                  <w:rPr>
                    <w:i/>
                    <w:iCs/>
                  </w:rPr>
                </w:rPrChange>
              </w:rPr>
              <w:t>Type</w:t>
            </w:r>
            <w:proofErr w:type="spellEnd"/>
            <w:r w:rsidRPr="00586B6B">
              <w:t>, as specified in clause 7.6.4.6.</w:t>
            </w:r>
          </w:p>
        </w:tc>
      </w:tr>
      <w:tr w:rsidR="005377C1" w:rsidRPr="00586B6B" w14:paraId="2F878AB0" w14:textId="77777777" w:rsidTr="00E97EAC">
        <w:tc>
          <w:tcPr>
            <w:tcW w:w="1637" w:type="pct"/>
            <w:shd w:val="clear" w:color="auto" w:fill="auto"/>
            <w:tcPrChange w:id="2043" w:author="Richard Bradbury (revisions)" w:date="2021-05-11T15:48:00Z">
              <w:tcPr>
                <w:tcW w:w="1637" w:type="pct"/>
                <w:shd w:val="clear" w:color="auto" w:fill="auto"/>
              </w:tcPr>
            </w:tcPrChange>
          </w:tcPr>
          <w:p w14:paraId="26EA375B" w14:textId="77777777" w:rsidR="005377C1" w:rsidRPr="00E97EAC" w:rsidRDefault="005377C1" w:rsidP="00282726">
            <w:pPr>
              <w:pStyle w:val="TAL"/>
              <w:rPr>
                <w:rStyle w:val="Code"/>
              </w:rPr>
            </w:pPr>
            <w:r w:rsidRPr="00E97EAC">
              <w:rPr>
                <w:rStyle w:val="Code"/>
              </w:rPr>
              <w:tab/>
            </w:r>
            <w:proofErr w:type="spellStart"/>
            <w:r w:rsidRPr="00E97EAC">
              <w:rPr>
                <w:rStyle w:val="Code"/>
              </w:rPr>
              <w:t>UrlSignature</w:t>
            </w:r>
            <w:proofErr w:type="spellEnd"/>
          </w:p>
        </w:tc>
        <w:tc>
          <w:tcPr>
            <w:tcW w:w="642" w:type="pct"/>
            <w:shd w:val="clear" w:color="auto" w:fill="auto"/>
            <w:tcPrChange w:id="2044" w:author="Richard Bradbury (revisions)" w:date="2021-05-11T15:48:00Z">
              <w:tcPr>
                <w:tcW w:w="575" w:type="pct"/>
                <w:shd w:val="clear" w:color="auto" w:fill="auto"/>
              </w:tcPr>
            </w:tcPrChange>
          </w:tcPr>
          <w:p w14:paraId="025A7235" w14:textId="77777777" w:rsidR="005377C1" w:rsidRPr="00586B6B" w:rsidRDefault="005377C1" w:rsidP="00282726">
            <w:pPr>
              <w:pStyle w:val="TAL"/>
              <w:rPr>
                <w:rStyle w:val="Datatypechar"/>
              </w:rPr>
            </w:pPr>
            <w:r w:rsidRPr="00586B6B">
              <w:rPr>
                <w:rStyle w:val="Datatypechar"/>
              </w:rPr>
              <w:t>Object</w:t>
            </w:r>
          </w:p>
        </w:tc>
        <w:tc>
          <w:tcPr>
            <w:tcW w:w="652" w:type="pct"/>
            <w:tcPrChange w:id="2045" w:author="Richard Bradbury (revisions)" w:date="2021-05-11T15:48:00Z">
              <w:tcPr>
                <w:tcW w:w="719" w:type="pct"/>
              </w:tcPr>
            </w:tcPrChange>
          </w:tcPr>
          <w:p w14:paraId="62DC0E0E" w14:textId="77777777" w:rsidR="005377C1" w:rsidRPr="00586B6B" w:rsidRDefault="005377C1" w:rsidP="00282726">
            <w:pPr>
              <w:pStyle w:val="TAC"/>
            </w:pPr>
            <w:r w:rsidRPr="00586B6B">
              <w:t>0..1</w:t>
            </w:r>
          </w:p>
        </w:tc>
        <w:tc>
          <w:tcPr>
            <w:tcW w:w="2069" w:type="pct"/>
            <w:shd w:val="clear" w:color="auto" w:fill="auto"/>
            <w:tcPrChange w:id="2046" w:author="Richard Bradbury (revisions)" w:date="2021-05-11T15:48:00Z">
              <w:tcPr>
                <w:tcW w:w="2069" w:type="pct"/>
                <w:shd w:val="clear" w:color="auto" w:fill="auto"/>
              </w:tcPr>
            </w:tcPrChange>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5377C1" w:rsidRPr="00586B6B" w14:paraId="4C64A99B" w14:textId="77777777" w:rsidTr="00E97EAC">
        <w:tc>
          <w:tcPr>
            <w:tcW w:w="1637" w:type="pct"/>
            <w:shd w:val="clear" w:color="auto" w:fill="auto"/>
            <w:tcPrChange w:id="2047" w:author="Richard Bradbury (revisions)" w:date="2021-05-11T15:48:00Z">
              <w:tcPr>
                <w:tcW w:w="1637" w:type="pct"/>
                <w:shd w:val="clear" w:color="auto" w:fill="auto"/>
              </w:tcPr>
            </w:tcPrChange>
          </w:tcPr>
          <w:p w14:paraId="7DE043B9" w14:textId="54B75CF1" w:rsidR="005377C1" w:rsidRPr="00861E2A" w:rsidDel="00353236" w:rsidRDefault="008C0ACA" w:rsidP="00282726">
            <w:pPr>
              <w:pStyle w:val="TAL"/>
              <w:rPr>
                <w:rStyle w:val="Code"/>
              </w:rPr>
            </w:pPr>
            <w:r w:rsidRPr="00E97EAC">
              <w:rPr>
                <w:rStyle w:val="Code"/>
              </w:rPr>
              <w:tab/>
            </w:r>
            <w:ins w:id="2048" w:author="Richard Bradbury (revisions)" w:date="2021-05-11T12:25:00Z">
              <w:r w:rsidR="00EE4D5B" w:rsidRPr="00E97EAC">
                <w:rPr>
                  <w:rStyle w:val="Code"/>
                </w:rPr>
                <w:tab/>
              </w:r>
            </w:ins>
            <w:proofErr w:type="spellStart"/>
            <w:r w:rsidR="005377C1" w:rsidRPr="00E97EAC">
              <w:rPr>
                <w:rStyle w:val="Code"/>
              </w:rPr>
              <w:t>urlPattern</w:t>
            </w:r>
            <w:proofErr w:type="spellEnd"/>
          </w:p>
        </w:tc>
        <w:tc>
          <w:tcPr>
            <w:tcW w:w="642" w:type="pct"/>
            <w:shd w:val="clear" w:color="auto" w:fill="auto"/>
            <w:tcPrChange w:id="2049" w:author="Richard Bradbury (revisions)" w:date="2021-05-11T15:48:00Z">
              <w:tcPr>
                <w:tcW w:w="575" w:type="pct"/>
                <w:shd w:val="clear" w:color="auto" w:fill="auto"/>
              </w:tcPr>
            </w:tcPrChange>
          </w:tcPr>
          <w:p w14:paraId="1F92FC7B" w14:textId="77777777" w:rsidR="005377C1" w:rsidRPr="00586B6B" w:rsidRDefault="005377C1" w:rsidP="00282726">
            <w:pPr>
              <w:pStyle w:val="TAL"/>
              <w:rPr>
                <w:rStyle w:val="Datatypechar"/>
              </w:rPr>
            </w:pPr>
            <w:r w:rsidRPr="00586B6B">
              <w:rPr>
                <w:rStyle w:val="Datatypechar"/>
              </w:rPr>
              <w:t>String</w:t>
            </w:r>
          </w:p>
        </w:tc>
        <w:tc>
          <w:tcPr>
            <w:tcW w:w="652" w:type="pct"/>
            <w:tcPrChange w:id="2050" w:author="Richard Bradbury (revisions)" w:date="2021-05-11T15:48:00Z">
              <w:tcPr>
                <w:tcW w:w="719" w:type="pct"/>
              </w:tcPr>
            </w:tcPrChange>
          </w:tcPr>
          <w:p w14:paraId="64ECC04A" w14:textId="77777777" w:rsidR="005377C1" w:rsidRPr="00586B6B" w:rsidRDefault="005377C1" w:rsidP="00282726">
            <w:pPr>
              <w:pStyle w:val="TAC"/>
            </w:pPr>
            <w:r w:rsidRPr="00586B6B">
              <w:t>1..1</w:t>
            </w:r>
          </w:p>
        </w:tc>
        <w:tc>
          <w:tcPr>
            <w:tcW w:w="2069" w:type="pct"/>
            <w:shd w:val="clear" w:color="auto" w:fill="auto"/>
            <w:tcPrChange w:id="2051" w:author="Richard Bradbury (revisions)" w:date="2021-05-11T15:48:00Z">
              <w:tcPr>
                <w:tcW w:w="2069" w:type="pct"/>
                <w:shd w:val="clear" w:color="auto" w:fill="auto"/>
              </w:tcPr>
            </w:tcPrChange>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5377C1" w:rsidRPr="00586B6B" w14:paraId="456A9529" w14:textId="77777777" w:rsidTr="00E97EAC">
        <w:tc>
          <w:tcPr>
            <w:tcW w:w="1637" w:type="pct"/>
            <w:shd w:val="clear" w:color="auto" w:fill="auto"/>
            <w:tcPrChange w:id="2052" w:author="Richard Bradbury (revisions)" w:date="2021-05-11T15:48:00Z">
              <w:tcPr>
                <w:tcW w:w="1637" w:type="pct"/>
                <w:shd w:val="clear" w:color="auto" w:fill="auto"/>
              </w:tcPr>
            </w:tcPrChange>
          </w:tcPr>
          <w:p w14:paraId="4CCB7B78" w14:textId="447E50C6" w:rsidR="005377C1" w:rsidRPr="00861E2A" w:rsidRDefault="008C0ACA" w:rsidP="00282726">
            <w:pPr>
              <w:pStyle w:val="TAL"/>
              <w:rPr>
                <w:rStyle w:val="Code"/>
              </w:rPr>
            </w:pPr>
            <w:r w:rsidRPr="00E97EAC">
              <w:rPr>
                <w:rStyle w:val="Code"/>
              </w:rPr>
              <w:tab/>
            </w:r>
            <w:ins w:id="2053" w:author="Richard Bradbury (revisions)" w:date="2021-05-11T12:25:00Z">
              <w:r w:rsidR="00EE4D5B" w:rsidRPr="00E97EAC">
                <w:rPr>
                  <w:rStyle w:val="Code"/>
                </w:rPr>
                <w:tab/>
              </w:r>
            </w:ins>
            <w:proofErr w:type="spellStart"/>
            <w:r w:rsidR="005377C1" w:rsidRPr="00E97EAC">
              <w:rPr>
                <w:rStyle w:val="Code"/>
              </w:rPr>
              <w:t>tokenName</w:t>
            </w:r>
            <w:proofErr w:type="spellEnd"/>
          </w:p>
        </w:tc>
        <w:tc>
          <w:tcPr>
            <w:tcW w:w="642" w:type="pct"/>
            <w:shd w:val="clear" w:color="auto" w:fill="auto"/>
            <w:tcPrChange w:id="2054" w:author="Richard Bradbury (revisions)" w:date="2021-05-11T15:48:00Z">
              <w:tcPr>
                <w:tcW w:w="575" w:type="pct"/>
                <w:shd w:val="clear" w:color="auto" w:fill="auto"/>
              </w:tcPr>
            </w:tcPrChange>
          </w:tcPr>
          <w:p w14:paraId="354C9478" w14:textId="77777777" w:rsidR="005377C1" w:rsidRPr="00586B6B" w:rsidRDefault="005377C1" w:rsidP="00282726">
            <w:pPr>
              <w:pStyle w:val="TAL"/>
              <w:rPr>
                <w:rStyle w:val="Datatypechar"/>
              </w:rPr>
            </w:pPr>
            <w:r w:rsidRPr="00586B6B">
              <w:rPr>
                <w:rStyle w:val="Datatypechar"/>
              </w:rPr>
              <w:t>String</w:t>
            </w:r>
          </w:p>
        </w:tc>
        <w:tc>
          <w:tcPr>
            <w:tcW w:w="652" w:type="pct"/>
            <w:tcPrChange w:id="2055" w:author="Richard Bradbury (revisions)" w:date="2021-05-11T15:48:00Z">
              <w:tcPr>
                <w:tcW w:w="719" w:type="pct"/>
              </w:tcPr>
            </w:tcPrChange>
          </w:tcPr>
          <w:p w14:paraId="55E88C52" w14:textId="77777777" w:rsidR="005377C1" w:rsidRPr="00586B6B" w:rsidRDefault="005377C1" w:rsidP="00282726">
            <w:pPr>
              <w:pStyle w:val="TAC"/>
            </w:pPr>
            <w:r w:rsidRPr="00586B6B">
              <w:t>1..1</w:t>
            </w:r>
          </w:p>
        </w:tc>
        <w:tc>
          <w:tcPr>
            <w:tcW w:w="2069" w:type="pct"/>
            <w:shd w:val="clear" w:color="auto" w:fill="auto"/>
            <w:tcPrChange w:id="2056" w:author="Richard Bradbury (revisions)" w:date="2021-05-11T15:48:00Z">
              <w:tcPr>
                <w:tcW w:w="2069" w:type="pct"/>
                <w:shd w:val="clear" w:color="auto" w:fill="auto"/>
              </w:tcPr>
            </w:tcPrChange>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5377C1" w:rsidRPr="00586B6B" w14:paraId="57DED49D" w14:textId="77777777" w:rsidTr="00E97EAC">
        <w:tc>
          <w:tcPr>
            <w:tcW w:w="1637" w:type="pct"/>
            <w:shd w:val="clear" w:color="auto" w:fill="auto"/>
            <w:tcPrChange w:id="2057" w:author="Richard Bradbury (revisions)" w:date="2021-05-11T15:48:00Z">
              <w:tcPr>
                <w:tcW w:w="1637" w:type="pct"/>
                <w:shd w:val="clear" w:color="auto" w:fill="auto"/>
              </w:tcPr>
            </w:tcPrChange>
          </w:tcPr>
          <w:p w14:paraId="24E91F49" w14:textId="1C150934" w:rsidR="005377C1" w:rsidRPr="00861E2A" w:rsidRDefault="008C0ACA" w:rsidP="00282726">
            <w:pPr>
              <w:pStyle w:val="TAL"/>
              <w:rPr>
                <w:rStyle w:val="Code"/>
              </w:rPr>
            </w:pPr>
            <w:r w:rsidRPr="00E97EAC">
              <w:rPr>
                <w:rStyle w:val="Code"/>
              </w:rPr>
              <w:tab/>
            </w:r>
            <w:ins w:id="2058" w:author="Richard Bradbury (revisions)" w:date="2021-05-11T12:25:00Z">
              <w:r w:rsidR="00EE4D5B" w:rsidRPr="00E97EAC">
                <w:rPr>
                  <w:rStyle w:val="Code"/>
                </w:rPr>
                <w:tab/>
              </w:r>
            </w:ins>
            <w:proofErr w:type="spellStart"/>
            <w:r w:rsidR="005377C1" w:rsidRPr="00E97EAC">
              <w:rPr>
                <w:rStyle w:val="Code"/>
              </w:rPr>
              <w:t>passphraseName</w:t>
            </w:r>
            <w:proofErr w:type="spellEnd"/>
          </w:p>
        </w:tc>
        <w:tc>
          <w:tcPr>
            <w:tcW w:w="642" w:type="pct"/>
            <w:shd w:val="clear" w:color="auto" w:fill="auto"/>
            <w:tcPrChange w:id="2059" w:author="Richard Bradbury (revisions)" w:date="2021-05-11T15:48:00Z">
              <w:tcPr>
                <w:tcW w:w="575" w:type="pct"/>
                <w:shd w:val="clear" w:color="auto" w:fill="auto"/>
              </w:tcPr>
            </w:tcPrChange>
          </w:tcPr>
          <w:p w14:paraId="1E6201BF" w14:textId="77777777" w:rsidR="005377C1" w:rsidRPr="00586B6B" w:rsidRDefault="005377C1" w:rsidP="00282726">
            <w:pPr>
              <w:pStyle w:val="TAL"/>
              <w:rPr>
                <w:rStyle w:val="Datatypechar"/>
              </w:rPr>
            </w:pPr>
            <w:r w:rsidRPr="00586B6B">
              <w:rPr>
                <w:rStyle w:val="Datatypechar"/>
              </w:rPr>
              <w:t>String</w:t>
            </w:r>
          </w:p>
        </w:tc>
        <w:tc>
          <w:tcPr>
            <w:tcW w:w="652" w:type="pct"/>
            <w:tcPrChange w:id="2060" w:author="Richard Bradbury (revisions)" w:date="2021-05-11T15:48:00Z">
              <w:tcPr>
                <w:tcW w:w="719" w:type="pct"/>
              </w:tcPr>
            </w:tcPrChange>
          </w:tcPr>
          <w:p w14:paraId="30E9C824" w14:textId="77777777" w:rsidR="005377C1" w:rsidRPr="00586B6B" w:rsidRDefault="005377C1" w:rsidP="00282726">
            <w:pPr>
              <w:pStyle w:val="TAC"/>
            </w:pPr>
            <w:r w:rsidRPr="00586B6B">
              <w:t>1..1</w:t>
            </w:r>
          </w:p>
        </w:tc>
        <w:tc>
          <w:tcPr>
            <w:tcW w:w="2069" w:type="pct"/>
            <w:shd w:val="clear" w:color="auto" w:fill="auto"/>
            <w:tcPrChange w:id="2061" w:author="Richard Bradbury (revisions)" w:date="2021-05-11T15:48:00Z">
              <w:tcPr>
                <w:tcW w:w="2069" w:type="pct"/>
                <w:shd w:val="clear" w:color="auto" w:fill="auto"/>
              </w:tcPr>
            </w:tcPrChange>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5377C1" w:rsidRPr="00586B6B" w14:paraId="5C12359E" w14:textId="77777777" w:rsidTr="00E97EAC">
        <w:tc>
          <w:tcPr>
            <w:tcW w:w="1637" w:type="pct"/>
            <w:shd w:val="clear" w:color="auto" w:fill="auto"/>
            <w:tcPrChange w:id="2062" w:author="Richard Bradbury (revisions)" w:date="2021-05-11T15:48:00Z">
              <w:tcPr>
                <w:tcW w:w="1637" w:type="pct"/>
                <w:shd w:val="clear" w:color="auto" w:fill="auto"/>
              </w:tcPr>
            </w:tcPrChange>
          </w:tcPr>
          <w:p w14:paraId="1A8F60AE" w14:textId="078CF768" w:rsidR="005377C1" w:rsidRPr="00D13DA0" w:rsidRDefault="008C0ACA" w:rsidP="00282726">
            <w:pPr>
              <w:pStyle w:val="TAL"/>
              <w:rPr>
                <w:rStyle w:val="Code"/>
              </w:rPr>
            </w:pPr>
            <w:r w:rsidRPr="00E97EAC">
              <w:rPr>
                <w:rStyle w:val="Code"/>
              </w:rPr>
              <w:tab/>
            </w:r>
            <w:ins w:id="2063" w:author="Richard Bradbury (revisions)" w:date="2021-05-11T12:25:00Z">
              <w:r w:rsidR="00EE4D5B" w:rsidRPr="00E97EAC">
                <w:rPr>
                  <w:rStyle w:val="Code"/>
                </w:rPr>
                <w:tab/>
              </w:r>
            </w:ins>
            <w:r w:rsidR="005377C1" w:rsidRPr="00E97EAC">
              <w:rPr>
                <w:rStyle w:val="Code"/>
              </w:rPr>
              <w:t>passphrase</w:t>
            </w:r>
          </w:p>
        </w:tc>
        <w:tc>
          <w:tcPr>
            <w:tcW w:w="642" w:type="pct"/>
            <w:shd w:val="clear" w:color="auto" w:fill="auto"/>
            <w:tcPrChange w:id="2064" w:author="Richard Bradbury (revisions)" w:date="2021-05-11T15:48:00Z">
              <w:tcPr>
                <w:tcW w:w="575" w:type="pct"/>
                <w:shd w:val="clear" w:color="auto" w:fill="auto"/>
              </w:tcPr>
            </w:tcPrChange>
          </w:tcPr>
          <w:p w14:paraId="097CBE4B" w14:textId="77777777" w:rsidR="005377C1" w:rsidRPr="00586B6B" w:rsidRDefault="005377C1" w:rsidP="00282726">
            <w:pPr>
              <w:pStyle w:val="TAL"/>
              <w:rPr>
                <w:rStyle w:val="Datatypechar"/>
              </w:rPr>
            </w:pPr>
            <w:r w:rsidRPr="00586B6B">
              <w:rPr>
                <w:rStyle w:val="Datatypechar"/>
              </w:rPr>
              <w:t>String</w:t>
            </w:r>
          </w:p>
        </w:tc>
        <w:tc>
          <w:tcPr>
            <w:tcW w:w="652" w:type="pct"/>
            <w:tcPrChange w:id="2065" w:author="Richard Bradbury (revisions)" w:date="2021-05-11T15:48:00Z">
              <w:tcPr>
                <w:tcW w:w="719" w:type="pct"/>
              </w:tcPr>
            </w:tcPrChange>
          </w:tcPr>
          <w:p w14:paraId="119CF6E0" w14:textId="77777777" w:rsidR="005377C1" w:rsidRPr="00586B6B" w:rsidRDefault="005377C1" w:rsidP="00282726">
            <w:pPr>
              <w:pStyle w:val="TAC"/>
            </w:pPr>
            <w:r w:rsidRPr="00586B6B">
              <w:t>1..1</w:t>
            </w:r>
          </w:p>
        </w:tc>
        <w:tc>
          <w:tcPr>
            <w:tcW w:w="2069" w:type="pct"/>
            <w:shd w:val="clear" w:color="auto" w:fill="auto"/>
            <w:tcPrChange w:id="2066" w:author="Richard Bradbury (revisions)" w:date="2021-05-11T15:48:00Z">
              <w:tcPr>
                <w:tcW w:w="2069" w:type="pct"/>
                <w:shd w:val="clear" w:color="auto" w:fill="auto"/>
              </w:tcPr>
            </w:tcPrChange>
          </w:tcPr>
          <w:p w14:paraId="4DB7A89F" w14:textId="77777777" w:rsidR="005377C1" w:rsidRPr="00586B6B" w:rsidRDefault="005377C1" w:rsidP="00282726">
            <w:pPr>
              <w:pStyle w:val="TAL"/>
            </w:pPr>
            <w:r w:rsidRPr="00586B6B">
              <w:t xml:space="preserve">The shared secret between the 5GMSd Application Provider and the 5GMSd AS for this </w:t>
            </w:r>
            <w:proofErr w:type="spellStart"/>
            <w:r w:rsidRPr="00E97EAC">
              <w:rPr>
                <w:rStyle w:val="Code"/>
                <w:rPrChange w:id="2067" w:author="Richard Bradbury (formatting)" w:date="2021-05-11T15:44:00Z">
                  <w:rPr>
                    <w:i/>
                    <w:iCs/>
                  </w:rPr>
                </w:rPrChange>
              </w:rPr>
              <w:t>DistributionConfiguration</w:t>
            </w:r>
            <w:proofErr w:type="spellEnd"/>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5377C1" w:rsidRPr="00586B6B" w14:paraId="4FF8D284" w14:textId="77777777" w:rsidTr="00E97EAC">
        <w:tc>
          <w:tcPr>
            <w:tcW w:w="1637" w:type="pct"/>
            <w:shd w:val="clear" w:color="auto" w:fill="auto"/>
            <w:tcPrChange w:id="2068" w:author="Richard Bradbury (revisions)" w:date="2021-05-11T15:48:00Z">
              <w:tcPr>
                <w:tcW w:w="1637" w:type="pct"/>
                <w:shd w:val="clear" w:color="auto" w:fill="auto"/>
              </w:tcPr>
            </w:tcPrChange>
          </w:tcPr>
          <w:p w14:paraId="419FD979" w14:textId="5A95F0EA" w:rsidR="005377C1" w:rsidRPr="00D13DA0" w:rsidRDefault="008C0ACA" w:rsidP="00282726">
            <w:pPr>
              <w:pStyle w:val="TAL"/>
              <w:rPr>
                <w:rStyle w:val="Code"/>
              </w:rPr>
            </w:pPr>
            <w:r w:rsidRPr="00E97EAC">
              <w:rPr>
                <w:rStyle w:val="Code"/>
              </w:rPr>
              <w:tab/>
            </w:r>
            <w:ins w:id="2069" w:author="Richard Bradbury (revisions)" w:date="2021-05-11T12:25:00Z">
              <w:r w:rsidR="00EE4D5B" w:rsidRPr="00E97EAC">
                <w:rPr>
                  <w:rStyle w:val="Code"/>
                </w:rPr>
                <w:tab/>
              </w:r>
            </w:ins>
            <w:proofErr w:type="spellStart"/>
            <w:r w:rsidR="005377C1" w:rsidRPr="00E97EAC">
              <w:rPr>
                <w:rStyle w:val="Code"/>
              </w:rPr>
              <w:t>tokenExpiryName</w:t>
            </w:r>
            <w:proofErr w:type="spellEnd"/>
          </w:p>
        </w:tc>
        <w:tc>
          <w:tcPr>
            <w:tcW w:w="642" w:type="pct"/>
            <w:shd w:val="clear" w:color="auto" w:fill="auto"/>
            <w:tcPrChange w:id="2070" w:author="Richard Bradbury (revisions)" w:date="2021-05-11T15:48:00Z">
              <w:tcPr>
                <w:tcW w:w="575" w:type="pct"/>
                <w:shd w:val="clear" w:color="auto" w:fill="auto"/>
              </w:tcPr>
            </w:tcPrChange>
          </w:tcPr>
          <w:p w14:paraId="2C66C017" w14:textId="77777777" w:rsidR="005377C1" w:rsidRPr="00586B6B" w:rsidRDefault="005377C1" w:rsidP="00282726">
            <w:pPr>
              <w:pStyle w:val="TAL"/>
              <w:rPr>
                <w:rStyle w:val="Datatypechar"/>
              </w:rPr>
            </w:pPr>
            <w:r w:rsidRPr="00586B6B">
              <w:rPr>
                <w:rStyle w:val="Datatypechar"/>
              </w:rPr>
              <w:t>String</w:t>
            </w:r>
          </w:p>
        </w:tc>
        <w:tc>
          <w:tcPr>
            <w:tcW w:w="652" w:type="pct"/>
            <w:tcPrChange w:id="2071" w:author="Richard Bradbury (revisions)" w:date="2021-05-11T15:48:00Z">
              <w:tcPr>
                <w:tcW w:w="719" w:type="pct"/>
              </w:tcPr>
            </w:tcPrChange>
          </w:tcPr>
          <w:p w14:paraId="7CE3F09E" w14:textId="77777777" w:rsidR="005377C1" w:rsidRPr="00586B6B" w:rsidRDefault="005377C1" w:rsidP="00282726">
            <w:pPr>
              <w:pStyle w:val="TAC"/>
            </w:pPr>
            <w:r w:rsidRPr="00586B6B">
              <w:t>1..1</w:t>
            </w:r>
          </w:p>
        </w:tc>
        <w:tc>
          <w:tcPr>
            <w:tcW w:w="2069" w:type="pct"/>
            <w:shd w:val="clear" w:color="auto" w:fill="auto"/>
            <w:tcPrChange w:id="2072" w:author="Richard Bradbury (revisions)" w:date="2021-05-11T15:48:00Z">
              <w:tcPr>
                <w:tcW w:w="2069" w:type="pct"/>
                <w:shd w:val="clear" w:color="auto" w:fill="auto"/>
              </w:tcPr>
            </w:tcPrChange>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5377C1" w:rsidRPr="00586B6B" w14:paraId="3DAC8D9E" w14:textId="77777777" w:rsidTr="00E97EAC">
        <w:tc>
          <w:tcPr>
            <w:tcW w:w="1637" w:type="pct"/>
            <w:shd w:val="clear" w:color="auto" w:fill="auto"/>
            <w:tcPrChange w:id="2073" w:author="Richard Bradbury (revisions)" w:date="2021-05-11T15:48:00Z">
              <w:tcPr>
                <w:tcW w:w="1637" w:type="pct"/>
                <w:shd w:val="clear" w:color="auto" w:fill="auto"/>
              </w:tcPr>
            </w:tcPrChange>
          </w:tcPr>
          <w:p w14:paraId="17B0FDB4" w14:textId="032D7419" w:rsidR="005377C1" w:rsidRPr="00D13DA0" w:rsidRDefault="008C0ACA" w:rsidP="00282726">
            <w:pPr>
              <w:pStyle w:val="TAL"/>
              <w:rPr>
                <w:rStyle w:val="Code"/>
              </w:rPr>
            </w:pPr>
            <w:r w:rsidRPr="00E97EAC">
              <w:rPr>
                <w:rStyle w:val="Code"/>
              </w:rPr>
              <w:tab/>
            </w:r>
            <w:ins w:id="2074" w:author="Richard Bradbury (revisions)" w:date="2021-05-11T12:25:00Z">
              <w:r w:rsidR="00EE4D5B" w:rsidRPr="00E97EAC">
                <w:rPr>
                  <w:rStyle w:val="Code"/>
                </w:rPr>
                <w:tab/>
              </w:r>
            </w:ins>
            <w:proofErr w:type="spellStart"/>
            <w:r w:rsidR="005377C1" w:rsidRPr="00E97EAC">
              <w:rPr>
                <w:rStyle w:val="Code"/>
              </w:rPr>
              <w:t>useIPAddress</w:t>
            </w:r>
            <w:proofErr w:type="spellEnd"/>
          </w:p>
        </w:tc>
        <w:tc>
          <w:tcPr>
            <w:tcW w:w="642" w:type="pct"/>
            <w:shd w:val="clear" w:color="auto" w:fill="auto"/>
            <w:tcPrChange w:id="2075" w:author="Richard Bradbury (revisions)" w:date="2021-05-11T15:48:00Z">
              <w:tcPr>
                <w:tcW w:w="575" w:type="pct"/>
                <w:shd w:val="clear" w:color="auto" w:fill="auto"/>
              </w:tcPr>
            </w:tcPrChange>
          </w:tcPr>
          <w:p w14:paraId="7C019D81" w14:textId="77777777" w:rsidR="005377C1" w:rsidRPr="00586B6B" w:rsidRDefault="005377C1" w:rsidP="00282726">
            <w:pPr>
              <w:pStyle w:val="TAL"/>
              <w:rPr>
                <w:rStyle w:val="Datatypechar"/>
              </w:rPr>
            </w:pPr>
            <w:r w:rsidRPr="00586B6B">
              <w:rPr>
                <w:rStyle w:val="Datatypechar"/>
              </w:rPr>
              <w:t>Boolean</w:t>
            </w:r>
          </w:p>
        </w:tc>
        <w:tc>
          <w:tcPr>
            <w:tcW w:w="652" w:type="pct"/>
            <w:tcPrChange w:id="2076" w:author="Richard Bradbury (revisions)" w:date="2021-05-11T15:48:00Z">
              <w:tcPr>
                <w:tcW w:w="719" w:type="pct"/>
              </w:tcPr>
            </w:tcPrChange>
          </w:tcPr>
          <w:p w14:paraId="65046A21" w14:textId="77777777" w:rsidR="005377C1" w:rsidRPr="00586B6B" w:rsidRDefault="005377C1" w:rsidP="00282726">
            <w:pPr>
              <w:pStyle w:val="TAC"/>
            </w:pPr>
            <w:r w:rsidRPr="00586B6B">
              <w:t>1..1</w:t>
            </w:r>
          </w:p>
        </w:tc>
        <w:tc>
          <w:tcPr>
            <w:tcW w:w="2069" w:type="pct"/>
            <w:shd w:val="clear" w:color="auto" w:fill="auto"/>
            <w:tcPrChange w:id="2077" w:author="Richard Bradbury (revisions)" w:date="2021-05-11T15:48:00Z">
              <w:tcPr>
                <w:tcW w:w="2069" w:type="pct"/>
                <w:shd w:val="clear" w:color="auto" w:fill="auto"/>
              </w:tcPr>
            </w:tcPrChange>
          </w:tcPr>
          <w:p w14:paraId="75684F06" w14:textId="77777777" w:rsidR="005377C1" w:rsidRPr="00586B6B" w:rsidRDefault="005377C1" w:rsidP="00282726">
            <w:pPr>
              <w:pStyle w:val="TAL"/>
            </w:pPr>
            <w:r w:rsidRPr="00586B6B">
              <w:t xml:space="preserve">If set to </w:t>
            </w:r>
            <w:r w:rsidRPr="00E97EAC">
              <w:rPr>
                <w:rStyle w:val="Code"/>
                <w:rPrChange w:id="2078" w:author="Richard Bradbury (formatting)" w:date="2021-05-11T15:44:00Z">
                  <w:rPr>
                    <w:i/>
                    <w:iCs/>
                  </w:rPr>
                </w:rPrChange>
              </w:rPr>
              <w:t>True</w:t>
            </w:r>
            <w:r w:rsidRPr="00586B6B">
              <w:t xml:space="preserve">, the IP address of the UE is included in the computation of the authentication token for resources that match </w:t>
            </w:r>
            <w:proofErr w:type="spellStart"/>
            <w:r w:rsidRPr="00E97EAC">
              <w:rPr>
                <w:rStyle w:val="Code"/>
                <w:rPrChange w:id="2079" w:author="Richard Bradbury (formatting)" w:date="2021-05-11T15:44:00Z">
                  <w:rPr>
                    <w:i/>
                    <w:iCs/>
                  </w:rPr>
                </w:rPrChange>
              </w:rPr>
              <w:t>urlPattern</w:t>
            </w:r>
            <w:proofErr w:type="spellEnd"/>
            <w:r w:rsidRPr="00586B6B">
              <w:t xml:space="preserve"> and access to matching media resources shall be allowed by the 5GMSd AF only when the M4d request is made from a UE with this IP address.</w:t>
            </w:r>
          </w:p>
        </w:tc>
      </w:tr>
      <w:tr w:rsidR="005377C1" w:rsidRPr="00586B6B" w14:paraId="4B4A5074" w14:textId="77777777" w:rsidTr="00E97EAC">
        <w:tc>
          <w:tcPr>
            <w:tcW w:w="1637" w:type="pct"/>
            <w:shd w:val="clear" w:color="auto" w:fill="auto"/>
            <w:tcPrChange w:id="2080" w:author="Richard Bradbury (revisions)" w:date="2021-05-11T15:48:00Z">
              <w:tcPr>
                <w:tcW w:w="1637" w:type="pct"/>
                <w:shd w:val="clear" w:color="auto" w:fill="auto"/>
              </w:tcPr>
            </w:tcPrChange>
          </w:tcPr>
          <w:p w14:paraId="1FC1CABB" w14:textId="53663C79" w:rsidR="005377C1" w:rsidRPr="00861E2A" w:rsidRDefault="008C0ACA" w:rsidP="00282726">
            <w:pPr>
              <w:pStyle w:val="TAL"/>
              <w:rPr>
                <w:rStyle w:val="Code"/>
              </w:rPr>
            </w:pPr>
            <w:r w:rsidRPr="00E97EAC">
              <w:rPr>
                <w:rStyle w:val="Code"/>
              </w:rPr>
              <w:tab/>
            </w:r>
            <w:ins w:id="2081" w:author="Richard Bradbury (revisions)" w:date="2021-05-11T12:25:00Z">
              <w:r w:rsidR="00EE4D5B" w:rsidRPr="00E97EAC">
                <w:rPr>
                  <w:rStyle w:val="Code"/>
                </w:rPr>
                <w:tab/>
              </w:r>
            </w:ins>
            <w:proofErr w:type="spellStart"/>
            <w:r w:rsidR="005377C1" w:rsidRPr="00E97EAC">
              <w:rPr>
                <w:rStyle w:val="Code"/>
              </w:rPr>
              <w:t>ipAddressName</w:t>
            </w:r>
            <w:proofErr w:type="spellEnd"/>
          </w:p>
        </w:tc>
        <w:tc>
          <w:tcPr>
            <w:tcW w:w="642" w:type="pct"/>
            <w:shd w:val="clear" w:color="auto" w:fill="auto"/>
            <w:tcPrChange w:id="2082" w:author="Richard Bradbury (revisions)" w:date="2021-05-11T15:48:00Z">
              <w:tcPr>
                <w:tcW w:w="575" w:type="pct"/>
                <w:shd w:val="clear" w:color="auto" w:fill="auto"/>
              </w:tcPr>
            </w:tcPrChange>
          </w:tcPr>
          <w:p w14:paraId="688B23B9" w14:textId="77777777" w:rsidR="005377C1" w:rsidRPr="00586B6B" w:rsidRDefault="005377C1" w:rsidP="00282726">
            <w:pPr>
              <w:pStyle w:val="TAL"/>
              <w:rPr>
                <w:rStyle w:val="Datatypechar"/>
              </w:rPr>
            </w:pPr>
            <w:r w:rsidRPr="00586B6B">
              <w:rPr>
                <w:rStyle w:val="Datatypechar"/>
              </w:rPr>
              <w:t>String</w:t>
            </w:r>
          </w:p>
        </w:tc>
        <w:tc>
          <w:tcPr>
            <w:tcW w:w="652" w:type="pct"/>
            <w:tcPrChange w:id="2083" w:author="Richard Bradbury (revisions)" w:date="2021-05-11T15:48:00Z">
              <w:tcPr>
                <w:tcW w:w="719" w:type="pct"/>
              </w:tcPr>
            </w:tcPrChange>
          </w:tcPr>
          <w:p w14:paraId="3CE66E76" w14:textId="77777777" w:rsidR="005377C1" w:rsidRPr="00586B6B" w:rsidRDefault="005377C1" w:rsidP="00282726">
            <w:pPr>
              <w:pStyle w:val="TAC"/>
            </w:pPr>
            <w:r w:rsidRPr="00586B6B">
              <w:t>0..1</w:t>
            </w:r>
          </w:p>
        </w:tc>
        <w:tc>
          <w:tcPr>
            <w:tcW w:w="2069" w:type="pct"/>
            <w:shd w:val="clear" w:color="auto" w:fill="auto"/>
            <w:tcPrChange w:id="2084" w:author="Richard Bradbury (revisions)" w:date="2021-05-11T15:48:00Z">
              <w:tcPr>
                <w:tcW w:w="2069" w:type="pct"/>
                <w:shd w:val="clear" w:color="auto" w:fill="auto"/>
              </w:tcPr>
            </w:tcPrChange>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proofErr w:type="spellStart"/>
            <w:r w:rsidRPr="00E97EAC">
              <w:rPr>
                <w:rStyle w:val="Code"/>
                <w:rPrChange w:id="2085" w:author="Richard Bradbury (formatting)" w:date="2021-05-11T15:44:00Z">
                  <w:rPr>
                    <w:i/>
                    <w:iCs/>
                  </w:rPr>
                </w:rPrChange>
              </w:rPr>
              <w:t>useIPAddress</w:t>
            </w:r>
            <w:proofErr w:type="spellEnd"/>
            <w:r w:rsidRPr="00586B6B">
              <w:t xml:space="preserve"> flag is set to </w:t>
            </w:r>
            <w:r w:rsidRPr="00E97EAC">
              <w:rPr>
                <w:rStyle w:val="Code"/>
                <w:rPrChange w:id="2086" w:author="Richard Bradbury (formatting)" w:date="2021-05-11T15:44:00Z">
                  <w:rPr>
                    <w:i/>
                    <w:iCs/>
                  </w:rPr>
                </w:rPrChang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lastRenderedPageBreak/>
              <w:t>Note that the IP address is not passed in the cleartext part of the M4d URL query component.</w:t>
            </w:r>
          </w:p>
        </w:tc>
      </w:tr>
      <w:tr w:rsidR="005377C1" w:rsidRPr="00586B6B" w14:paraId="2775A5C6" w14:textId="77777777" w:rsidTr="00E97EAC">
        <w:tc>
          <w:tcPr>
            <w:tcW w:w="1637" w:type="pct"/>
            <w:shd w:val="clear" w:color="auto" w:fill="auto"/>
            <w:tcPrChange w:id="2087" w:author="Richard Bradbury (revisions)" w:date="2021-05-11T15:48:00Z">
              <w:tcPr>
                <w:tcW w:w="1637" w:type="pct"/>
                <w:shd w:val="clear" w:color="auto" w:fill="auto"/>
              </w:tcPr>
            </w:tcPrChange>
          </w:tcPr>
          <w:p w14:paraId="7CFD53C5" w14:textId="48AA6128" w:rsidR="005377C1" w:rsidRPr="00E97EAC" w:rsidRDefault="005377C1" w:rsidP="00282726">
            <w:pPr>
              <w:pStyle w:val="Codechar"/>
              <w:rPr>
                <w:rStyle w:val="Code"/>
              </w:rPr>
            </w:pPr>
            <w:r w:rsidRPr="00E97EAC">
              <w:rPr>
                <w:rStyle w:val="Code"/>
                <w:rPrChange w:id="2088" w:author="Richard Bradbury (formatting)" w:date="2021-05-11T15:47:00Z">
                  <w:rPr/>
                </w:rPrChange>
              </w:rPr>
              <w:lastRenderedPageBreak/>
              <w:tab/>
            </w:r>
            <w:proofErr w:type="spellStart"/>
            <w:r w:rsidRPr="00E97EAC">
              <w:rPr>
                <w:rStyle w:val="Code"/>
              </w:rPr>
              <w:t>certificateId</w:t>
            </w:r>
            <w:proofErr w:type="spellEnd"/>
          </w:p>
        </w:tc>
        <w:tc>
          <w:tcPr>
            <w:tcW w:w="642" w:type="pct"/>
            <w:shd w:val="clear" w:color="auto" w:fill="auto"/>
            <w:tcPrChange w:id="2089" w:author="Richard Bradbury (revisions)" w:date="2021-05-11T15:48:00Z">
              <w:tcPr>
                <w:tcW w:w="575" w:type="pct"/>
                <w:shd w:val="clear" w:color="auto" w:fill="auto"/>
              </w:tcPr>
            </w:tcPrChange>
          </w:tcPr>
          <w:p w14:paraId="1D83A068" w14:textId="215B5865" w:rsidR="005377C1" w:rsidRPr="00586B6B" w:rsidRDefault="003C5F7E" w:rsidP="00282726">
            <w:pPr>
              <w:pStyle w:val="TAL"/>
              <w:rPr>
                <w:rStyle w:val="Datatypechar"/>
              </w:rPr>
            </w:pPr>
            <w:proofErr w:type="spellStart"/>
            <w:r>
              <w:rPr>
                <w:rStyle w:val="Datatypechar"/>
              </w:rPr>
              <w:t>Res</w:t>
            </w:r>
            <w:r w:rsidR="00CA2F14">
              <w:rPr>
                <w:rStyle w:val="Datatypechar"/>
              </w:rPr>
              <w:t>o</w:t>
            </w:r>
            <w:r>
              <w:rPr>
                <w:rStyle w:val="Datatypechar"/>
              </w:rPr>
              <w:t>urceId</w:t>
            </w:r>
            <w:proofErr w:type="spellEnd"/>
          </w:p>
        </w:tc>
        <w:tc>
          <w:tcPr>
            <w:tcW w:w="652" w:type="pct"/>
            <w:tcPrChange w:id="2090" w:author="Richard Bradbury (revisions)" w:date="2021-05-11T15:48:00Z">
              <w:tcPr>
                <w:tcW w:w="719" w:type="pct"/>
              </w:tcPr>
            </w:tcPrChange>
          </w:tcPr>
          <w:p w14:paraId="5DAD88BA" w14:textId="77777777" w:rsidR="005377C1" w:rsidRPr="00586B6B" w:rsidRDefault="005377C1" w:rsidP="00282726">
            <w:pPr>
              <w:pStyle w:val="TAC"/>
            </w:pPr>
            <w:r w:rsidRPr="00586B6B">
              <w:t>0..1</w:t>
            </w:r>
          </w:p>
        </w:tc>
        <w:tc>
          <w:tcPr>
            <w:tcW w:w="2069" w:type="pct"/>
            <w:shd w:val="clear" w:color="auto" w:fill="auto"/>
            <w:tcPrChange w:id="2091" w:author="Richard Bradbury (revisions)" w:date="2021-05-11T15:48:00Z">
              <w:tcPr>
                <w:tcW w:w="2069" w:type="pct"/>
                <w:shd w:val="clear" w:color="auto" w:fill="auto"/>
              </w:tcPr>
            </w:tcPrChange>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2092" w:name="_Toc68899615"/>
      <w:bookmarkStart w:id="2093" w:name="_Toc71214366"/>
      <w:bookmarkStart w:id="2094" w:name="_Toc71722040"/>
      <w:r w:rsidRPr="00586B6B">
        <w:t>7.6</w:t>
      </w:r>
      <w:r w:rsidR="00A93F4C" w:rsidRPr="00586B6B">
        <w:t>.4</w:t>
      </w:r>
      <w:r w:rsidR="00A93F4C" w:rsidRPr="00586B6B">
        <w:tab/>
        <w:t>Operations</w:t>
      </w:r>
      <w:bookmarkEnd w:id="2092"/>
      <w:bookmarkEnd w:id="2093"/>
      <w:bookmarkEnd w:id="2094"/>
    </w:p>
    <w:p w14:paraId="3962228F" w14:textId="4F253CCE" w:rsidR="00A93F4C" w:rsidRPr="00586B6B" w:rsidRDefault="00733D83" w:rsidP="00615896">
      <w:pPr>
        <w:pStyle w:val="Heading4"/>
      </w:pPr>
      <w:bookmarkStart w:id="2095" w:name="_Toc68899616"/>
      <w:bookmarkStart w:id="2096" w:name="_Toc71214367"/>
      <w:bookmarkStart w:id="2097" w:name="_Toc71722041"/>
      <w:r w:rsidRPr="00586B6B">
        <w:t>7.6</w:t>
      </w:r>
      <w:r w:rsidR="00A93F4C" w:rsidRPr="00586B6B">
        <w:t>.4.1</w:t>
      </w:r>
      <w:r w:rsidR="00A93F4C" w:rsidRPr="00586B6B">
        <w:tab/>
        <w:t>Overview</w:t>
      </w:r>
      <w:bookmarkEnd w:id="2095"/>
      <w:bookmarkEnd w:id="2096"/>
      <w:bookmarkEnd w:id="2097"/>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2098" w:name="_Toc68899617"/>
      <w:bookmarkStart w:id="2099" w:name="_Toc71214368"/>
      <w:bookmarkStart w:id="2100" w:name="_Toc71722042"/>
      <w:r w:rsidRPr="00586B6B">
        <w:t>7.6</w:t>
      </w:r>
      <w:r w:rsidR="00A93F4C" w:rsidRPr="00586B6B">
        <w:t>.4.2</w:t>
      </w:r>
      <w:r w:rsidR="00A93F4C" w:rsidRPr="00586B6B">
        <w:tab/>
        <w:t>C</w:t>
      </w:r>
      <w:r w:rsidR="00EF1CD1" w:rsidRPr="00586B6B">
        <w:t>ontent c</w:t>
      </w:r>
      <w:r w:rsidR="00A93F4C" w:rsidRPr="00586B6B">
        <w:t>aching</w:t>
      </w:r>
      <w:bookmarkEnd w:id="2098"/>
      <w:bookmarkEnd w:id="2099"/>
      <w:bookmarkEnd w:id="21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proofErr w:type="spellStart"/>
      <w:r w:rsidR="00443ECF" w:rsidRPr="00E97EAC">
        <w:rPr>
          <w:rStyle w:val="Code"/>
          <w:rPrChange w:id="2101" w:author="Richard Bradbury (formatting)" w:date="2021-05-11T15:44:00Z">
            <w:rPr>
              <w:i/>
              <w:iCs/>
            </w:rPr>
          </w:rPrChange>
        </w:rPr>
        <w:t>url</w:t>
      </w:r>
      <w:r w:rsidR="00300AB8" w:rsidRPr="00E97EAC">
        <w:rPr>
          <w:rStyle w:val="Code"/>
          <w:rPrChange w:id="2102" w:author="Richard Bradbury (formatting)" w:date="2021-05-11T15:44:00Z">
            <w:rPr>
              <w:i/>
              <w:iCs/>
            </w:rPr>
          </w:rPrChange>
        </w:rPr>
        <w:t>P</w:t>
      </w:r>
      <w:r w:rsidR="00A93F4C" w:rsidRPr="00E97EAC">
        <w:rPr>
          <w:rStyle w:val="Code"/>
          <w:rPrChange w:id="2103" w:author="Richard Bradbury (formatting)" w:date="2021-05-11T15:44:00Z">
            <w:rPr>
              <w:i/>
              <w:iCs/>
            </w:rPr>
          </w:rPrChange>
        </w:rPr>
        <w:t>attern</w:t>
      </w:r>
      <w:r w:rsidR="00300AB8" w:rsidRPr="00E97EAC">
        <w:rPr>
          <w:rStyle w:val="Code"/>
          <w:rPrChange w:id="2104" w:author="Richard Bradbury (formatting)" w:date="2021-05-11T15:44:00Z">
            <w:rPr>
              <w:i/>
              <w:iCs/>
            </w:rPr>
          </w:rPrChange>
        </w:rPr>
        <w:t>F</w:t>
      </w:r>
      <w:r w:rsidR="00443ECF" w:rsidRPr="00E97EAC">
        <w:rPr>
          <w:rStyle w:val="Code"/>
          <w:rPrChange w:id="2105" w:author="Richard Bradbury (formatting)" w:date="2021-05-11T15:44:00Z">
            <w:rPr>
              <w:i/>
              <w:iCs/>
            </w:rPr>
          </w:rPrChange>
        </w:rPr>
        <w:t>ilter</w:t>
      </w:r>
      <w:proofErr w:type="spellEnd"/>
      <w:r w:rsidR="00A93F4C" w:rsidRPr="00586B6B">
        <w:t xml:space="preserve"> in the </w:t>
      </w:r>
      <w:proofErr w:type="spellStart"/>
      <w:r w:rsidR="00A93F4C" w:rsidRPr="00E97EAC">
        <w:rPr>
          <w:rStyle w:val="Code"/>
          <w:rPrChange w:id="2106" w:author="Richard Bradbury (formatting)" w:date="2021-05-11T15:44:00Z">
            <w:rPr>
              <w:i/>
              <w:iCs/>
            </w:rPr>
          </w:rPrChange>
        </w:rPr>
        <w:t>Cach</w:t>
      </w:r>
      <w:r w:rsidR="00D3569A" w:rsidRPr="00E97EAC">
        <w:rPr>
          <w:rStyle w:val="Code"/>
          <w:rPrChange w:id="2107" w:author="Richard Bradbury (formatting)" w:date="2021-05-11T15:44:00Z">
            <w:rPr>
              <w:i/>
              <w:iCs/>
            </w:rPr>
          </w:rPrChange>
        </w:rPr>
        <w:t>ingConfiguration</w:t>
      </w:r>
      <w:proofErr w:type="spellEnd"/>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proofErr w:type="spellStart"/>
      <w:r w:rsidR="00A93F4C" w:rsidRPr="00E97EAC">
        <w:rPr>
          <w:rStyle w:val="Code"/>
          <w:rPrChange w:id="2108" w:author="Richard Bradbury (formatting)" w:date="2021-05-11T15:44:00Z">
            <w:rPr>
              <w:iCs/>
            </w:rPr>
          </w:rPrChange>
        </w:rPr>
        <w:t>Cach</w:t>
      </w:r>
      <w:r w:rsidR="006A55DF" w:rsidRPr="00E97EAC">
        <w:rPr>
          <w:rStyle w:val="Code"/>
          <w:rPrChange w:id="2109" w:author="Richard Bradbury (formatting)" w:date="2021-05-11T15:44:00Z">
            <w:rPr>
              <w:iCs/>
            </w:rPr>
          </w:rPrChange>
        </w:rPr>
        <w:t>ingConfiguration</w:t>
      </w:r>
      <w:proofErr w:type="spellEnd"/>
      <w:r w:rsidR="00A93F4C" w:rsidRPr="00E97EAC">
        <w:rPr>
          <w:rStyle w:val="Code"/>
          <w:rPrChange w:id="2110" w:author="Richard Bradbury (formatting)" w:date="2021-05-11T15:44:00Z">
            <w:rPr>
              <w:iCs/>
            </w:rPr>
          </w:rPrChange>
        </w:rPr>
        <w:t>,</w:t>
      </w:r>
      <w:r w:rsidR="00A93F4C" w:rsidRPr="00586B6B">
        <w:t xml:space="preserve"> the first match shall apply. In case no </w:t>
      </w:r>
      <w:proofErr w:type="spellStart"/>
      <w:r w:rsidR="00A93F4C" w:rsidRPr="00E97EAC">
        <w:rPr>
          <w:rStyle w:val="Code"/>
          <w:rPrChange w:id="2111" w:author="Richard Bradbury (formatting)" w:date="2021-05-11T15:44:00Z">
            <w:rPr>
              <w:i/>
              <w:iCs/>
            </w:rPr>
          </w:rPrChange>
        </w:rPr>
        <w:t>Cach</w:t>
      </w:r>
      <w:r w:rsidR="006A55DF" w:rsidRPr="00E97EAC">
        <w:rPr>
          <w:rStyle w:val="Code"/>
          <w:rPrChange w:id="2112" w:author="Richard Bradbury (formatting)" w:date="2021-05-11T15:44:00Z">
            <w:rPr>
              <w:i/>
              <w:iCs/>
            </w:rPr>
          </w:rPrChange>
        </w:rPr>
        <w:t>ingConfiguration</w:t>
      </w:r>
      <w:proofErr w:type="spellEnd"/>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proofErr w:type="spellStart"/>
      <w:r w:rsidR="00A93F4C" w:rsidRPr="00E97EAC">
        <w:rPr>
          <w:rStyle w:val="Code"/>
          <w:rPrChange w:id="2113" w:author="Richard Bradbury (formatting)" w:date="2021-05-11T15:44:00Z">
            <w:rPr>
              <w:iCs/>
            </w:rPr>
          </w:rPrChange>
        </w:rPr>
        <w:t>no</w:t>
      </w:r>
      <w:r w:rsidRPr="00E97EAC">
        <w:rPr>
          <w:rStyle w:val="Code"/>
          <w:rPrChange w:id="2114" w:author="Richard Bradbury (formatting)" w:date="2021-05-11T15:44:00Z">
            <w:rPr>
              <w:iCs/>
            </w:rPr>
          </w:rPrChange>
        </w:rPr>
        <w:t>C</w:t>
      </w:r>
      <w:r w:rsidR="00A93F4C" w:rsidRPr="00E97EAC">
        <w:rPr>
          <w:rStyle w:val="Code"/>
          <w:rPrChange w:id="2115" w:author="Richard Bradbury (formatting)" w:date="2021-05-11T15:44:00Z">
            <w:rPr>
              <w:iCs/>
            </w:rPr>
          </w:rPrChange>
        </w:rPr>
        <w:t>ache</w:t>
      </w:r>
      <w:proofErr w:type="spellEnd"/>
      <w:r w:rsidR="00A93F4C" w:rsidRPr="00586B6B">
        <w:t xml:space="preserve"> </w:t>
      </w:r>
      <w:r w:rsidR="006B7781" w:rsidRPr="00586B6B">
        <w:t xml:space="preserve">set to </w:t>
      </w:r>
      <w:r w:rsidR="006B7781" w:rsidRPr="00E97EAC">
        <w:rPr>
          <w:rStyle w:val="Code"/>
          <w:rPrChange w:id="2116" w:author="Richard Bradbury (formatting)" w:date="2021-05-11T15:44:00Z">
            <w:rPr>
              <w:iCs/>
            </w:rPr>
          </w:rPrChang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proofErr w:type="spellStart"/>
      <w:r w:rsidR="006A55DF" w:rsidRPr="00E97EAC">
        <w:rPr>
          <w:rStyle w:val="Code"/>
          <w:rPrChange w:id="2117" w:author="Richard Bradbury (formatting)" w:date="2021-05-11T15:44:00Z">
            <w:rPr>
              <w:i/>
              <w:iCs/>
            </w:rPr>
          </w:rPrChange>
        </w:rPr>
        <w:t>max</w:t>
      </w:r>
      <w:r w:rsidR="00300AB8" w:rsidRPr="00E97EAC">
        <w:rPr>
          <w:rStyle w:val="Code"/>
          <w:rPrChange w:id="2118" w:author="Richard Bradbury (formatting)" w:date="2021-05-11T15:44:00Z">
            <w:rPr>
              <w:i/>
              <w:iCs/>
            </w:rPr>
          </w:rPrChange>
        </w:rPr>
        <w:t>A</w:t>
      </w:r>
      <w:r w:rsidR="006A55DF" w:rsidRPr="00E97EAC">
        <w:rPr>
          <w:rStyle w:val="Code"/>
          <w:rPrChange w:id="2119" w:author="Richard Bradbury (formatting)" w:date="2021-05-11T15:44:00Z">
            <w:rPr>
              <w:i/>
              <w:iCs/>
            </w:rPr>
          </w:rPrChange>
        </w:rPr>
        <w:t>ge</w:t>
      </w:r>
      <w:proofErr w:type="spellEnd"/>
      <w:r w:rsidR="00A93F4C" w:rsidRPr="00586B6B">
        <w:t xml:space="preserve"> seconds. The </w:t>
      </w:r>
      <w:proofErr w:type="spellStart"/>
      <w:r w:rsidR="0076523E" w:rsidRPr="00E97EAC">
        <w:rPr>
          <w:rStyle w:val="Code"/>
          <w:rPrChange w:id="2120" w:author="Richard Bradbury (formatting)" w:date="2021-05-11T15:44:00Z">
            <w:rPr>
              <w:i/>
              <w:iCs/>
            </w:rPr>
          </w:rPrChange>
        </w:rPr>
        <w:t>max</w:t>
      </w:r>
      <w:r w:rsidRPr="00E97EAC">
        <w:rPr>
          <w:rStyle w:val="Code"/>
          <w:rPrChange w:id="2121" w:author="Richard Bradbury (formatting)" w:date="2021-05-11T15:44:00Z">
            <w:rPr>
              <w:i/>
              <w:iCs/>
            </w:rPr>
          </w:rPrChange>
        </w:rPr>
        <w:t>A</w:t>
      </w:r>
      <w:r w:rsidR="0076523E" w:rsidRPr="00E97EAC">
        <w:rPr>
          <w:rStyle w:val="Code"/>
          <w:rPrChange w:id="2122" w:author="Richard Bradbury (formatting)" w:date="2021-05-11T15:44:00Z">
            <w:rPr>
              <w:i/>
              <w:iCs/>
            </w:rPr>
          </w:rPrChange>
        </w:rPr>
        <w:t>ge</w:t>
      </w:r>
      <w:proofErr w:type="spellEnd"/>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proofErr w:type="spellStart"/>
      <w:r w:rsidR="006B7781" w:rsidRPr="00E97EAC">
        <w:rPr>
          <w:rStyle w:val="Code"/>
          <w:rPrChange w:id="2123" w:author="Richard Bradbury (formatting)" w:date="2021-05-11T15:44:00Z">
            <w:rPr>
              <w:i/>
              <w:iCs/>
            </w:rPr>
          </w:rPrChange>
        </w:rPr>
        <w:t>t_ingest</w:t>
      </w:r>
      <w:proofErr w:type="spellEnd"/>
      <w:r w:rsidR="00A93F4C" w:rsidRPr="00586B6B">
        <w:t xml:space="preserve">. For an HTTP-based ingest, this corresponds to the </w:t>
      </w:r>
      <w:r w:rsidR="00A93F4C" w:rsidRPr="00E97EAC">
        <w:rPr>
          <w:rStyle w:val="Code"/>
          <w:rPrChange w:id="2124" w:author="Richard Bradbury (formatting)" w:date="2021-05-11T15:44:00Z">
            <w:rPr>
              <w:iCs/>
            </w:rPr>
          </w:rPrChange>
        </w:rPr>
        <w:t>Date</w:t>
      </w:r>
      <w:r w:rsidR="00A93F4C" w:rsidRPr="00586B6B">
        <w:t xml:space="preserve"> header field in the HTTP request/response that carries the </w:t>
      </w:r>
      <w:r w:rsidR="006B7781" w:rsidRPr="00586B6B">
        <w:t>media resource at M2d</w:t>
      </w:r>
      <w:r w:rsidR="00A93F4C" w:rsidRPr="00586B6B">
        <w:t xml:space="preserve">. At the time </w:t>
      </w:r>
      <w:proofErr w:type="spellStart"/>
      <w:r w:rsidR="004C5735" w:rsidRPr="00E97EAC">
        <w:rPr>
          <w:rStyle w:val="Code"/>
          <w:rPrChange w:id="2125" w:author="Richard Bradbury (formatting)" w:date="2021-05-11T15:44:00Z">
            <w:rPr/>
          </w:rPrChange>
        </w:rPr>
        <w:t>t_ingest</w:t>
      </w:r>
      <w:proofErr w:type="spellEnd"/>
      <w:r w:rsidR="004C5735" w:rsidRPr="00E97EAC">
        <w:rPr>
          <w:rStyle w:val="Code"/>
          <w:rPrChange w:id="2126" w:author="Richard Bradbury (formatting)" w:date="2021-05-11T15:44:00Z">
            <w:rPr/>
          </w:rPrChange>
        </w:rPr>
        <w:t xml:space="preserve"> + </w:t>
      </w:r>
      <w:proofErr w:type="spellStart"/>
      <w:r w:rsidR="004C5735" w:rsidRPr="00E97EAC">
        <w:rPr>
          <w:rStyle w:val="Code"/>
          <w:rPrChange w:id="2127" w:author="Richard Bradbury (formatting)" w:date="2021-05-11T15:44:00Z">
            <w:rPr/>
          </w:rPrChange>
        </w:rPr>
        <w:t>maxAge</w:t>
      </w:r>
      <w:proofErr w:type="spellEnd"/>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proofErr w:type="spellStart"/>
      <w:r w:rsidR="00236EF0" w:rsidRPr="00E97EAC">
        <w:rPr>
          <w:rStyle w:val="Code"/>
          <w:rPrChange w:id="2128" w:author="Richard Bradbury (formatting)" w:date="2021-05-11T15:44:00Z">
            <w:rPr>
              <w:i/>
              <w:iCs/>
            </w:rPr>
          </w:rPrChange>
        </w:rPr>
        <w:t>max</w:t>
      </w:r>
      <w:r w:rsidR="00300AB8" w:rsidRPr="00E97EAC">
        <w:rPr>
          <w:rStyle w:val="Code"/>
          <w:rPrChange w:id="2129" w:author="Richard Bradbury (formatting)" w:date="2021-05-11T15:44:00Z">
            <w:rPr>
              <w:i/>
              <w:iCs/>
            </w:rPr>
          </w:rPrChange>
        </w:rPr>
        <w:t>A</w:t>
      </w:r>
      <w:r w:rsidR="00236EF0" w:rsidRPr="00E97EAC">
        <w:rPr>
          <w:rStyle w:val="Code"/>
          <w:rPrChange w:id="2130" w:author="Richard Bradbury (formatting)" w:date="2021-05-11T15:44:00Z">
            <w:rPr>
              <w:i/>
              <w:iCs/>
            </w:rPr>
          </w:rPrChange>
        </w:rPr>
        <w:t>ge</w:t>
      </w:r>
      <w:proofErr w:type="spellEnd"/>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proofErr w:type="spellStart"/>
      <w:r w:rsidRPr="00586B6B">
        <w:rPr>
          <w:rStyle w:val="HTTPHeader"/>
        </w:rPr>
        <w:t>maxage</w:t>
      </w:r>
      <w:proofErr w:type="spellEnd"/>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E97EAC">
        <w:rPr>
          <w:rStyle w:val="Code"/>
          <w:rPrChange w:id="2131" w:author="Richard Bradbury (formatting)" w:date="2021-05-11T15:44:00Z">
            <w:rPr>
              <w:i/>
              <w:iCs/>
            </w:rPr>
          </w:rPrChang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proofErr w:type="spellStart"/>
      <w:r w:rsidR="00DD3D9F" w:rsidRPr="00E97EAC">
        <w:rPr>
          <w:rStyle w:val="Code"/>
          <w:rPrChange w:id="2132" w:author="Richard Bradbury (formatting)" w:date="2021-05-11T15:44:00Z">
            <w:rPr>
              <w:i/>
              <w:iCs/>
            </w:rPr>
          </w:rPrChange>
        </w:rPr>
        <w:t>o</w:t>
      </w:r>
      <w:r w:rsidRPr="00E97EAC">
        <w:rPr>
          <w:rStyle w:val="Code"/>
          <w:rPrChange w:id="2133" w:author="Richard Bradbury (formatting)" w:date="2021-05-11T15:44:00Z">
            <w:rPr>
              <w:i/>
              <w:iCs/>
            </w:rPr>
          </w:rPrChange>
        </w:rPr>
        <w:t>riginCacheHeaders</w:t>
      </w:r>
      <w:proofErr w:type="spellEnd"/>
      <w:r w:rsidR="00DD3D9F" w:rsidRPr="00586B6B">
        <w:t xml:space="preserve"> to </w:t>
      </w:r>
      <w:r w:rsidR="00DD3D9F" w:rsidRPr="00E97EAC">
        <w:rPr>
          <w:rStyle w:val="Code"/>
          <w:rPrChange w:id="2134" w:author="Richard Bradbury (formatting)" w:date="2021-05-11T15:44:00Z">
            <w:rPr>
              <w:i/>
              <w:iCs/>
            </w:rPr>
          </w:rPrChange>
        </w:rPr>
        <w:t>True</w:t>
      </w:r>
      <w:r w:rsidRPr="00586B6B">
        <w:t>.</w:t>
      </w:r>
    </w:p>
    <w:p w14:paraId="06F605E7" w14:textId="7B6AAC4D" w:rsidR="00A93F4C" w:rsidRPr="00586B6B" w:rsidRDefault="00733D83" w:rsidP="00615896">
      <w:pPr>
        <w:pStyle w:val="Heading4"/>
      </w:pPr>
      <w:bookmarkStart w:id="2135" w:name="_Toc68899618"/>
      <w:bookmarkStart w:id="2136" w:name="_Toc71214369"/>
      <w:bookmarkStart w:id="2137" w:name="_Toc71722043"/>
      <w:r w:rsidRPr="00586B6B">
        <w:t>7.6</w:t>
      </w:r>
      <w:r w:rsidR="00A93F4C" w:rsidRPr="00586B6B">
        <w:t>.4.3</w:t>
      </w:r>
      <w:r w:rsidR="00A93F4C" w:rsidRPr="00586B6B">
        <w:tab/>
      </w:r>
      <w:r w:rsidR="00EF1CD1" w:rsidRPr="00586B6B">
        <w:t>Cache p</w:t>
      </w:r>
      <w:r w:rsidR="00A93F4C" w:rsidRPr="00586B6B">
        <w:t>urging</w:t>
      </w:r>
      <w:bookmarkEnd w:id="2135"/>
      <w:bookmarkEnd w:id="2136"/>
      <w:bookmarkEnd w:id="2137"/>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E97EAC">
        <w:rPr>
          <w:rStyle w:val="Code"/>
          <w:rPrChange w:id="2138" w:author="Richard Bradbury (formatting)" w:date="2021-05-11T15:44:00Z">
            <w:rPr>
              <w:i/>
              <w:iCs/>
            </w:rPr>
          </w:rPrChange>
        </w:rPr>
        <w:t>application/x-www-form-</w:t>
      </w:r>
      <w:proofErr w:type="spellStart"/>
      <w:r w:rsidR="00141B97" w:rsidRPr="00E97EAC">
        <w:rPr>
          <w:rStyle w:val="Code"/>
          <w:rPrChange w:id="2139" w:author="Richard Bradbury (formatting)" w:date="2021-05-11T15:44:00Z">
            <w:rPr>
              <w:i/>
              <w:iCs/>
            </w:rPr>
          </w:rPrChange>
        </w:rPr>
        <w:t>urlencoded</w:t>
      </w:r>
      <w:proofErr w:type="spellEnd"/>
      <w:r w:rsidR="00141B97" w:rsidRPr="00586B6B">
        <w:t xml:space="preserve"> MIME type as a key–value pair, with the key being the string </w:t>
      </w:r>
      <w:r w:rsidR="00141B97" w:rsidRPr="00E97EAC">
        <w:rPr>
          <w:rStyle w:val="Code"/>
          <w:rPrChange w:id="2140" w:author="Richard Bradbury (formatting)" w:date="2021-05-11T15:44:00Z">
            <w:rPr>
              <w:i/>
              <w:iCs/>
            </w:rPr>
          </w:rPrChang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2141" w:name="_Toc68899619"/>
      <w:bookmarkStart w:id="2142" w:name="_Toc71214370"/>
      <w:bookmarkStart w:id="2143" w:name="_Toc71722044"/>
      <w:r w:rsidRPr="00586B6B">
        <w:lastRenderedPageBreak/>
        <w:t>7.6</w:t>
      </w:r>
      <w:r w:rsidR="00A93F4C" w:rsidRPr="00586B6B">
        <w:t>.4.4</w:t>
      </w:r>
      <w:r w:rsidR="00A93F4C" w:rsidRPr="00586B6B">
        <w:tab/>
      </w:r>
      <w:r w:rsidR="006C1D21" w:rsidRPr="00586B6B">
        <w:t>Content p</w:t>
      </w:r>
      <w:r w:rsidR="00A93F4C" w:rsidRPr="00586B6B">
        <w:t>rocessing</w:t>
      </w:r>
      <w:bookmarkEnd w:id="2141"/>
      <w:bookmarkEnd w:id="2142"/>
      <w:bookmarkEnd w:id="2143"/>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2144" w:name="_Toc68899620"/>
      <w:bookmarkStart w:id="2145" w:name="_Toc71214371"/>
      <w:bookmarkStart w:id="2146" w:name="_Toc71722045"/>
      <w:r w:rsidRPr="00586B6B">
        <w:t>7.6</w:t>
      </w:r>
      <w:r w:rsidR="00A93F4C" w:rsidRPr="00586B6B">
        <w:t>.4.5</w:t>
      </w:r>
      <w:r w:rsidR="00A93F4C" w:rsidRPr="00586B6B">
        <w:tab/>
        <w:t xml:space="preserve">URL </w:t>
      </w:r>
      <w:r w:rsidR="004F6A95" w:rsidRPr="00586B6B">
        <w:t>s</w:t>
      </w:r>
      <w:r w:rsidR="00A93F4C" w:rsidRPr="00586B6B">
        <w:t>igning</w:t>
      </w:r>
      <w:bookmarkEnd w:id="2144"/>
      <w:bookmarkEnd w:id="2145"/>
      <w:bookmarkEnd w:id="2146"/>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proofErr w:type="spellStart"/>
      <w:r w:rsidR="00BA531E" w:rsidRPr="00E97EAC">
        <w:rPr>
          <w:rStyle w:val="Code"/>
          <w:rPrChange w:id="2147" w:author="Richard Bradbury (formatting)" w:date="2021-05-11T15:44:00Z">
            <w:rPr>
              <w:i/>
              <w:iCs/>
            </w:rPr>
          </w:rPrChange>
        </w:rPr>
        <w:t>u</w:t>
      </w:r>
      <w:r w:rsidR="00A93F4C" w:rsidRPr="00E97EAC">
        <w:rPr>
          <w:rStyle w:val="Code"/>
          <w:rPrChange w:id="2148" w:author="Richard Bradbury (formatting)" w:date="2021-05-11T15:44:00Z">
            <w:rPr>
              <w:i/>
              <w:iCs/>
            </w:rPr>
          </w:rPrChange>
        </w:rPr>
        <w:t>seIPAddress</w:t>
      </w:r>
      <w:proofErr w:type="spellEnd"/>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proofErr w:type="spellStart"/>
      <w:r w:rsidRPr="00E97EAC">
        <w:rPr>
          <w:rStyle w:val="Code"/>
          <w:rPrChange w:id="2149" w:author="Richard Bradbury (formatting)" w:date="2021-05-11T15:44:00Z">
            <w:rPr>
              <w:i/>
              <w:iCs/>
            </w:rPr>
          </w:rPrChange>
        </w:rPr>
        <w:t>ue_public</w:t>
      </w:r>
      <w:r w:rsidR="001E0471" w:rsidRPr="00E97EAC">
        <w:rPr>
          <w:rStyle w:val="Code"/>
          <w:rPrChange w:id="2150" w:author="Richard Bradbury (formatting)" w:date="2021-05-11T15:44:00Z">
            <w:rPr>
              <w:i/>
              <w:iCs/>
            </w:rPr>
          </w:rPrChange>
        </w:rPr>
        <w:t>_ip_address</w:t>
      </w:r>
      <w:proofErr w:type="spellEnd"/>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proofErr w:type="spellStart"/>
      <w:r w:rsidR="00A93F4C" w:rsidRPr="00E97EAC">
        <w:rPr>
          <w:rStyle w:val="Code"/>
          <w:rPrChange w:id="2151" w:author="Richard Bradbury (formatting)" w:date="2021-05-11T15:44:00Z">
            <w:rPr>
              <w:i/>
              <w:iCs/>
            </w:rPr>
          </w:rPrChange>
        </w:rPr>
        <w:t>ipAddressName</w:t>
      </w:r>
      <w:proofErr w:type="spellEnd"/>
      <w:r w:rsidR="00A93F4C" w:rsidRPr="00586B6B">
        <w:t>.</w:t>
      </w:r>
    </w:p>
    <w:p w14:paraId="49DEB67A" w14:textId="3A4CC00B" w:rsidR="00A93F4C" w:rsidRPr="00586B6B" w:rsidRDefault="00A93F4C" w:rsidP="00A93F4C">
      <w:r w:rsidRPr="00586B6B">
        <w:t xml:space="preserve">The shared secret shall be provided in </w:t>
      </w:r>
      <w:proofErr w:type="spellStart"/>
      <w:r w:rsidR="00C879FE" w:rsidRPr="00E97EAC">
        <w:rPr>
          <w:rStyle w:val="Code"/>
          <w:rPrChange w:id="2152" w:author="Richard Bradbury (formatting)" w:date="2021-05-11T15:44:00Z">
            <w:rPr>
              <w:i/>
              <w:iCs/>
            </w:rPr>
          </w:rPrChange>
        </w:rPr>
        <w:t>UrlSignature</w:t>
      </w:r>
      <w:del w:id="2153" w:author="Richard Bradbury (revisions)" w:date="2021-05-11T17:26:00Z">
        <w:r w:rsidR="00C64CF9" w:rsidRPr="00E97EAC" w:rsidDel="00861E2A">
          <w:rPr>
            <w:rStyle w:val="Code"/>
            <w:rPrChange w:id="2154" w:author="Richard Bradbury (formatting)" w:date="2021-05-11T15:44:00Z">
              <w:rPr>
                <w:i/>
                <w:iCs/>
              </w:rPr>
            </w:rPrChange>
          </w:rPr>
          <w:delText>[</w:delText>
        </w:r>
      </w:del>
      <w:ins w:id="2155" w:author="Richard Bradbury (revisions)" w:date="2021-05-11T17:26:00Z">
        <w:r w:rsidR="00861E2A">
          <w:rPr>
            <w:rStyle w:val="Code"/>
          </w:rPr>
          <w:t>.</w:t>
        </w:r>
      </w:ins>
      <w:r w:rsidR="00C64CF9" w:rsidRPr="00E97EAC">
        <w:rPr>
          <w:rStyle w:val="Code"/>
          <w:rPrChange w:id="2156" w:author="Richard Bradbury (formatting)" w:date="2021-05-11T15:44:00Z">
            <w:rPr>
              <w:i/>
              <w:iCs/>
            </w:rPr>
          </w:rPrChange>
        </w:rPr>
        <w:t>passphrase</w:t>
      </w:r>
      <w:proofErr w:type="spellEnd"/>
      <w:del w:id="2157" w:author="Richard Bradbury (revisions)" w:date="2021-05-11T17:27:00Z">
        <w:r w:rsidR="00C64CF9" w:rsidRPr="00E97EAC" w:rsidDel="00861E2A">
          <w:rPr>
            <w:rStyle w:val="Code"/>
            <w:rPrChange w:id="2158" w:author="Richard Bradbury (formatting)" w:date="2021-05-11T15:44:00Z">
              <w:rPr>
                <w:i/>
                <w:iCs/>
              </w:rPr>
            </w:rPrChange>
          </w:rPr>
          <w:delText>]</w:delText>
        </w:r>
      </w:del>
      <w:r w:rsidR="00C879FE" w:rsidRPr="00586B6B">
        <w:t xml:space="preserve"> </w:t>
      </w:r>
      <w:r w:rsidRPr="00586B6B">
        <w:t xml:space="preserve">as a string of length between 6 and 50 characters. The parameter name for the passphrase shall be provided by </w:t>
      </w:r>
      <w:proofErr w:type="spellStart"/>
      <w:r w:rsidRPr="00E97EAC">
        <w:rPr>
          <w:rStyle w:val="Code"/>
          <w:rPrChange w:id="2159" w:author="Richard Bradbury (formatting)" w:date="2021-05-11T15:44:00Z">
            <w:rPr>
              <w:i/>
              <w:iCs/>
            </w:rPr>
          </w:rPrChange>
        </w:rPr>
        <w:t>passphraseName</w:t>
      </w:r>
      <w:proofErr w:type="spellEnd"/>
      <w:r w:rsidRPr="00586B6B">
        <w:t>.</w:t>
      </w:r>
    </w:p>
    <w:p w14:paraId="000B48EE" w14:textId="77777777" w:rsidR="00A93F4C" w:rsidRPr="00586B6B" w:rsidRDefault="00A93F4C" w:rsidP="00A93F4C">
      <w:r w:rsidRPr="00586B6B">
        <w:t>The expiry time of the signed URL</w:t>
      </w:r>
      <w:r w:rsidR="001E0471" w:rsidRPr="00586B6B">
        <w:t xml:space="preserve">, </w:t>
      </w:r>
      <w:proofErr w:type="spellStart"/>
      <w:r w:rsidR="001E0471" w:rsidRPr="00E97EAC">
        <w:rPr>
          <w:rStyle w:val="Code"/>
          <w:rPrChange w:id="2160" w:author="Richard Bradbury (formatting)" w:date="2021-05-11T15:44:00Z">
            <w:rPr>
              <w:i/>
              <w:iCs/>
            </w:rPr>
          </w:rPrChange>
        </w:rPr>
        <w:t>token</w:t>
      </w:r>
      <w:r w:rsidR="00655420" w:rsidRPr="00E97EAC">
        <w:rPr>
          <w:rStyle w:val="Code"/>
          <w:rPrChange w:id="2161" w:author="Richard Bradbury (formatting)" w:date="2021-05-11T15:44:00Z">
            <w:rPr>
              <w:i/>
              <w:iCs/>
            </w:rPr>
          </w:rPrChange>
        </w:rPr>
        <w:t>E</w:t>
      </w:r>
      <w:r w:rsidR="001E0471" w:rsidRPr="00E97EAC">
        <w:rPr>
          <w:rStyle w:val="Code"/>
          <w:rPrChange w:id="2162" w:author="Richard Bradbury (formatting)" w:date="2021-05-11T15:44:00Z">
            <w:rPr>
              <w:i/>
              <w:iCs/>
            </w:rPr>
          </w:rPrChange>
        </w:rPr>
        <w:t>xpiry</w:t>
      </w:r>
      <w:proofErr w:type="spellEnd"/>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proofErr w:type="spellStart"/>
      <w:r w:rsidR="00BA6D03" w:rsidRPr="00E97EAC">
        <w:rPr>
          <w:rStyle w:val="Code"/>
          <w:rPrChange w:id="2163" w:author="Richard Bradbury (formatting)" w:date="2021-05-11T15:44:00Z">
            <w:rPr>
              <w:i/>
              <w:iCs/>
            </w:rPr>
          </w:rPrChange>
        </w:rPr>
        <w:t>tokenExpiry</w:t>
      </w:r>
      <w:r w:rsidRPr="00E97EAC">
        <w:rPr>
          <w:rStyle w:val="Code"/>
          <w:rPrChange w:id="2164" w:author="Richard Bradbury (formatting)" w:date="2021-05-11T15:44:00Z">
            <w:rPr>
              <w:i/>
              <w:iCs/>
            </w:rPr>
          </w:rPrChange>
        </w:rPr>
        <w:t>Name</w:t>
      </w:r>
      <w:proofErr w:type="spellEnd"/>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487F3502" w:rsidR="00A93F4C" w:rsidRPr="00586B6B" w:rsidRDefault="00450E15" w:rsidP="00450E15">
      <w:pPr>
        <w:pStyle w:val="B10"/>
      </w:pPr>
      <w:del w:id="2165" w:author="Richard Bradbury (formatting)" w:date="2021-05-11T16:26:00Z">
        <w:r w:rsidRPr="00E97EAC" w:rsidDel="000D2FD4">
          <w:rPr>
            <w:rStyle w:val="Code"/>
            <w:rPrChange w:id="2166" w:author="Richard Bradbury (formatting)" w:date="2021-05-11T15:44:00Z">
              <w:rPr>
                <w:i/>
                <w:iCs/>
              </w:rPr>
            </w:rPrChange>
          </w:rPr>
          <w:tab/>
        </w:r>
      </w:del>
      <w:r w:rsidR="00A93F4C" w:rsidRPr="00E97EAC">
        <w:rPr>
          <w:rStyle w:val="Code"/>
          <w:rPrChange w:id="2167" w:author="Richard Bradbury (formatting)" w:date="2021-05-11T15:44:00Z">
            <w:rPr>
              <w:i/>
              <w:iCs/>
            </w:rPr>
          </w:rPrChange>
        </w:rPr>
        <w:t>token</w:t>
      </w:r>
      <w:r w:rsidR="00F60223" w:rsidRPr="000D2FD4">
        <w:rPr>
          <w:rPrChange w:id="2168" w:author="Richard Bradbury (formatting)" w:date="2021-05-11T16:28:00Z">
            <w:rPr>
              <w:i/>
              <w:iCs/>
            </w:rPr>
          </w:rPrChange>
        </w:rPr>
        <w:t xml:space="preserve"> </w:t>
      </w:r>
      <w:ins w:id="2169" w:author="Richard Bradbury (formatting)" w:date="2021-05-11T16:28:00Z">
        <w:r w:rsidR="000D2FD4" w:rsidRPr="000D2FD4">
          <w:rPr>
            <w:rPrChange w:id="2170" w:author="Richard Bradbury (formatting)" w:date="2021-05-11T16:28:00Z">
              <w:rPr>
                <w:rStyle w:val="Code"/>
              </w:rPr>
            </w:rPrChange>
          </w:rPr>
          <w:t>:</w:t>
        </w:r>
      </w:ins>
      <w:r w:rsidR="00A93F4C" w:rsidRPr="00586B6B">
        <w:t>=</w:t>
      </w:r>
      <w:r w:rsidR="00F60223" w:rsidRPr="00586B6B">
        <w:t xml:space="preserve"> </w:t>
      </w:r>
      <w:r w:rsidR="00A93F4C" w:rsidRPr="00586B6B">
        <w:t>SHA512(</w:t>
      </w:r>
      <w:r w:rsidR="00C64CF9" w:rsidRPr="00E97EAC">
        <w:rPr>
          <w:rStyle w:val="Code"/>
          <w:rPrChange w:id="2171" w:author="Richard Bradbury (formatting)" w:date="2021-05-11T15:44:00Z">
            <w:rPr>
              <w:i/>
              <w:iCs/>
            </w:rPr>
          </w:rPrChange>
        </w:rPr>
        <w:t>url</w:t>
      </w:r>
      <w:r w:rsidR="00C64CF9" w:rsidRPr="000D2FD4">
        <w:rPr>
          <w:rPrChange w:id="2172" w:author="Richard Bradbury (formatting)" w:date="2021-05-11T16:26:00Z">
            <w:rPr>
              <w:i/>
              <w:iCs/>
            </w:rPr>
          </w:rPrChange>
        </w:rPr>
        <w:t>&amp;</w:t>
      </w:r>
      <w:r w:rsidR="00C879FE" w:rsidRPr="00E97EAC">
        <w:rPr>
          <w:rStyle w:val="Code"/>
          <w:rPrChange w:id="2173" w:author="Richard Bradbury (formatting)" w:date="2021-05-11T15:44:00Z">
            <w:rPr>
              <w:i/>
              <w:iCs/>
            </w:rPr>
          </w:rPrChange>
        </w:rPr>
        <w:t>UrlSignature</w:t>
      </w:r>
      <w:del w:id="2174" w:author="Richard Bradbury (formatting)" w:date="2021-05-11T16:26:00Z">
        <w:r w:rsidR="00A93F4C" w:rsidRPr="00E97EAC" w:rsidDel="000D2FD4">
          <w:rPr>
            <w:rStyle w:val="Code"/>
            <w:rPrChange w:id="2175" w:author="Richard Bradbury (formatting)" w:date="2021-05-11T15:44:00Z">
              <w:rPr>
                <w:i/>
                <w:iCs/>
              </w:rPr>
            </w:rPrChange>
          </w:rPr>
          <w:delText>[</w:delText>
        </w:r>
      </w:del>
      <w:ins w:id="2176" w:author="Richard Bradbury (formatting)" w:date="2021-05-11T16:26:00Z">
        <w:r w:rsidR="000D2FD4">
          <w:rPr>
            <w:rStyle w:val="Code"/>
          </w:rPr>
          <w:t>.</w:t>
        </w:r>
      </w:ins>
      <w:r w:rsidR="00C879FE" w:rsidRPr="00E97EAC">
        <w:rPr>
          <w:rStyle w:val="Code"/>
          <w:rPrChange w:id="2177" w:author="Richard Bradbury (formatting)" w:date="2021-05-11T15:44:00Z">
            <w:rPr>
              <w:i/>
              <w:iCs/>
            </w:rPr>
          </w:rPrChange>
        </w:rPr>
        <w:t>tokenExpiry</w:t>
      </w:r>
      <w:r w:rsidR="00A93F4C" w:rsidRPr="00E97EAC">
        <w:rPr>
          <w:rStyle w:val="Code"/>
          <w:rPrChange w:id="2178" w:author="Richard Bradbury (formatting)" w:date="2021-05-11T15:44:00Z">
            <w:rPr>
              <w:i/>
              <w:iCs/>
            </w:rPr>
          </w:rPrChange>
        </w:rPr>
        <w:t>Name</w:t>
      </w:r>
      <w:del w:id="2179" w:author="Richard Bradbury (formatting)" w:date="2021-05-11T16:26:00Z">
        <w:r w:rsidR="00A93F4C" w:rsidRPr="00E97EAC" w:rsidDel="000D2FD4">
          <w:rPr>
            <w:rStyle w:val="Code"/>
            <w:rPrChange w:id="2180" w:author="Richard Bradbury (formatting)" w:date="2021-05-11T15:44:00Z">
              <w:rPr>
                <w:i/>
                <w:iCs/>
              </w:rPr>
            </w:rPrChange>
          </w:rPr>
          <w:delText>]</w:delText>
        </w:r>
      </w:del>
      <w:r w:rsidR="00A93F4C" w:rsidRPr="00586B6B">
        <w:t>=</w:t>
      </w:r>
      <w:r w:rsidR="00C879FE" w:rsidRPr="00E97EAC">
        <w:rPr>
          <w:rStyle w:val="Code"/>
          <w:rPrChange w:id="2181" w:author="Richard Bradbury (formatting)" w:date="2021-05-11T15:44:00Z">
            <w:rPr>
              <w:i/>
              <w:iCs/>
            </w:rPr>
          </w:rPrChange>
        </w:rPr>
        <w:t>token</w:t>
      </w:r>
      <w:r w:rsidR="00D74B00" w:rsidRPr="00E97EAC">
        <w:rPr>
          <w:rStyle w:val="Code"/>
          <w:rPrChange w:id="2182" w:author="Richard Bradbury (formatting)" w:date="2021-05-11T15:44:00Z">
            <w:rPr>
              <w:i/>
              <w:iCs/>
            </w:rPr>
          </w:rPrChange>
        </w:rPr>
        <w:t>_e</w:t>
      </w:r>
      <w:r w:rsidR="00C879FE" w:rsidRPr="00E97EAC">
        <w:rPr>
          <w:rStyle w:val="Code"/>
          <w:rPrChange w:id="2183" w:author="Richard Bradbury (formatting)" w:date="2021-05-11T15:44:00Z">
            <w:rPr>
              <w:i/>
              <w:iCs/>
            </w:rPr>
          </w:rPrChange>
        </w:rPr>
        <w:t>xpiry</w:t>
      </w:r>
      <w:r w:rsidR="00A93F4C" w:rsidRPr="00586B6B">
        <w:t>&amp;</w:t>
      </w:r>
      <w:r w:rsidR="00C879FE" w:rsidRPr="00E97EAC">
        <w:rPr>
          <w:rStyle w:val="Code"/>
          <w:rPrChange w:id="2184" w:author="Richard Bradbury (formatting)" w:date="2021-05-11T15:44:00Z">
            <w:rPr>
              <w:i/>
              <w:iCs/>
            </w:rPr>
          </w:rPrChange>
        </w:rPr>
        <w:t>UrlSignature</w:t>
      </w:r>
      <w:del w:id="2185" w:author="Richard Bradbury (formatting)" w:date="2021-05-11T16:27:00Z">
        <w:r w:rsidR="00A93F4C" w:rsidRPr="00E97EAC" w:rsidDel="000D2FD4">
          <w:rPr>
            <w:rStyle w:val="Code"/>
            <w:rPrChange w:id="2186" w:author="Richard Bradbury (formatting)" w:date="2021-05-11T15:44:00Z">
              <w:rPr>
                <w:i/>
                <w:iCs/>
              </w:rPr>
            </w:rPrChange>
          </w:rPr>
          <w:delText>[</w:delText>
        </w:r>
      </w:del>
      <w:ins w:id="2187" w:author="Richard Bradbury (formatting)" w:date="2021-05-11T16:27:00Z">
        <w:r w:rsidR="000D2FD4">
          <w:rPr>
            <w:rStyle w:val="Code"/>
          </w:rPr>
          <w:t>.</w:t>
        </w:r>
      </w:ins>
      <w:r w:rsidR="00A93F4C" w:rsidRPr="00E97EAC">
        <w:rPr>
          <w:rStyle w:val="Code"/>
          <w:rPrChange w:id="2188" w:author="Richard Bradbury (formatting)" w:date="2021-05-11T15:44:00Z">
            <w:rPr>
              <w:i/>
              <w:iCs/>
            </w:rPr>
          </w:rPrChange>
        </w:rPr>
        <w:t>ipAddressName</w:t>
      </w:r>
      <w:del w:id="2189" w:author="Richard Bradbury (formatting)" w:date="2021-05-11T16:27:00Z">
        <w:r w:rsidR="00A93F4C" w:rsidRPr="00E97EAC" w:rsidDel="000D2FD4">
          <w:rPr>
            <w:rStyle w:val="Code"/>
            <w:rPrChange w:id="2190" w:author="Richard Bradbury (formatting)" w:date="2021-05-11T15:44:00Z">
              <w:rPr>
                <w:i/>
                <w:iCs/>
              </w:rPr>
            </w:rPrChange>
          </w:rPr>
          <w:delText>]</w:delText>
        </w:r>
      </w:del>
      <w:r w:rsidR="00A93F4C" w:rsidRPr="00586B6B">
        <w:t>=</w:t>
      </w:r>
      <w:ins w:id="2191" w:author="Richard Bradbury (formatting)" w:date="2021-05-11T16:31:00Z">
        <w:r w:rsidR="000E607E">
          <w:t>‌</w:t>
        </w:r>
      </w:ins>
      <w:del w:id="2192" w:author="Richard Bradbury (formatting)" w:date="2021-05-11T16:27:00Z">
        <w:r w:rsidR="00C64CF9" w:rsidRPr="00E97EAC" w:rsidDel="000D2FD4">
          <w:rPr>
            <w:rStyle w:val="Code"/>
            <w:rPrChange w:id="2193" w:author="Richard Bradbury (formatting)" w:date="2021-05-11T15:44:00Z">
              <w:rPr>
                <w:i/>
                <w:iCs/>
              </w:rPr>
            </w:rPrChange>
          </w:rPr>
          <w:delText xml:space="preserve"> </w:delText>
        </w:r>
      </w:del>
      <w:r w:rsidR="00C64CF9" w:rsidRPr="00E97EAC">
        <w:rPr>
          <w:rStyle w:val="Code"/>
          <w:rPrChange w:id="2194" w:author="Richard Bradbury (formatting)" w:date="2021-05-11T15:44:00Z">
            <w:rPr>
              <w:i/>
              <w:iCs/>
            </w:rPr>
          </w:rPrChange>
        </w:rPr>
        <w:t>ue_public</w:t>
      </w:r>
      <w:r w:rsidR="00A93F4C" w:rsidRPr="00E97EAC">
        <w:rPr>
          <w:rStyle w:val="Code"/>
          <w:rPrChange w:id="2195" w:author="Richard Bradbury (formatting)" w:date="2021-05-11T15:44:00Z">
            <w:rPr>
              <w:i/>
              <w:iCs/>
            </w:rPr>
          </w:rPrChange>
        </w:rPr>
        <w:t>_ip_address</w:t>
      </w:r>
      <w:r w:rsidR="00A93F4C" w:rsidRPr="00586B6B">
        <w:t>&amp;</w:t>
      </w:r>
      <w:ins w:id="2196" w:author="Richard Bradbury (formatting)" w:date="2021-05-11T16:27:00Z">
        <w:r w:rsidR="000D2FD4">
          <w:t>‌</w:t>
        </w:r>
      </w:ins>
      <w:r w:rsidR="00C879FE" w:rsidRPr="00E97EAC">
        <w:rPr>
          <w:rStyle w:val="Code"/>
          <w:rPrChange w:id="2197" w:author="Richard Bradbury (formatting)" w:date="2021-05-11T15:44:00Z">
            <w:rPr>
              <w:i/>
              <w:iCs/>
            </w:rPr>
          </w:rPrChange>
        </w:rPr>
        <w:t>UrlSignature</w:t>
      </w:r>
      <w:del w:id="2198" w:author="Richard Bradbury (formatting)" w:date="2021-05-11T16:27:00Z">
        <w:r w:rsidR="00A93F4C" w:rsidRPr="00E97EAC" w:rsidDel="000D2FD4">
          <w:rPr>
            <w:rStyle w:val="Code"/>
            <w:rPrChange w:id="2199" w:author="Richard Bradbury (formatting)" w:date="2021-05-11T15:44:00Z">
              <w:rPr>
                <w:i/>
                <w:iCs/>
              </w:rPr>
            </w:rPrChange>
          </w:rPr>
          <w:delText>[</w:delText>
        </w:r>
      </w:del>
      <w:ins w:id="2200" w:author="Richard Bradbury (formatting)" w:date="2021-05-11T16:27:00Z">
        <w:r w:rsidR="000D2FD4">
          <w:rPr>
            <w:rStyle w:val="Code"/>
          </w:rPr>
          <w:t>.</w:t>
        </w:r>
      </w:ins>
      <w:r w:rsidR="00A93F4C" w:rsidRPr="00E97EAC">
        <w:rPr>
          <w:rStyle w:val="Code"/>
          <w:rPrChange w:id="2201" w:author="Richard Bradbury (formatting)" w:date="2021-05-11T15:44:00Z">
            <w:rPr>
              <w:i/>
              <w:iCs/>
            </w:rPr>
          </w:rPrChange>
        </w:rPr>
        <w:t>passphraseName</w:t>
      </w:r>
      <w:del w:id="2202" w:author="Richard Bradbury (formatting)" w:date="2021-05-11T16:27:00Z">
        <w:r w:rsidR="00A93F4C" w:rsidRPr="000D2FD4" w:rsidDel="000D2FD4">
          <w:rPr>
            <w:rPrChange w:id="2203" w:author="Richard Bradbury (formatting)" w:date="2021-05-11T16:27:00Z">
              <w:rPr>
                <w:i/>
                <w:iCs/>
              </w:rPr>
            </w:rPrChange>
          </w:rPr>
          <w:delText>]</w:delText>
        </w:r>
      </w:del>
      <w:r w:rsidR="00A93F4C" w:rsidRPr="000D2FD4">
        <w:rPr>
          <w:rPrChange w:id="2204" w:author="Richard Bradbury (formatting)" w:date="2021-05-11T16:27:00Z">
            <w:rPr>
              <w:i/>
              <w:iCs/>
            </w:rPr>
          </w:rPrChange>
        </w:rPr>
        <w:t>=</w:t>
      </w:r>
      <w:r w:rsidR="00A93F4C" w:rsidRPr="00E97EAC">
        <w:rPr>
          <w:rStyle w:val="Code"/>
          <w:rPrChange w:id="2205" w:author="Richard Bradbury (formatting)" w:date="2021-05-11T15:44:00Z">
            <w:rPr>
              <w:i/>
              <w:iCs/>
            </w:rPr>
          </w:rPrChange>
        </w:rPr>
        <w:t>passphrase</w:t>
      </w:r>
      <w:r w:rsidR="00A93F4C"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proofErr w:type="spellStart"/>
      <w:r w:rsidR="00C64CF9" w:rsidRPr="00E97EAC">
        <w:rPr>
          <w:rStyle w:val="Code"/>
          <w:rPrChange w:id="2206" w:author="Richard Bradbury (formatting)" w:date="2021-05-11T15:44:00Z">
            <w:rPr>
              <w:i/>
              <w:iCs/>
            </w:rPr>
          </w:rPrChange>
        </w:rPr>
        <w:t>url</w:t>
      </w:r>
      <w:proofErr w:type="spellEnd"/>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7C30349A" w:rsidR="00A93F4C" w:rsidRPr="00586B6B" w:rsidRDefault="00A93F4C" w:rsidP="00A93F4C">
      <w:pPr>
        <w:ind w:left="284"/>
      </w:pPr>
      <w:r w:rsidRPr="00E97EAC">
        <w:rPr>
          <w:rStyle w:val="Code"/>
          <w:rPrChange w:id="2207" w:author="Richard Bradbury (formatting)" w:date="2021-05-11T15:44:00Z">
            <w:rPr>
              <w:i/>
              <w:iCs/>
            </w:rPr>
          </w:rPrChange>
        </w:rPr>
        <w:t>query</w:t>
      </w:r>
      <w:ins w:id="2208" w:author="Richard Bradbury (formatting)" w:date="2021-05-11T16:25:00Z">
        <w:r w:rsidR="000D2FD4" w:rsidRPr="000D2FD4">
          <w:rPr>
            <w:rPrChange w:id="2209" w:author="Richard Bradbury (formatting)" w:date="2021-05-11T16:25:00Z">
              <w:rPr>
                <w:rStyle w:val="Code"/>
              </w:rPr>
            </w:rPrChange>
          </w:rPr>
          <w:t xml:space="preserve"> :</w:t>
        </w:r>
      </w:ins>
      <w:r w:rsidRPr="00586B6B">
        <w:t xml:space="preserve">= </w:t>
      </w:r>
      <w:r w:rsidR="00D74B00" w:rsidRPr="00E97EAC">
        <w:rPr>
          <w:rStyle w:val="Code"/>
          <w:rPrChange w:id="2210" w:author="Richard Bradbury (formatting)" w:date="2021-05-11T15:44:00Z">
            <w:rPr>
              <w:i/>
              <w:iCs/>
            </w:rPr>
          </w:rPrChange>
        </w:rPr>
        <w:t>UrlSignature</w:t>
      </w:r>
      <w:del w:id="2211" w:author="Richard Bradbury (formatting)" w:date="2021-05-11T16:27:00Z">
        <w:r w:rsidRPr="00E97EAC" w:rsidDel="000D2FD4">
          <w:rPr>
            <w:rStyle w:val="Code"/>
            <w:rPrChange w:id="2212" w:author="Richard Bradbury (formatting)" w:date="2021-05-11T15:44:00Z">
              <w:rPr>
                <w:i/>
                <w:iCs/>
              </w:rPr>
            </w:rPrChange>
          </w:rPr>
          <w:delText>[</w:delText>
        </w:r>
      </w:del>
      <w:ins w:id="2213" w:author="Richard Bradbury (formatting)" w:date="2021-05-11T16:27:00Z">
        <w:r w:rsidR="000D2FD4">
          <w:rPr>
            <w:rStyle w:val="Code"/>
          </w:rPr>
          <w:t>.</w:t>
        </w:r>
      </w:ins>
      <w:r w:rsidR="00D74B00" w:rsidRPr="00E97EAC">
        <w:rPr>
          <w:rStyle w:val="Code"/>
          <w:rPrChange w:id="2214" w:author="Richard Bradbury (formatting)" w:date="2021-05-11T15:44:00Z">
            <w:rPr>
              <w:i/>
              <w:iCs/>
            </w:rPr>
          </w:rPrChange>
        </w:rPr>
        <w:t>tokenExpiry</w:t>
      </w:r>
      <w:r w:rsidRPr="00E97EAC">
        <w:rPr>
          <w:rStyle w:val="Code"/>
          <w:rPrChange w:id="2215" w:author="Richard Bradbury (formatting)" w:date="2021-05-11T15:44:00Z">
            <w:rPr>
              <w:i/>
              <w:iCs/>
            </w:rPr>
          </w:rPrChange>
        </w:rPr>
        <w:t>Name</w:t>
      </w:r>
      <w:del w:id="2216" w:author="Richard Bradbury (formatting)" w:date="2021-05-11T16:28:00Z">
        <w:r w:rsidRPr="000D2FD4" w:rsidDel="000D2FD4">
          <w:rPr>
            <w:rPrChange w:id="2217" w:author="Richard Bradbury (formatting)" w:date="2021-05-11T16:28:00Z">
              <w:rPr>
                <w:i/>
                <w:iCs/>
              </w:rPr>
            </w:rPrChange>
          </w:rPr>
          <w:delText>]</w:delText>
        </w:r>
      </w:del>
      <w:r w:rsidRPr="000D2FD4">
        <w:rPr>
          <w:rPrChange w:id="2218" w:author="Richard Bradbury (formatting)" w:date="2021-05-11T16:28:00Z">
            <w:rPr>
              <w:i/>
              <w:iCs/>
            </w:rPr>
          </w:rPrChange>
        </w:rPr>
        <w:t>=</w:t>
      </w:r>
      <w:r w:rsidR="00D74B00" w:rsidRPr="00E97EAC">
        <w:rPr>
          <w:rStyle w:val="Code"/>
          <w:rPrChange w:id="2219" w:author="Richard Bradbury (formatting)" w:date="2021-05-11T15:44:00Z">
            <w:rPr>
              <w:i/>
              <w:iCs/>
            </w:rPr>
          </w:rPrChange>
        </w:rPr>
        <w:t>token_expi</w:t>
      </w:r>
      <w:r w:rsidR="00F60223" w:rsidRPr="00E97EAC">
        <w:rPr>
          <w:rStyle w:val="Code"/>
          <w:rPrChange w:id="2220" w:author="Richard Bradbury (formatting)" w:date="2021-05-11T15:44:00Z">
            <w:rPr>
              <w:i/>
              <w:iCs/>
            </w:rPr>
          </w:rPrChange>
        </w:rPr>
        <w:t>r</w:t>
      </w:r>
      <w:r w:rsidR="00D74B00" w:rsidRPr="00E97EAC">
        <w:rPr>
          <w:rStyle w:val="Code"/>
          <w:rPrChange w:id="2221" w:author="Richard Bradbury (formatting)" w:date="2021-05-11T15:44:00Z">
            <w:rPr>
              <w:i/>
              <w:iCs/>
            </w:rPr>
          </w:rPrChange>
        </w:rPr>
        <w:t>y</w:t>
      </w:r>
      <w:del w:id="2222" w:author="Richard Bradbury (formatting)" w:date="2021-05-11T16:28:00Z">
        <w:r w:rsidR="00C64CF9" w:rsidRPr="00586B6B" w:rsidDel="000D2FD4">
          <w:delText xml:space="preserve"> </w:delText>
        </w:r>
      </w:del>
      <w:r w:rsidRPr="00586B6B">
        <w:t>&amp;</w:t>
      </w:r>
      <w:r w:rsidR="00F60223" w:rsidRPr="00E97EAC">
        <w:rPr>
          <w:rStyle w:val="Code"/>
          <w:rPrChange w:id="2223" w:author="Richard Bradbury (formatting)" w:date="2021-05-11T15:44:00Z">
            <w:rPr>
              <w:i/>
              <w:iCs/>
            </w:rPr>
          </w:rPrChange>
        </w:rPr>
        <w:t>UrlSignature</w:t>
      </w:r>
      <w:del w:id="2224" w:author="Richard Bradbury (formatting)" w:date="2021-05-11T16:28:00Z">
        <w:r w:rsidRPr="00E97EAC" w:rsidDel="000D2FD4">
          <w:rPr>
            <w:rStyle w:val="Code"/>
            <w:rPrChange w:id="2225" w:author="Richard Bradbury (formatting)" w:date="2021-05-11T15:44:00Z">
              <w:rPr>
                <w:i/>
                <w:iCs/>
              </w:rPr>
            </w:rPrChange>
          </w:rPr>
          <w:delText>[</w:delText>
        </w:r>
      </w:del>
      <w:ins w:id="2226" w:author="Richard Bradbury (formatting)" w:date="2021-05-11T16:28:00Z">
        <w:r w:rsidR="000D2FD4">
          <w:rPr>
            <w:rStyle w:val="Code"/>
          </w:rPr>
          <w:t>.</w:t>
        </w:r>
      </w:ins>
      <w:r w:rsidRPr="00E97EAC">
        <w:rPr>
          <w:rStyle w:val="Code"/>
          <w:rPrChange w:id="2227" w:author="Richard Bradbury (formatting)" w:date="2021-05-11T15:44:00Z">
            <w:rPr>
              <w:i/>
              <w:iCs/>
            </w:rPr>
          </w:rPrChange>
        </w:rPr>
        <w:t>tokenName</w:t>
      </w:r>
      <w:del w:id="2228" w:author="Richard Bradbury (formatting)" w:date="2021-05-11T16:28:00Z">
        <w:r w:rsidRPr="00E97EAC" w:rsidDel="000D2FD4">
          <w:rPr>
            <w:rStyle w:val="Code"/>
            <w:rPrChange w:id="2229" w:author="Richard Bradbury (formatting)" w:date="2021-05-11T15:44:00Z">
              <w:rPr>
                <w:i/>
                <w:iCs/>
              </w:rPr>
            </w:rPrChange>
          </w:rPr>
          <w:delText>]</w:delText>
        </w:r>
      </w:del>
      <w:r w:rsidRPr="00586B6B">
        <w:t>=</w:t>
      </w:r>
      <w:r w:rsidR="00F60223" w:rsidRPr="00586B6B">
        <w:t>base64url(</w:t>
      </w:r>
      <w:r w:rsidRPr="00E97EAC">
        <w:rPr>
          <w:rStyle w:val="Code"/>
          <w:rPrChange w:id="2230" w:author="Richard Bradbury (formatting)" w:date="2021-05-11T15:44:00Z">
            <w:rPr>
              <w:i/>
              <w:iCs/>
            </w:rPr>
          </w:rPrChange>
        </w:rPr>
        <w:t>token</w:t>
      </w:r>
      <w:r w:rsidR="00F60223" w:rsidRPr="00586B6B">
        <w:t>)</w:t>
      </w:r>
    </w:p>
    <w:p w14:paraId="5A3910B6" w14:textId="08626155" w:rsidR="002B2A3D" w:rsidRPr="00586B6B" w:rsidRDefault="00587A5D" w:rsidP="00A93F4C">
      <w:r w:rsidRPr="00586B6B">
        <w:t xml:space="preserve">For all media resources requested at reference point M4d that match the regular expression specified in </w:t>
      </w:r>
      <w:proofErr w:type="spellStart"/>
      <w:r w:rsidRPr="00E97EAC">
        <w:rPr>
          <w:rStyle w:val="Code"/>
          <w:rPrChange w:id="2231" w:author="Richard Bradbury (formatting)" w:date="2021-05-11T15:44:00Z">
            <w:rPr>
              <w:i/>
              <w:iCs/>
            </w:rPr>
          </w:rPrChange>
        </w:rPr>
        <w:t>UrlSignature</w:t>
      </w:r>
      <w:del w:id="2232" w:author="Richard Bradbury (revisions)" w:date="2021-05-11T12:28:00Z">
        <w:r w:rsidRPr="00E97EAC" w:rsidDel="00EE4D5B">
          <w:rPr>
            <w:rStyle w:val="Code"/>
            <w:rPrChange w:id="2233" w:author="Richard Bradbury (formatting)" w:date="2021-05-11T15:44:00Z">
              <w:rPr>
                <w:i/>
                <w:iCs/>
              </w:rPr>
            </w:rPrChange>
          </w:rPr>
          <w:delText>[</w:delText>
        </w:r>
      </w:del>
      <w:ins w:id="2234" w:author="Richard Bradbury (revisions)" w:date="2021-05-11T12:28:00Z">
        <w:r w:rsidR="00EE4D5B" w:rsidRPr="00E97EAC">
          <w:rPr>
            <w:rStyle w:val="Code"/>
            <w:rPrChange w:id="2235" w:author="Richard Bradbury (formatting)" w:date="2021-05-11T15:44:00Z">
              <w:rPr>
                <w:i/>
                <w:iCs/>
              </w:rPr>
            </w:rPrChange>
          </w:rPr>
          <w:t>.</w:t>
        </w:r>
      </w:ins>
      <w:r w:rsidRPr="00E97EAC">
        <w:rPr>
          <w:rStyle w:val="Code"/>
          <w:rPrChange w:id="2236" w:author="Richard Bradbury (formatting)" w:date="2021-05-11T15:44:00Z">
            <w:rPr>
              <w:i/>
              <w:iCs/>
            </w:rPr>
          </w:rPrChange>
        </w:rPr>
        <w:t>urlPattern</w:t>
      </w:r>
      <w:proofErr w:type="spellEnd"/>
      <w:del w:id="2237" w:author="Richard Bradbury (revisions)" w:date="2021-05-11T12:28:00Z">
        <w:r w:rsidRPr="00E97EAC" w:rsidDel="00EE4D5B">
          <w:rPr>
            <w:rStyle w:val="Code"/>
            <w:rPrChange w:id="2238" w:author="Richard Bradbury (formatting)" w:date="2021-05-11T15:44:00Z">
              <w:rPr>
                <w:i/>
                <w:iCs/>
              </w:rPr>
            </w:rPrChange>
          </w:rPr>
          <w:delText>]</w:delText>
        </w:r>
      </w:del>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E97EAC">
        <w:rPr>
          <w:rStyle w:val="Code"/>
          <w:rPrChange w:id="2239" w:author="Richard Bradbury (formatting)" w:date="2021-05-11T15:44:00Z">
            <w:rPr>
              <w:i/>
              <w:iCs/>
            </w:rPr>
          </w:rPrChang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0"/>
      </w:pPr>
      <w:r w:rsidRPr="00586B6B">
        <w:t>1)</w:t>
      </w:r>
      <w:r w:rsidRPr="00586B6B">
        <w:tab/>
      </w:r>
      <w:r w:rsidR="00E032DA" w:rsidRPr="00586B6B">
        <w:t xml:space="preserve">If the parameter indicated by </w:t>
      </w:r>
      <w:proofErr w:type="spellStart"/>
      <w:r w:rsidR="00E032DA" w:rsidRPr="00E97EAC">
        <w:rPr>
          <w:rStyle w:val="Code"/>
          <w:rPrChange w:id="2240" w:author="Richard Bradbury (formatting)" w:date="2021-05-11T15:44:00Z">
            <w:rPr>
              <w:i/>
              <w:iCs/>
            </w:rPr>
          </w:rPrChange>
        </w:rPr>
        <w:t>UrlSignature</w:t>
      </w:r>
      <w:r w:rsidR="16E864C9" w:rsidRPr="00E97EAC">
        <w:rPr>
          <w:rStyle w:val="Code"/>
          <w:rPrChange w:id="2241" w:author="Richard Bradbury (formatting)" w:date="2021-05-11T15:44:00Z">
            <w:rPr>
              <w:i/>
              <w:iCs/>
            </w:rPr>
          </w:rPrChange>
        </w:rPr>
        <w:t>.</w:t>
      </w:r>
      <w:r w:rsidR="00E032DA" w:rsidRPr="00E97EAC">
        <w:rPr>
          <w:rStyle w:val="Code"/>
          <w:rPrChange w:id="2242" w:author="Richard Bradbury (formatting)" w:date="2021-05-11T15:44:00Z">
            <w:rPr>
              <w:i/>
              <w:iCs/>
            </w:rPr>
          </w:rPrChange>
        </w:rPr>
        <w:t>tokenName</w:t>
      </w:r>
      <w:proofErr w:type="spellEnd"/>
      <w:r w:rsidR="00E032DA" w:rsidRPr="00586B6B">
        <w:t xml:space="preserve"> is absent from </w:t>
      </w:r>
      <w:r w:rsidR="00E032DA" w:rsidRPr="00E97EAC">
        <w:rPr>
          <w:rStyle w:val="Code"/>
          <w:rPrChange w:id="2243" w:author="Richard Bradbury (formatting)" w:date="2021-05-11T15:44:00Z">
            <w:rPr>
              <w:i/>
              <w:iCs/>
            </w:rPr>
          </w:rPrChange>
        </w:rPr>
        <w:t>query</w:t>
      </w:r>
      <w:r w:rsidR="00E032DA" w:rsidRPr="00586B6B">
        <w:t xml:space="preserve">, or if the supplied </w:t>
      </w:r>
      <w:r w:rsidR="00E032DA" w:rsidRPr="00E97EAC">
        <w:rPr>
          <w:rStyle w:val="Code"/>
          <w:rPrChange w:id="2244" w:author="Richard Bradbury (formatting)" w:date="2021-05-11T15:44:00Z">
            <w:rPr>
              <w:i/>
              <w:iCs/>
            </w:rPr>
          </w:rPrChang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154942">
        <w:rPr>
          <w:rStyle w:val="HTTPResponse"/>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0"/>
      </w:pPr>
      <w:r w:rsidRPr="00586B6B">
        <w:t>2)</w:t>
      </w:r>
      <w:r w:rsidRPr="00586B6B">
        <w:tab/>
      </w:r>
      <w:r w:rsidR="00587A5D" w:rsidRPr="00586B6B">
        <w:t>If the</w:t>
      </w:r>
      <w:r w:rsidR="002B2A3D" w:rsidRPr="00586B6B">
        <w:t xml:space="preserve"> parameter indicated by </w:t>
      </w:r>
      <w:proofErr w:type="spellStart"/>
      <w:r w:rsidR="002B2A3D" w:rsidRPr="00E97EAC">
        <w:rPr>
          <w:rStyle w:val="Code"/>
          <w:rPrChange w:id="2245" w:author="Richard Bradbury (formatting)" w:date="2021-05-11T15:44:00Z">
            <w:rPr>
              <w:i/>
              <w:iCs/>
            </w:rPr>
          </w:rPrChange>
        </w:rPr>
        <w:t>UrlSignature</w:t>
      </w:r>
      <w:r w:rsidR="21ABB2C6" w:rsidRPr="00E97EAC">
        <w:rPr>
          <w:rStyle w:val="Code"/>
          <w:rPrChange w:id="2246" w:author="Richard Bradbury (formatting)" w:date="2021-05-11T15:44:00Z">
            <w:rPr>
              <w:i/>
              <w:iCs/>
            </w:rPr>
          </w:rPrChange>
        </w:rPr>
        <w:t>.</w:t>
      </w:r>
      <w:r w:rsidR="002B2A3D" w:rsidRPr="00E97EAC">
        <w:rPr>
          <w:rStyle w:val="Code"/>
          <w:rPrChange w:id="2247" w:author="Richard Bradbury (formatting)" w:date="2021-05-11T15:44:00Z">
            <w:rPr>
              <w:i/>
              <w:iCs/>
            </w:rPr>
          </w:rPrChange>
        </w:rPr>
        <w:t>tokenExpiryName</w:t>
      </w:r>
      <w:proofErr w:type="spellEnd"/>
      <w:r w:rsidR="002B2A3D" w:rsidRPr="00586B6B">
        <w:t xml:space="preserve"> is absent from </w:t>
      </w:r>
      <w:r w:rsidR="002B2A3D" w:rsidRPr="00E97EAC">
        <w:rPr>
          <w:rStyle w:val="Code"/>
          <w:rPrChange w:id="2248" w:author="Richard Bradbury (formatting)" w:date="2021-05-11T15:44:00Z">
            <w:rPr>
              <w:i/>
              <w:iCs/>
            </w:rPr>
          </w:rPrChange>
        </w:rPr>
        <w:t>query</w:t>
      </w:r>
      <w:r w:rsidR="002B2A3D" w:rsidRPr="00586B6B">
        <w:t>, or if the supplied</w:t>
      </w:r>
      <w:r w:rsidR="00587A5D" w:rsidRPr="00586B6B">
        <w:t xml:space="preserve"> </w:t>
      </w:r>
      <w:proofErr w:type="spellStart"/>
      <w:r w:rsidR="00587A5D" w:rsidRPr="00E97EAC">
        <w:rPr>
          <w:rStyle w:val="Code"/>
          <w:rPrChange w:id="2249" w:author="Richard Bradbury (formatting)" w:date="2021-05-11T15:44:00Z">
            <w:rPr>
              <w:i/>
              <w:iCs/>
            </w:rPr>
          </w:rPrChange>
        </w:rPr>
        <w:t>token_expiry</w:t>
      </w:r>
      <w:proofErr w:type="spellEnd"/>
      <w:r w:rsidR="00587A5D" w:rsidRPr="00586B6B">
        <w:t xml:space="preserve"> value has expired, </w:t>
      </w:r>
      <w:r w:rsidR="002B2A3D" w:rsidRPr="00586B6B">
        <w:t xml:space="preserve">or if the supplied </w:t>
      </w:r>
      <w:proofErr w:type="spellStart"/>
      <w:r w:rsidR="002B2A3D" w:rsidRPr="00E97EAC">
        <w:rPr>
          <w:rStyle w:val="Code"/>
          <w:rPrChange w:id="2250" w:author="Richard Bradbury (formatting)" w:date="2021-05-11T15:44:00Z">
            <w:rPr>
              <w:i/>
              <w:iCs/>
            </w:rPr>
          </w:rPrChange>
        </w:rPr>
        <w:t>token_expiry</w:t>
      </w:r>
      <w:proofErr w:type="spellEnd"/>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154942">
        <w:rPr>
          <w:rStyle w:val="HTTPResponse"/>
        </w:rPr>
        <w:t>403</w:t>
      </w:r>
      <w:r w:rsidR="00EA7410" w:rsidRPr="00154942">
        <w:rPr>
          <w:rStyle w:val="HTTPResponse"/>
        </w:rPr>
        <w:t> </w:t>
      </w:r>
      <w:r w:rsidR="002B2A3D" w:rsidRPr="00154942">
        <w:rPr>
          <w:rStyle w:val="HTTPResponse"/>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0"/>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E97EAC">
        <w:rPr>
          <w:rStyle w:val="Code"/>
          <w:rPrChange w:id="2251" w:author="Richard Bradbury (formatting)" w:date="2021-05-11T15:44:00Z">
            <w:rPr>
              <w:i/>
              <w:iCs/>
            </w:rPr>
          </w:rPrChang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proofErr w:type="spellStart"/>
      <w:r w:rsidR="00C64CF9" w:rsidRPr="00E97EAC">
        <w:rPr>
          <w:rStyle w:val="Code"/>
          <w:rPrChange w:id="2252" w:author="Richard Bradbury (formatting)" w:date="2021-05-11T15:44:00Z">
            <w:rPr>
              <w:i/>
              <w:iCs/>
            </w:rPr>
          </w:rPrChange>
        </w:rPr>
        <w:t>ue_public_ip_address</w:t>
      </w:r>
      <w:proofErr w:type="spellEnd"/>
      <w:r w:rsidR="00C64CF9" w:rsidRPr="00586B6B">
        <w:t xml:space="preserve"> if required by </w:t>
      </w:r>
      <w:proofErr w:type="spellStart"/>
      <w:r w:rsidR="00C64CF9" w:rsidRPr="00E97EAC">
        <w:rPr>
          <w:rStyle w:val="Code"/>
          <w:rPrChange w:id="2253" w:author="Richard Bradbury (formatting)" w:date="2021-05-11T15:44:00Z">
            <w:rPr>
              <w:i/>
              <w:iCs/>
            </w:rPr>
          </w:rPrChange>
        </w:rPr>
        <w:t>UrlSignature</w:t>
      </w:r>
      <w:r w:rsidR="64B8B898" w:rsidRPr="00E97EAC">
        <w:rPr>
          <w:rStyle w:val="Code"/>
          <w:rPrChange w:id="2254" w:author="Richard Bradbury (formatting)" w:date="2021-05-11T15:44:00Z">
            <w:rPr>
              <w:i/>
              <w:iCs/>
            </w:rPr>
          </w:rPrChange>
        </w:rPr>
        <w:t>.</w:t>
      </w:r>
      <w:r w:rsidR="00C64CF9" w:rsidRPr="00E97EAC">
        <w:rPr>
          <w:rStyle w:val="Code"/>
          <w:rPrChange w:id="2255" w:author="Richard Bradbury (formatting)" w:date="2021-05-11T15:44:00Z">
            <w:rPr>
              <w:i/>
              <w:iCs/>
            </w:rPr>
          </w:rPrChange>
        </w:rPr>
        <w:t>useIPAddress</w:t>
      </w:r>
      <w:proofErr w:type="spellEnd"/>
      <w:r w:rsidR="00C64CF9" w:rsidRPr="00586B6B">
        <w:t xml:space="preserve"> being set to </w:t>
      </w:r>
      <w:r w:rsidR="00C64CF9" w:rsidRPr="00E97EAC">
        <w:rPr>
          <w:rStyle w:val="Code"/>
          <w:rPrChange w:id="2256" w:author="Richard Bradbury (formatting)" w:date="2021-05-11T15:44:00Z">
            <w:rPr>
              <w:i/>
              <w:iCs/>
            </w:rPr>
          </w:rPrChang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E97EAC">
        <w:rPr>
          <w:rStyle w:val="Code"/>
          <w:rPrChange w:id="2257" w:author="Richard Bradbury (formatting)" w:date="2021-05-11T15:44:00Z">
            <w:rPr>
              <w:i/>
              <w:iCs/>
            </w:rPr>
          </w:rPrChange>
        </w:rPr>
        <w:t>query</w:t>
      </w:r>
      <w:r w:rsidR="00EA7410" w:rsidRPr="00586B6B">
        <w:t xml:space="preserve"> parameter whose name is </w:t>
      </w:r>
      <w:proofErr w:type="spellStart"/>
      <w:r w:rsidR="00EA7410" w:rsidRPr="00E97EAC">
        <w:rPr>
          <w:rStyle w:val="Code"/>
          <w:rPrChange w:id="2258" w:author="Richard Bradbury (formatting)" w:date="2021-05-11T15:44:00Z">
            <w:rPr>
              <w:i/>
              <w:iCs/>
            </w:rPr>
          </w:rPrChange>
        </w:rPr>
        <w:t>UrlSignature</w:t>
      </w:r>
      <w:r w:rsidR="2E5F60CF" w:rsidRPr="00E97EAC">
        <w:rPr>
          <w:rStyle w:val="Code"/>
          <w:rPrChange w:id="2259" w:author="Richard Bradbury (formatting)" w:date="2021-05-11T15:44:00Z">
            <w:rPr>
              <w:i/>
              <w:iCs/>
            </w:rPr>
          </w:rPrChange>
        </w:rPr>
        <w:t>.</w:t>
      </w:r>
      <w:r w:rsidR="00EA7410" w:rsidRPr="00E97EAC">
        <w:rPr>
          <w:rStyle w:val="Code"/>
          <w:rPrChange w:id="2260" w:author="Richard Bradbury (formatting)" w:date="2021-05-11T15:44:00Z">
            <w:rPr>
              <w:i/>
              <w:iCs/>
            </w:rPr>
          </w:rPrChange>
        </w:rPr>
        <w:t>tokenName</w:t>
      </w:r>
      <w:proofErr w:type="spellEnd"/>
      <w:r w:rsidR="00EA7410" w:rsidRPr="00586B6B">
        <w:t xml:space="preserve">. If the </w:t>
      </w:r>
      <w:r w:rsidR="00EA7410" w:rsidRPr="00586B6B">
        <w:lastRenderedPageBreak/>
        <w:t xml:space="preserve">two values differ, the </w:t>
      </w:r>
      <w:r w:rsidR="0069312D" w:rsidRPr="00586B6B">
        <w:t>5GMSd </w:t>
      </w:r>
      <w:r w:rsidR="00EA7410" w:rsidRPr="00586B6B">
        <w:t xml:space="preserve">AS shall respond with a </w:t>
      </w:r>
      <w:r w:rsidR="00EA7410" w:rsidRPr="00154942">
        <w:rPr>
          <w:rStyle w:val="HTTPResponse"/>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0"/>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154942">
        <w:rPr>
          <w:rStyle w:val="HTTPResponse"/>
        </w:rPr>
        <w:t>200 (OK)</w:t>
      </w:r>
      <w:r w:rsidR="00EA7410" w:rsidRPr="00586B6B">
        <w:t xml:space="preserve"> response message (if it is able to serve that media resource), or else return an appropriate error response, such as </w:t>
      </w:r>
      <w:r w:rsidR="00EA7410" w:rsidRPr="00154942">
        <w:rPr>
          <w:rStyle w:val="HTTPResponse"/>
        </w:rPr>
        <w:t xml:space="preserve">404 (Not </w:t>
      </w:r>
      <w:r w:rsidR="00C64CF9" w:rsidRPr="00154942">
        <w:rPr>
          <w:rStyle w:val="HTTPResponse"/>
        </w:rPr>
        <w:t>F</w:t>
      </w:r>
      <w:r w:rsidR="00EA7410" w:rsidRPr="00154942">
        <w:rPr>
          <w:rStyle w:val="HTTPResponse"/>
        </w:rPr>
        <w:t>ound)</w:t>
      </w:r>
      <w:r w:rsidR="00EA7410" w:rsidRPr="00586B6B">
        <w:t xml:space="preserve"> or </w:t>
      </w:r>
      <w:r w:rsidR="00EA7410" w:rsidRPr="00154942">
        <w:rPr>
          <w:rStyle w:val="HTTPResponse"/>
        </w:rPr>
        <w:t xml:space="preserve">503 (Service </w:t>
      </w:r>
      <w:r w:rsidR="00C64CF9" w:rsidRPr="00154942">
        <w:rPr>
          <w:rStyle w:val="HTTPResponse"/>
        </w:rPr>
        <w:t>U</w:t>
      </w:r>
      <w:r w:rsidR="00EA7410" w:rsidRPr="00154942">
        <w:rPr>
          <w:rStyle w:val="HTTPResponse"/>
        </w:rPr>
        <w:t>navailable</w:t>
      </w:r>
      <w:r w:rsidR="00EA7410" w:rsidRPr="00154942">
        <w:rPr>
          <w:rStyle w:val="HTTPResponse"/>
          <w:i w:val="0"/>
          <w:lang w:val="en-GB"/>
        </w:rPr>
        <w:t>)</w:t>
      </w:r>
      <w:r w:rsidR="00EA7410" w:rsidRPr="00E97EAC">
        <w:rPr>
          <w:rStyle w:val="Code"/>
          <w:rPrChange w:id="2261" w:author="Richard Bradbury (formatting)" w:date="2021-05-11T15:44:00Z">
            <w:rPr>
              <w:i/>
            </w:rPr>
          </w:rPrChange>
        </w:rPr>
        <w:t>.</w:t>
      </w:r>
    </w:p>
    <w:p w14:paraId="044FE921" w14:textId="55F75860" w:rsidR="00A93F4C" w:rsidRPr="00586B6B" w:rsidRDefault="00733D83" w:rsidP="00615896">
      <w:pPr>
        <w:pStyle w:val="Heading4"/>
      </w:pPr>
      <w:bookmarkStart w:id="2262" w:name="_Toc68899621"/>
      <w:bookmarkStart w:id="2263" w:name="_Toc71214372"/>
      <w:bookmarkStart w:id="2264" w:name="_Toc71722046"/>
      <w:r w:rsidRPr="00586B6B">
        <w:t>7.6</w:t>
      </w:r>
      <w:r w:rsidR="00A93F4C" w:rsidRPr="00586B6B">
        <w:t>.4.6</w:t>
      </w:r>
      <w:r w:rsidR="00A93F4C" w:rsidRPr="00586B6B">
        <w:tab/>
        <w:t>Geofencing</w:t>
      </w:r>
      <w:bookmarkEnd w:id="2262"/>
      <w:bookmarkEnd w:id="2263"/>
      <w:bookmarkEnd w:id="2264"/>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0"/>
      </w:pPr>
      <w:r w:rsidRPr="00586B6B">
        <w:rPr>
          <w:b/>
          <w:bCs/>
        </w:rPr>
        <w:t>-</w:t>
      </w:r>
      <w:r w:rsidRPr="00586B6B">
        <w:rPr>
          <w:b/>
          <w:bCs/>
        </w:rPr>
        <w:tab/>
        <w:t>Administrative area locator:</w:t>
      </w:r>
      <w:r w:rsidRPr="00586B6B">
        <w:t xml:space="preserve"> the value of </w:t>
      </w:r>
      <w:proofErr w:type="spellStart"/>
      <w:r w:rsidRPr="00E97EAC">
        <w:rPr>
          <w:rStyle w:val="Code"/>
          <w:rPrChange w:id="2265" w:author="Richard Bradbury (formatting)" w:date="2021-05-11T15:44:00Z">
            <w:rPr>
              <w:i/>
              <w:iCs/>
            </w:rPr>
          </w:rPrChange>
        </w:rPr>
        <w:t>GeoFencing</w:t>
      </w:r>
      <w:r w:rsidR="0BC41060" w:rsidRPr="00E97EAC">
        <w:rPr>
          <w:rStyle w:val="Code"/>
          <w:rPrChange w:id="2266" w:author="Richard Bradbury (formatting)" w:date="2021-05-11T15:44:00Z">
            <w:rPr>
              <w:i/>
              <w:iCs/>
            </w:rPr>
          </w:rPrChange>
        </w:rPr>
        <w:t>.</w:t>
      </w:r>
      <w:r w:rsidR="00154942" w:rsidRPr="00E97EAC">
        <w:rPr>
          <w:rStyle w:val="Code"/>
          <w:rPrChange w:id="2267" w:author="Richard Bradbury (formatting)" w:date="2021-05-11T15:44:00Z">
            <w:rPr>
              <w:i/>
              <w:iCs/>
            </w:rPr>
          </w:rPrChange>
        </w:rPr>
        <w:t>locatorType</w:t>
      </w:r>
      <w:proofErr w:type="spellEnd"/>
      <w:r w:rsidR="00154942" w:rsidRPr="00586B6B">
        <w:t xml:space="preserve"> </w:t>
      </w:r>
      <w:r w:rsidRPr="00586B6B">
        <w:t xml:space="preserve">shall be </w:t>
      </w:r>
      <w:r w:rsidRPr="00E97EAC">
        <w:rPr>
          <w:rStyle w:val="Code"/>
          <w:rPrChange w:id="2268" w:author="Richard Bradbury (formatting)" w:date="2021-05-11T15:44:00Z">
            <w:rPr>
              <w:i/>
              <w:iCs/>
            </w:rPr>
          </w:rPrChange>
        </w:rPr>
        <w:t>urn:3gpp:5gms:locator</w:t>
      </w:r>
      <w:r w:rsidRPr="00E97EAC">
        <w:rPr>
          <w:rStyle w:val="Code"/>
          <w:rPrChange w:id="2269" w:author="Richard Bradbury (formatting)" w:date="2021-05-11T15:44:00Z">
            <w:rPr>
              <w:i/>
              <w:iCs/>
            </w:rPr>
          </w:rPrChange>
        </w:rPr>
        <w:noBreakHyphen/>
        <w:t>type:‌iso3166</w:t>
      </w:r>
      <w:r w:rsidRPr="00586B6B">
        <w:t xml:space="preserve"> and each member of the </w:t>
      </w:r>
      <w:proofErr w:type="spellStart"/>
      <w:r w:rsidRPr="00E97EAC">
        <w:rPr>
          <w:rStyle w:val="Code"/>
          <w:rPrChange w:id="2270" w:author="Richard Bradbury (formatting)" w:date="2021-05-11T15:44:00Z">
            <w:rPr>
              <w:i/>
              <w:iCs/>
            </w:rPr>
          </w:rPrChange>
        </w:rPr>
        <w:t>GeoFencing</w:t>
      </w:r>
      <w:r w:rsidR="06BDC25D" w:rsidRPr="00E97EAC">
        <w:rPr>
          <w:rStyle w:val="Code"/>
          <w:rPrChange w:id="2271" w:author="Richard Bradbury (formatting)" w:date="2021-05-11T15:44:00Z">
            <w:rPr>
              <w:i/>
              <w:iCs/>
            </w:rPr>
          </w:rPrChange>
        </w:rPr>
        <w:t>.</w:t>
      </w:r>
      <w:r w:rsidRPr="00E97EAC">
        <w:rPr>
          <w:rStyle w:val="Code"/>
          <w:rPrChange w:id="2272" w:author="Richard Bradbury (formatting)" w:date="2021-05-11T15:44:00Z">
            <w:rPr>
              <w:i/>
              <w:iCs/>
            </w:rPr>
          </w:rPrChange>
        </w:rPr>
        <w:t>locato</w:t>
      </w:r>
      <w:r w:rsidR="00B70CDD" w:rsidRPr="00E97EAC">
        <w:rPr>
          <w:rStyle w:val="Code"/>
          <w:rPrChange w:id="2273" w:author="Richard Bradbury (formatting)" w:date="2021-05-11T15:44:00Z">
            <w:rPr>
              <w:i/>
              <w:iCs/>
            </w:rPr>
          </w:rPrChange>
        </w:rPr>
        <w:t>r</w:t>
      </w:r>
      <w:r w:rsidRPr="00E97EAC">
        <w:rPr>
          <w:rStyle w:val="Code"/>
          <w:rPrChange w:id="2274" w:author="Richard Bradbury (formatting)" w:date="2021-05-11T15:44:00Z">
            <w:rPr>
              <w:i/>
              <w:iCs/>
            </w:rPr>
          </w:rPrChange>
        </w:rPr>
        <w:t>s</w:t>
      </w:r>
      <w:proofErr w:type="spellEnd"/>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E97EAC">
        <w:rPr>
          <w:rStyle w:val="Code"/>
          <w:rPrChange w:id="2275" w:author="Richard Bradbury (formatting)" w:date="2021-05-11T15:44:00Z">
            <w:rPr>
              <w:i/>
              <w:iCs/>
            </w:rPr>
          </w:rPrChange>
        </w:rPr>
        <w:t>US</w:t>
      </w:r>
      <w:r w:rsidRPr="00586B6B">
        <w:t xml:space="preserve">, </w:t>
      </w:r>
      <w:r w:rsidRPr="00E97EAC">
        <w:rPr>
          <w:rStyle w:val="Code"/>
          <w:rPrChange w:id="2276" w:author="Richard Bradbury (formatting)" w:date="2021-05-11T15:44:00Z">
            <w:rPr>
              <w:i/>
              <w:iCs/>
            </w:rPr>
          </w:rPrChange>
        </w:rPr>
        <w:t>CN</w:t>
      </w:r>
      <w:r w:rsidRPr="00586B6B">
        <w:t xml:space="preserve">, </w:t>
      </w:r>
      <w:r w:rsidRPr="00E97EAC">
        <w:rPr>
          <w:rStyle w:val="Code"/>
          <w:rPrChange w:id="2277" w:author="Richard Bradbury (formatting)" w:date="2021-05-11T15:44:00Z">
            <w:rPr>
              <w:i/>
              <w:iCs/>
            </w:rPr>
          </w:rPrChange>
        </w:rPr>
        <w:t>KR</w:t>
      </w:r>
      <w:r w:rsidRPr="00586B6B">
        <w:t xml:space="preserve">, </w:t>
      </w:r>
      <w:r w:rsidRPr="00E97EAC">
        <w:rPr>
          <w:rStyle w:val="Code"/>
          <w:rPrChange w:id="2278" w:author="Richard Bradbury (formatting)" w:date="2021-05-11T15:44:00Z">
            <w:rPr>
              <w:i/>
              <w:iCs/>
            </w:rPr>
          </w:rPrChange>
        </w:rPr>
        <w:t>GB</w:t>
      </w:r>
      <w:r w:rsidRPr="00586B6B">
        <w:t xml:space="preserve">, </w:t>
      </w:r>
      <w:r w:rsidRPr="00E97EAC">
        <w:rPr>
          <w:rStyle w:val="Code"/>
          <w:rPrChange w:id="2279" w:author="Richard Bradbury (formatting)" w:date="2021-05-11T15:44:00Z">
            <w:rPr>
              <w:i/>
              <w:iCs/>
            </w:rPr>
          </w:rPrChang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E97EAC">
        <w:rPr>
          <w:rStyle w:val="Code"/>
          <w:rPrChange w:id="2280" w:author="Richard Bradbury (formatting)" w:date="2021-05-11T15:44:00Z">
            <w:rPr>
              <w:i/>
              <w:iCs/>
            </w:rPr>
          </w:rPrChange>
        </w:rPr>
        <w:t>US</w:t>
      </w:r>
      <w:r w:rsidRPr="00E97EAC">
        <w:rPr>
          <w:rStyle w:val="Code"/>
          <w:rPrChange w:id="2281" w:author="Richard Bradbury (formatting)" w:date="2021-05-11T15:44:00Z">
            <w:rPr>
              <w:i/>
              <w:iCs/>
            </w:rPr>
          </w:rPrChange>
        </w:rPr>
        <w:noBreakHyphen/>
        <w:t>CA</w:t>
      </w:r>
      <w:r w:rsidRPr="00586B6B">
        <w:t xml:space="preserve">, </w:t>
      </w:r>
      <w:r w:rsidRPr="00E97EAC">
        <w:rPr>
          <w:rStyle w:val="Code"/>
          <w:rPrChange w:id="2282" w:author="Richard Bradbury (formatting)" w:date="2021-05-11T15:44:00Z">
            <w:rPr>
              <w:i/>
              <w:iCs/>
            </w:rPr>
          </w:rPrChange>
        </w:rPr>
        <w:t>CN-GD</w:t>
      </w:r>
      <w:r w:rsidRPr="00586B6B">
        <w:t xml:space="preserve">, </w:t>
      </w:r>
      <w:r w:rsidRPr="00E97EAC">
        <w:rPr>
          <w:rStyle w:val="Code"/>
          <w:rPrChange w:id="2283" w:author="Richard Bradbury (formatting)" w:date="2021-05-11T15:44:00Z">
            <w:rPr>
              <w:i/>
              <w:iCs/>
            </w:rPr>
          </w:rPrChange>
        </w:rPr>
        <w:t>KR</w:t>
      </w:r>
      <w:r w:rsidRPr="00E97EAC">
        <w:rPr>
          <w:rStyle w:val="Code"/>
          <w:rPrChange w:id="2284" w:author="Richard Bradbury (formatting)" w:date="2021-05-11T15:44:00Z">
            <w:rPr>
              <w:i/>
              <w:iCs/>
            </w:rPr>
          </w:rPrChange>
        </w:rPr>
        <w:noBreakHyphen/>
        <w:t>26</w:t>
      </w:r>
      <w:r w:rsidRPr="00586B6B">
        <w:t xml:space="preserve">, </w:t>
      </w:r>
      <w:r w:rsidRPr="00E97EAC">
        <w:rPr>
          <w:rStyle w:val="Code"/>
          <w:rPrChange w:id="2285" w:author="Richard Bradbury (formatting)" w:date="2021-05-11T15:44:00Z">
            <w:rPr>
              <w:i/>
              <w:iCs/>
            </w:rPr>
          </w:rPrChange>
        </w:rPr>
        <w:t>GB</w:t>
      </w:r>
      <w:r w:rsidRPr="00E97EAC">
        <w:rPr>
          <w:rStyle w:val="Code"/>
          <w:rPrChange w:id="2286" w:author="Richard Bradbury (formatting)" w:date="2021-05-11T15:44:00Z">
            <w:rPr>
              <w:i/>
              <w:iCs/>
            </w:rPr>
          </w:rPrChange>
        </w:rPr>
        <w:noBreakHyphen/>
        <w:t>ENG</w:t>
      </w:r>
      <w:r w:rsidRPr="00586B6B">
        <w:t xml:space="preserve">, </w:t>
      </w:r>
      <w:r w:rsidRPr="00E97EAC">
        <w:rPr>
          <w:rStyle w:val="Code"/>
          <w:rPrChange w:id="2287" w:author="Richard Bradbury (formatting)" w:date="2021-05-11T15:44:00Z">
            <w:rPr>
              <w:i/>
              <w:iCs/>
            </w:rPr>
          </w:rPrChange>
        </w:rPr>
        <w:t>GB</w:t>
      </w:r>
      <w:r w:rsidRPr="00E97EAC">
        <w:rPr>
          <w:rStyle w:val="Code"/>
          <w:rPrChange w:id="2288" w:author="Richard Bradbury (formatting)" w:date="2021-05-11T15:44:00Z">
            <w:rPr>
              <w:i/>
              <w:iCs/>
            </w:rPr>
          </w:rPrChange>
        </w:rPr>
        <w:noBreakHyphen/>
        <w:t>WSM</w:t>
      </w:r>
      <w:r w:rsidRPr="00586B6B">
        <w:t xml:space="preserve">, </w:t>
      </w:r>
      <w:r w:rsidRPr="00E97EAC">
        <w:rPr>
          <w:rStyle w:val="Code"/>
          <w:rPrChange w:id="2289" w:author="Richard Bradbury (formatting)" w:date="2021-05-11T15:44:00Z">
            <w:rPr>
              <w:i/>
              <w:iCs/>
            </w:rPr>
          </w:rPrChange>
        </w:rPr>
        <w:t>FR</w:t>
      </w:r>
      <w:r w:rsidRPr="00E97EAC">
        <w:rPr>
          <w:rStyle w:val="Code"/>
          <w:rPrChange w:id="2290" w:author="Richard Bradbury (formatting)" w:date="2021-05-11T15:44:00Z">
            <w:rPr>
              <w:i/>
              <w:iCs/>
            </w:rPr>
          </w:rPrChange>
        </w:rPr>
        <w:noBreakHyphen/>
        <w:t>IDF</w:t>
      </w:r>
      <w:r w:rsidRPr="00586B6B">
        <w:t xml:space="preserve">, </w:t>
      </w:r>
      <w:r w:rsidRPr="00E97EAC">
        <w:rPr>
          <w:rStyle w:val="Code"/>
          <w:rPrChange w:id="2291" w:author="Richard Bradbury (formatting)" w:date="2021-05-11T15:44:00Z">
            <w:rPr>
              <w:i/>
              <w:iCs/>
            </w:rPr>
          </w:rPrChange>
        </w:rPr>
        <w:t>FR</w:t>
      </w:r>
      <w:r w:rsidRPr="00E97EAC">
        <w:rPr>
          <w:rStyle w:val="Code"/>
          <w:rPrChange w:id="2292" w:author="Richard Bradbury (formatting)" w:date="2021-05-11T15:44:00Z">
            <w:rPr>
              <w:i/>
              <w:iCs/>
            </w:rPr>
          </w:rPrChange>
        </w:rPr>
        <w:noBreakHyphen/>
        <w:t>75</w:t>
      </w:r>
      <w:r w:rsidRPr="00586B6B">
        <w:t>).</w:t>
      </w:r>
    </w:p>
    <w:p w14:paraId="2F3B32F2" w14:textId="49496614" w:rsidR="00C64CF9" w:rsidRPr="00586B6B" w:rsidRDefault="00682CCB" w:rsidP="007F271B">
      <w:pPr>
        <w:pStyle w:val="B10"/>
      </w:pPr>
      <w:r w:rsidRPr="00586B6B">
        <w:rPr>
          <w:b/>
          <w:bCs/>
        </w:rPr>
        <w:t>[-</w:t>
      </w:r>
      <w:r w:rsidRPr="00586B6B">
        <w:tab/>
      </w:r>
      <w:r w:rsidRPr="00586B6B">
        <w:rPr>
          <w:b/>
          <w:bCs/>
        </w:rPr>
        <w:t>Tracking Area locator:</w:t>
      </w:r>
      <w:r w:rsidRPr="00586B6B">
        <w:t xml:space="preserve"> the value of </w:t>
      </w:r>
      <w:proofErr w:type="spellStart"/>
      <w:r w:rsidRPr="00E97EAC">
        <w:rPr>
          <w:rStyle w:val="Code"/>
          <w:rPrChange w:id="2293" w:author="Richard Bradbury (formatting)" w:date="2021-05-11T15:44:00Z">
            <w:rPr>
              <w:i/>
              <w:iCs/>
            </w:rPr>
          </w:rPrChange>
        </w:rPr>
        <w:t>GeoFencing</w:t>
      </w:r>
      <w:r w:rsidR="5A0AF6C8" w:rsidRPr="00E97EAC">
        <w:rPr>
          <w:rStyle w:val="Code"/>
          <w:rPrChange w:id="2294" w:author="Richard Bradbury (formatting)" w:date="2021-05-11T15:44:00Z">
            <w:rPr>
              <w:i/>
              <w:iCs/>
            </w:rPr>
          </w:rPrChange>
        </w:rPr>
        <w:t>.</w:t>
      </w:r>
      <w:r w:rsidR="00B70CDD" w:rsidRPr="00E97EAC">
        <w:rPr>
          <w:rStyle w:val="Code"/>
          <w:rPrChange w:id="2295" w:author="Richard Bradbury (formatting)" w:date="2021-05-11T15:44:00Z">
            <w:rPr>
              <w:i/>
              <w:iCs/>
            </w:rPr>
          </w:rPrChange>
        </w:rPr>
        <w:t>locatorType</w:t>
      </w:r>
      <w:proofErr w:type="spellEnd"/>
      <w:r w:rsidR="00B70CDD" w:rsidRPr="00586B6B">
        <w:t xml:space="preserve"> </w:t>
      </w:r>
      <w:r w:rsidRPr="00586B6B">
        <w:t xml:space="preserve">shall be </w:t>
      </w:r>
      <w:r w:rsidRPr="00E97EAC">
        <w:rPr>
          <w:rStyle w:val="Code"/>
          <w:rPrChange w:id="2296" w:author="Richard Bradbury (formatting)" w:date="2021-05-11T15:44:00Z">
            <w:rPr>
              <w:i/>
              <w:iCs/>
            </w:rPr>
          </w:rPrChange>
        </w:rPr>
        <w:t>urn:3gpp:5gms:locatortype:‌</w:t>
      </w:r>
      <w:proofErr w:type="spellStart"/>
      <w:r w:rsidRPr="00E97EAC">
        <w:rPr>
          <w:rStyle w:val="Code"/>
          <w:rPrChange w:id="2297" w:author="Richard Bradbury (formatting)" w:date="2021-05-11T15:44:00Z">
            <w:rPr>
              <w:i/>
              <w:iCs/>
            </w:rPr>
          </w:rPrChange>
        </w:rPr>
        <w:t>trackingAreaCode</w:t>
      </w:r>
      <w:proofErr w:type="spellEnd"/>
      <w:r w:rsidRPr="00586B6B">
        <w:t xml:space="preserve"> and each member of the </w:t>
      </w:r>
      <w:proofErr w:type="spellStart"/>
      <w:r w:rsidRPr="00E97EAC">
        <w:rPr>
          <w:rStyle w:val="Code"/>
          <w:rPrChange w:id="2298" w:author="Richard Bradbury (formatting)" w:date="2021-05-11T15:44:00Z">
            <w:rPr>
              <w:i/>
              <w:iCs/>
            </w:rPr>
          </w:rPrChange>
        </w:rPr>
        <w:t>GeoFencing</w:t>
      </w:r>
      <w:r w:rsidR="40D8CEE1" w:rsidRPr="00E97EAC">
        <w:rPr>
          <w:rStyle w:val="Code"/>
          <w:rPrChange w:id="2299" w:author="Richard Bradbury (formatting)" w:date="2021-05-11T15:44:00Z">
            <w:rPr>
              <w:i/>
              <w:iCs/>
            </w:rPr>
          </w:rPrChange>
        </w:rPr>
        <w:t>.</w:t>
      </w:r>
      <w:r w:rsidRPr="00E97EAC">
        <w:rPr>
          <w:rStyle w:val="Code"/>
          <w:rPrChange w:id="2300" w:author="Richard Bradbury (formatting)" w:date="2021-05-11T15:44:00Z">
            <w:rPr>
              <w:i/>
              <w:iCs/>
            </w:rPr>
          </w:rPrChange>
        </w:rPr>
        <w:t>locato</w:t>
      </w:r>
      <w:r w:rsidR="00B70CDD" w:rsidRPr="00E97EAC">
        <w:rPr>
          <w:rStyle w:val="Code"/>
          <w:rPrChange w:id="2301" w:author="Richard Bradbury (formatting)" w:date="2021-05-11T15:44:00Z">
            <w:rPr>
              <w:i/>
              <w:iCs/>
            </w:rPr>
          </w:rPrChange>
        </w:rPr>
        <w:t>r</w:t>
      </w:r>
      <w:r w:rsidRPr="00E97EAC">
        <w:rPr>
          <w:rStyle w:val="Code"/>
          <w:rPrChange w:id="2302" w:author="Richard Bradbury (formatting)" w:date="2021-05-11T15:44:00Z">
            <w:rPr>
              <w:i/>
              <w:iCs/>
            </w:rPr>
          </w:rPrChange>
        </w:rPr>
        <w:t>s</w:t>
      </w:r>
      <w:proofErr w:type="spellEnd"/>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2303" w:name="_Toc68899622"/>
      <w:bookmarkStart w:id="2304" w:name="_Toc71214373"/>
      <w:bookmarkStart w:id="2305" w:name="_Toc71722047"/>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2303"/>
      <w:bookmarkEnd w:id="2304"/>
      <w:bookmarkEnd w:id="2305"/>
    </w:p>
    <w:p w14:paraId="5D886AB9" w14:textId="3A521EF8" w:rsidR="00E6513C" w:rsidRPr="00586B6B" w:rsidRDefault="003A2401" w:rsidP="00E6513C">
      <w:pPr>
        <w:pStyle w:val="Heading3"/>
      </w:pPr>
      <w:bookmarkStart w:id="2306" w:name="_Toc68899623"/>
      <w:bookmarkStart w:id="2307" w:name="_Toc71214374"/>
      <w:bookmarkStart w:id="2308" w:name="_Toc71722048"/>
      <w:r w:rsidRPr="00586B6B">
        <w:t>7.</w:t>
      </w:r>
      <w:r w:rsidR="00AB1764" w:rsidRPr="00586B6B">
        <w:t>7</w:t>
      </w:r>
      <w:r w:rsidR="00E6513C" w:rsidRPr="00586B6B">
        <w:t>.1</w:t>
      </w:r>
      <w:r w:rsidR="00E6513C" w:rsidRPr="00586B6B">
        <w:tab/>
        <w:t>Overview</w:t>
      </w:r>
      <w:bookmarkEnd w:id="2306"/>
      <w:bookmarkEnd w:id="2307"/>
      <w:bookmarkEnd w:id="2308"/>
    </w:p>
    <w:p w14:paraId="55732C0C" w14:textId="175C82D7"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del w:id="2309" w:author="Richard Bradbury (revisions)" w:date="2021-05-12T14:05:00Z">
        <w:r w:rsidRPr="00586B6B" w:rsidDel="00806D17">
          <w:delText>2.5</w:delText>
        </w:r>
      </w:del>
      <w:ins w:id="2310" w:author="Richard Bradbury (revisions)" w:date="2021-05-12T14:05:00Z">
        <w:r w:rsidR="00806D17">
          <w:t>3.8</w:t>
        </w:r>
      </w:ins>
      <w:r w:rsidRPr="00586B6B">
        <w:t xml:space="preserve">. </w:t>
      </w:r>
      <w:r w:rsidR="000A09F9" w:rsidRPr="00586B6B">
        <w:t xml:space="preserve">The </w:t>
      </w:r>
      <w:r w:rsidRPr="00586B6B">
        <w:t xml:space="preserve">Consumption Reporting Configuration is represented by a </w:t>
      </w:r>
      <w:proofErr w:type="spellStart"/>
      <w:r w:rsidRPr="00E97EAC">
        <w:rPr>
          <w:rStyle w:val="Code"/>
          <w:rPrChange w:id="2311" w:author="Richard Bradbury (formatting)" w:date="2021-05-11T15:44:00Z">
            <w:rPr>
              <w:i/>
              <w:iCs/>
            </w:rPr>
          </w:rPrChange>
        </w:rPr>
        <w:t>ConsumptionReportingConfiguration</w:t>
      </w:r>
      <w:proofErr w:type="spellEnd"/>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0A09F9" w:rsidRPr="00586B6B">
        <w:t xml:space="preserve">is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2312" w:name="_Toc68899624"/>
      <w:bookmarkStart w:id="2313" w:name="_Toc71214375"/>
      <w:bookmarkStart w:id="2314" w:name="_Toc71722049"/>
      <w:r w:rsidRPr="00586B6B">
        <w:t>7.7.2</w:t>
      </w:r>
      <w:r w:rsidRPr="00586B6B">
        <w:tab/>
        <w:t>Resource structure</w:t>
      </w:r>
      <w:bookmarkEnd w:id="2312"/>
      <w:bookmarkEnd w:id="2313"/>
      <w:bookmarkEnd w:id="2314"/>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pPr>
        <w:pStyle w:val="URLdisplay"/>
        <w:keepNext/>
        <w:pPrChange w:id="2315" w:author="Richard Bradbury (formatting)" w:date="2021-05-11T15:55:00Z">
          <w:pPr>
            <w:pStyle w:val="Codechar"/>
          </w:pPr>
        </w:pPrChange>
      </w:pPr>
      <w:r w:rsidRPr="002C7727">
        <w:rPr>
          <w:rStyle w:val="Code"/>
        </w:rPr>
        <w:t>{apiRoot}</w:t>
      </w:r>
      <w:r w:rsidRPr="002C7727">
        <w:rPr>
          <w:rPrChange w:id="2316" w:author="Richard Bradbury (formatting)" w:date="2021-05-11T15:55:00Z">
            <w:rPr>
              <w:rStyle w:val="Code"/>
              <w:iCs/>
            </w:rPr>
          </w:rPrChange>
        </w:rPr>
        <w:t>/</w:t>
      </w:r>
      <w:r w:rsidR="00985FF4" w:rsidRPr="002C7727">
        <w:rPr>
          <w:rPrChange w:id="2317" w:author="Richard Bradbury (formatting)" w:date="2021-05-11T15:55:00Z">
            <w:rPr>
              <w:rStyle w:val="Code"/>
              <w:iCs/>
            </w:rPr>
          </w:rPrChange>
        </w:rPr>
        <w:t>3gpp-</w:t>
      </w:r>
      <w:r w:rsidRPr="002C7727">
        <w:rPr>
          <w:rPrChange w:id="2318" w:author="Richard Bradbury (formatting)" w:date="2021-05-11T15:55:00Z">
            <w:rPr>
              <w:rStyle w:val="Code"/>
              <w:iCs/>
            </w:rPr>
          </w:rPrChange>
        </w:rPr>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2C7727">
        <w:rPr>
          <w:rPrChange w:id="2319" w:author="Richard Bradbury (formatting)" w:date="2021-05-11T15:55:00Z">
            <w:rPr>
              <w:rStyle w:val="Code"/>
              <w:iCs/>
            </w:rPr>
          </w:rPrChange>
        </w:rPr>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2320" w:author="Richard Bradbury (formatting)" w:date="2021-05-11T15:44:00Z">
            <w:rPr>
              <w:i/>
              <w:iCs/>
            </w:rPr>
          </w:rPrChange>
        </w:rPr>
        <w:t>{</w:t>
      </w:r>
      <w:proofErr w:type="spellStart"/>
      <w:r w:rsidRPr="00E97EAC">
        <w:rPr>
          <w:rStyle w:val="Code"/>
          <w:rPrChange w:id="2321" w:author="Richard Bradbury (formatting)" w:date="2021-05-11T15:44:00Z">
            <w:rPr>
              <w:i/>
              <w:iCs/>
            </w:rPr>
          </w:rPrChange>
        </w:rPr>
        <w:t>provisioningSessionId</w:t>
      </w:r>
      <w:proofErr w:type="spellEnd"/>
      <w:r w:rsidRPr="00E97EAC">
        <w:rPr>
          <w:rStyle w:val="Code"/>
          <w:rPrChange w:id="2322" w:author="Richard Bradbury (formatting)" w:date="2021-05-11T15:44:00Z">
            <w:rPr>
              <w:i/>
              <w:iCs/>
            </w:rPr>
          </w:rPrChange>
        </w:rPr>
        <w:t>}</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2323" w:author="Richard Bradbury (formatting)" w:date="2021-05-11T15:56: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122"/>
        <w:gridCol w:w="3685"/>
        <w:gridCol w:w="1559"/>
        <w:gridCol w:w="2263"/>
        <w:tblGridChange w:id="2324">
          <w:tblGrid>
            <w:gridCol w:w="1788"/>
            <w:gridCol w:w="334"/>
            <w:gridCol w:w="3285"/>
            <w:gridCol w:w="400"/>
            <w:gridCol w:w="776"/>
            <w:gridCol w:w="783"/>
            <w:gridCol w:w="2263"/>
          </w:tblGrid>
        </w:tblGridChange>
      </w:tblGrid>
      <w:tr w:rsidR="00AB1764" w:rsidRPr="00586B6B" w14:paraId="42CF8965" w14:textId="77777777" w:rsidTr="002C7727">
        <w:tc>
          <w:tcPr>
            <w:tcW w:w="2122" w:type="dxa"/>
            <w:shd w:val="clear" w:color="auto" w:fill="BFBFBF"/>
            <w:tcPrChange w:id="2325" w:author="Richard Bradbury (formatting)" w:date="2021-05-11T15:56:00Z">
              <w:tcPr>
                <w:tcW w:w="1789" w:type="dxa"/>
                <w:shd w:val="clear" w:color="auto" w:fill="BFBFBF"/>
              </w:tcPr>
            </w:tcPrChange>
          </w:tcPr>
          <w:p w14:paraId="55AEDAA7" w14:textId="081EA38A" w:rsidR="00AB1764" w:rsidRPr="00586B6B" w:rsidRDefault="00AB1764" w:rsidP="00B24CF8">
            <w:pPr>
              <w:pStyle w:val="TAH"/>
            </w:pPr>
            <w:r w:rsidRPr="00586B6B">
              <w:t>Operation</w:t>
            </w:r>
          </w:p>
        </w:tc>
        <w:tc>
          <w:tcPr>
            <w:tcW w:w="3685" w:type="dxa"/>
            <w:shd w:val="clear" w:color="auto" w:fill="BFBFBF"/>
            <w:tcPrChange w:id="2326" w:author="Richard Bradbury (formatting)" w:date="2021-05-11T15:56:00Z">
              <w:tcPr>
                <w:tcW w:w="3619" w:type="dxa"/>
                <w:gridSpan w:val="2"/>
                <w:shd w:val="clear" w:color="auto" w:fill="BFBFBF"/>
              </w:tcPr>
            </w:tcPrChange>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Change w:id="2327" w:author="Richard Bradbury (formatting)" w:date="2021-05-11T15:56:00Z">
              <w:tcPr>
                <w:tcW w:w="1176" w:type="dxa"/>
                <w:gridSpan w:val="2"/>
                <w:shd w:val="clear" w:color="auto" w:fill="BFBFBF"/>
              </w:tcPr>
            </w:tcPrChange>
          </w:tcPr>
          <w:p w14:paraId="1C3541B1" w14:textId="77777777" w:rsidR="00AB1764" w:rsidRPr="00586B6B" w:rsidRDefault="00AB1764" w:rsidP="00B24CF8">
            <w:pPr>
              <w:pStyle w:val="TAH"/>
            </w:pPr>
            <w:r w:rsidRPr="00586B6B">
              <w:t>Allowed HTTP method(s)</w:t>
            </w:r>
          </w:p>
        </w:tc>
        <w:tc>
          <w:tcPr>
            <w:tcW w:w="2263" w:type="dxa"/>
            <w:shd w:val="clear" w:color="auto" w:fill="BFBFBF"/>
            <w:tcPrChange w:id="2328" w:author="Richard Bradbury (formatting)" w:date="2021-05-11T15:56:00Z">
              <w:tcPr>
                <w:tcW w:w="3047" w:type="dxa"/>
                <w:gridSpan w:val="2"/>
                <w:shd w:val="clear" w:color="auto" w:fill="BFBFBF"/>
              </w:tcPr>
            </w:tcPrChange>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4476071A" w14:textId="28F728FC" w:rsidR="002C7727" w:rsidRPr="002C7727" w:rsidDel="002C7727" w:rsidRDefault="002C7727" w:rsidP="00441FC9">
            <w:pPr>
              <w:pStyle w:val="TAL"/>
              <w:rPr>
                <w:del w:id="2329" w:author="Richard Bradbury (formatting)" w:date="2021-05-11T15:56:00Z"/>
                <w:rStyle w:val="URLchar"/>
              </w:rPr>
            </w:pPr>
            <w:r w:rsidRPr="002C7727">
              <w:rPr>
                <w:rStyle w:val="URLchar"/>
                <w:rPrChange w:id="2330" w:author="Richard Bradbury (formatting)" w:date="2021-05-11T15:55:00Z">
                  <w:rPr/>
                </w:rPrChange>
              </w:rPr>
              <w:t>consumption</w:t>
            </w:r>
            <w:r w:rsidRPr="002C7727">
              <w:rPr>
                <w:rStyle w:val="URLchar"/>
                <w:rPrChange w:id="2331" w:author="Richard Bradbury (formatting)" w:date="2021-05-11T15:55:00Z">
                  <w:rPr/>
                </w:rPrChange>
              </w:rPr>
              <w:noBreakHyphen/>
              <w:t>reporting</w:t>
            </w:r>
            <w:r w:rsidRPr="002C7727">
              <w:rPr>
                <w:rStyle w:val="URLchar"/>
                <w:rPrChange w:id="2332" w:author="Richard Bradbury (formatting)" w:date="2021-05-11T15:55:00Z">
                  <w:rPr/>
                </w:rPrChange>
              </w:rPr>
              <w:noBreakHyphen/>
              <w:t>configuration</w:t>
            </w:r>
          </w:p>
          <w:p w14:paraId="7EFB4543" w14:textId="55891C82" w:rsidR="002C7727" w:rsidRPr="002C7727" w:rsidDel="002C7727" w:rsidRDefault="002C7727" w:rsidP="00441FC9">
            <w:pPr>
              <w:pStyle w:val="TAL"/>
              <w:rPr>
                <w:del w:id="2333" w:author="Richard Bradbury (formatting)" w:date="2021-05-11T15:56:00Z"/>
                <w:rStyle w:val="URLchar"/>
              </w:rPr>
            </w:pPr>
            <w:del w:id="2334" w:author="Richard Bradbury (formatting)" w:date="2021-05-11T15:56:00Z">
              <w:r w:rsidRPr="002C7727" w:rsidDel="002C7727">
                <w:rPr>
                  <w:rStyle w:val="URLchar"/>
                  <w:rPrChange w:id="2335" w:author="Richard Bradbury (formatting)" w:date="2021-05-11T15:55:00Z">
                    <w:rPr/>
                  </w:rPrChange>
                </w:rPr>
                <w:delText>consumption-reporting-configuration</w:delText>
              </w:r>
            </w:del>
          </w:p>
          <w:p w14:paraId="089D0CDC" w14:textId="5DB18516" w:rsidR="002C7727" w:rsidRPr="002C7727" w:rsidDel="002C7727" w:rsidRDefault="002C7727" w:rsidP="00441FC9">
            <w:pPr>
              <w:pStyle w:val="TAL"/>
              <w:rPr>
                <w:del w:id="2336" w:author="Richard Bradbury (formatting)" w:date="2021-05-11T15:56:00Z"/>
                <w:rStyle w:val="URLchar"/>
              </w:rPr>
            </w:pPr>
            <w:del w:id="2337" w:author="Richard Bradbury (formatting)" w:date="2021-05-11T15:56:00Z">
              <w:r w:rsidRPr="002C7727" w:rsidDel="002C7727">
                <w:rPr>
                  <w:rStyle w:val="URLchar"/>
                  <w:rPrChange w:id="2338" w:author="Richard Bradbury (formatting)" w:date="2021-05-11T15:55:00Z">
                    <w:rPr/>
                  </w:rPrChange>
                </w:rPr>
                <w:delText>consumption-reporting-configuration</w:delText>
              </w:r>
            </w:del>
          </w:p>
          <w:p w14:paraId="7D5E6C02" w14:textId="46367379" w:rsidR="002C7727" w:rsidRPr="002C7727" w:rsidRDefault="002C7727" w:rsidP="00441FC9">
            <w:pPr>
              <w:pStyle w:val="TAL"/>
              <w:rPr>
                <w:rStyle w:val="URLchar"/>
                <w:rPrChange w:id="2339" w:author="Richard Bradbury (formatting)" w:date="2021-05-11T15:55:00Z">
                  <w:rPr/>
                </w:rPrChange>
              </w:rPr>
            </w:pPr>
            <w:del w:id="2340" w:author="Richard Bradbury (formatting)" w:date="2021-05-11T15:56:00Z">
              <w:r w:rsidRPr="002C7727" w:rsidDel="002C7727">
                <w:rPr>
                  <w:rStyle w:val="URLchar"/>
                  <w:rPrChange w:id="2341" w:author="Richard Bradbury (formatting)" w:date="2021-05-11T15:55:00Z">
                    <w:rPr/>
                  </w:rPrChange>
                </w:rPr>
                <w:delText>consumption-reporting-configuration</w:delText>
              </w:r>
            </w:del>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pPr>
              <w:pStyle w:val="TAL"/>
              <w:pPrChange w:id="2342" w:author="Richard Bradbury (formatting)" w:date="2021-05-11T15:57:00Z">
                <w:pPr>
                  <w:pStyle w:val="TALcontinuation"/>
                  <w:spacing w:before="60"/>
                </w:pPr>
              </w:pPrChange>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2C7727" w:rsidRDefault="002C7727" w:rsidP="00441FC9">
            <w:pPr>
              <w:pStyle w:val="TAL"/>
              <w:rPr>
                <w:rStyle w:val="URLchar"/>
                <w:rPrChange w:id="2343" w:author="Richard Bradbury (formatting)" w:date="2021-05-11T15:55:00Z">
                  <w:rPr/>
                </w:rPrChange>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2C7727" w:rsidRDefault="002C7727" w:rsidP="00441FC9">
            <w:pPr>
              <w:pStyle w:val="TAL"/>
              <w:rPr>
                <w:rStyle w:val="URLchar"/>
                <w:rPrChange w:id="2344" w:author="Richard Bradbury (formatting)" w:date="2021-05-11T15:55:00Z">
                  <w:rPr/>
                </w:rPrChange>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2C7727" w:rsidRDefault="002C7727" w:rsidP="00441FC9">
            <w:pPr>
              <w:pStyle w:val="TAL"/>
              <w:rPr>
                <w:rStyle w:val="URLchar"/>
                <w:rPrChange w:id="2345" w:author="Richard Bradbury (formatting)" w:date="2021-05-11T15:55:00Z">
                  <w:rPr/>
                </w:rPrChange>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2346" w:name="_Toc68899625"/>
      <w:bookmarkStart w:id="2347" w:name="_Toc71214376"/>
      <w:bookmarkStart w:id="2348" w:name="_Toc71722050"/>
      <w:r w:rsidRPr="00586B6B">
        <w:t>7.</w:t>
      </w:r>
      <w:r w:rsidR="00AB1764" w:rsidRPr="00586B6B">
        <w:t>7</w:t>
      </w:r>
      <w:r w:rsidR="00E6513C" w:rsidRPr="00586B6B">
        <w:t>.</w:t>
      </w:r>
      <w:r w:rsidR="00F46F1B" w:rsidRPr="00586B6B">
        <w:t>3</w:t>
      </w:r>
      <w:r w:rsidR="00F46F1B" w:rsidRPr="00586B6B">
        <w:tab/>
      </w:r>
      <w:r w:rsidR="00E6513C" w:rsidRPr="00586B6B">
        <w:t>Data model</w:t>
      </w:r>
      <w:bookmarkEnd w:id="2346"/>
      <w:bookmarkEnd w:id="2347"/>
      <w:bookmarkEnd w:id="2348"/>
    </w:p>
    <w:p w14:paraId="2ED4203A" w14:textId="576A913A" w:rsidR="00E6513C" w:rsidRPr="00586B6B" w:rsidRDefault="003A2401" w:rsidP="00E6513C">
      <w:pPr>
        <w:pStyle w:val="Heading4"/>
      </w:pPr>
      <w:bookmarkStart w:id="2349" w:name="_Toc68899626"/>
      <w:bookmarkStart w:id="2350" w:name="_Toc71214377"/>
      <w:bookmarkStart w:id="2351" w:name="_Toc71722051"/>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r>
      <w:proofErr w:type="spellStart"/>
      <w:r w:rsidR="00E6513C" w:rsidRPr="00586B6B">
        <w:t>ConsumptionReportingConfiguration</w:t>
      </w:r>
      <w:proofErr w:type="spellEnd"/>
      <w:r w:rsidR="00E6513C" w:rsidRPr="00586B6B">
        <w:t xml:space="preserve"> resource</w:t>
      </w:r>
      <w:bookmarkEnd w:id="2349"/>
      <w:bookmarkEnd w:id="2350"/>
      <w:bookmarkEnd w:id="2351"/>
    </w:p>
    <w:p w14:paraId="1AE5157C" w14:textId="3B3AA717" w:rsidR="00E6513C" w:rsidRPr="00586B6B" w:rsidRDefault="00E6513C" w:rsidP="0005429A">
      <w:pPr>
        <w:keepNext/>
      </w:pPr>
      <w:r w:rsidRPr="00586B6B">
        <w:t xml:space="preserve">The data model for the </w:t>
      </w:r>
      <w:proofErr w:type="spellStart"/>
      <w:r w:rsidRPr="00E97EAC">
        <w:rPr>
          <w:rStyle w:val="Code"/>
          <w:rPrChange w:id="2352" w:author="Richard Bradbury (formatting)" w:date="2021-05-11T15:44:00Z">
            <w:rPr>
              <w:i/>
              <w:iCs/>
            </w:rPr>
          </w:rPrChange>
        </w:rPr>
        <w:t>ConsumptionReportingConfiguration</w:t>
      </w:r>
      <w:proofErr w:type="spellEnd"/>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 xml:space="preserve">.1-1: </w:t>
      </w:r>
      <w:proofErr w:type="spellStart"/>
      <w:r w:rsidRPr="00586B6B">
        <w:t>ConsumptionReportingConfiguration</w:t>
      </w:r>
      <w:proofErr w:type="spellEnd"/>
      <w:r w:rsidRPr="00586B6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E97EAC" w:rsidRDefault="00E6513C" w:rsidP="00194D1D">
            <w:pPr>
              <w:pStyle w:val="TAL"/>
              <w:rPr>
                <w:rStyle w:val="Code"/>
                <w:rPrChange w:id="2353" w:author="Richard Bradbury (formatting)" w:date="2021-05-11T15:44:00Z">
                  <w:rPr>
                    <w:i/>
                    <w:iCs/>
                  </w:rPr>
                </w:rPrChange>
              </w:rPr>
            </w:pPr>
            <w:proofErr w:type="spellStart"/>
            <w:r w:rsidRPr="00E97EAC">
              <w:rPr>
                <w:rStyle w:val="Code"/>
                <w:rPrChange w:id="2354" w:author="Richard Bradbury (formatting)" w:date="2021-05-11T15:44:00Z">
                  <w:rPr>
                    <w:i/>
                    <w:iCs/>
                  </w:rPr>
                </w:rPrChang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proofErr w:type="spellStart"/>
            <w:r w:rsidRPr="00586B6B">
              <w:rPr>
                <w:rStyle w:val="Datatypechar"/>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6BD5E7A7" w:rsidR="00E6513C" w:rsidRPr="00586B6B" w:rsidRDefault="00E6513C" w:rsidP="004E676E">
            <w:pPr>
              <w:pStyle w:val="TALcontinuation"/>
              <w:spacing w:before="60"/>
            </w:pPr>
            <w:r w:rsidRPr="00BB4D9F">
              <w:t xml:space="preserve">If absent, </w:t>
            </w:r>
            <w:r w:rsidR="000A09F9" w:rsidRPr="00BB4D9F">
              <w:t>a single final report shall be sent immediately after the 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E97EAC" w:rsidRDefault="00E6513C" w:rsidP="00194D1D">
            <w:pPr>
              <w:pStyle w:val="TAL"/>
              <w:rPr>
                <w:rStyle w:val="Code"/>
                <w:rPrChange w:id="2355" w:author="Richard Bradbury (formatting)" w:date="2021-05-11T15:44:00Z">
                  <w:rPr>
                    <w:i/>
                    <w:iCs/>
                  </w:rPr>
                </w:rPrChange>
              </w:rPr>
            </w:pPr>
            <w:proofErr w:type="spellStart"/>
            <w:r w:rsidRPr="00E97EAC">
              <w:rPr>
                <w:rStyle w:val="Code"/>
                <w:rPrChange w:id="2356" w:author="Richard Bradbury (formatting)" w:date="2021-05-11T15:44:00Z">
                  <w:rPr>
                    <w:i/>
                    <w:iCs/>
                  </w:rPr>
                </w:rPrChang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Pr="00586B6B" w:rsidRDefault="00E6513C" w:rsidP="00194D1D">
            <w:pPr>
              <w:pStyle w:val="TAL"/>
            </w:pPr>
            <w:r w:rsidRPr="00586B6B">
              <w:t>The proportion of 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E97EAC" w:rsidRDefault="0050268F" w:rsidP="00194D1D">
            <w:pPr>
              <w:pStyle w:val="TAL"/>
              <w:keepNext w:val="0"/>
              <w:rPr>
                <w:rStyle w:val="Code"/>
                <w:rPrChange w:id="2357" w:author="Richard Bradbury (formatting)" w:date="2021-05-11T15:44:00Z">
                  <w:rPr>
                    <w:i/>
                    <w:iCs/>
                  </w:rPr>
                </w:rPrChange>
              </w:rPr>
            </w:pPr>
            <w:proofErr w:type="spellStart"/>
            <w:r w:rsidRPr="00E97EAC">
              <w:rPr>
                <w:rStyle w:val="Code"/>
                <w:rPrChange w:id="2358" w:author="Richard Bradbury (formatting)" w:date="2021-05-11T15:44:00Z">
                  <w:rPr>
                    <w:i/>
                    <w:iCs/>
                  </w:rPr>
                </w:rPrChang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proofErr w:type="spellStart"/>
            <w:r>
              <w:rPr>
                <w:rStyle w:val="Datatypechar"/>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2117859D">
              <w:rPr>
                <w:rFonts w:cs="Arial"/>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DE2B16">
      <w:pPr>
        <w:pStyle w:val="TAN"/>
      </w:pPr>
    </w:p>
    <w:p w14:paraId="0FB119ED" w14:textId="5F2E8AFF" w:rsidR="00AB1764" w:rsidRPr="00586B6B" w:rsidRDefault="00AB1764" w:rsidP="00AB1764">
      <w:pPr>
        <w:pStyle w:val="Heading2"/>
      </w:pPr>
      <w:bookmarkStart w:id="2359" w:name="_Toc68899627"/>
      <w:bookmarkStart w:id="2360" w:name="_Toc71214378"/>
      <w:bookmarkStart w:id="2361" w:name="_Toc71722052"/>
      <w:r w:rsidRPr="00586B6B">
        <w:t>7.8</w:t>
      </w:r>
      <w:r w:rsidRPr="00586B6B">
        <w:tab/>
        <w:t xml:space="preserve">Metrics Reporting </w:t>
      </w:r>
      <w:r w:rsidR="00025651">
        <w:t xml:space="preserve">Provisioning </w:t>
      </w:r>
      <w:r w:rsidRPr="00586B6B">
        <w:t>API</w:t>
      </w:r>
      <w:bookmarkEnd w:id="2359"/>
      <w:bookmarkEnd w:id="2360"/>
      <w:bookmarkEnd w:id="2361"/>
    </w:p>
    <w:p w14:paraId="183C4070" w14:textId="072C3E02" w:rsidR="00AB1764" w:rsidRPr="00586B6B" w:rsidRDefault="00AB1764" w:rsidP="00AB1764">
      <w:pPr>
        <w:pStyle w:val="Heading3"/>
      </w:pPr>
      <w:bookmarkStart w:id="2362" w:name="_Toc68899628"/>
      <w:bookmarkStart w:id="2363" w:name="_Toc71214379"/>
      <w:bookmarkStart w:id="2364" w:name="_Toc71722053"/>
      <w:r w:rsidRPr="00586B6B">
        <w:t>7.8.1</w:t>
      </w:r>
      <w:r w:rsidRPr="00586B6B">
        <w:tab/>
        <w:t>Overview</w:t>
      </w:r>
      <w:bookmarkEnd w:id="2362"/>
      <w:bookmarkEnd w:id="2363"/>
      <w:bookmarkEnd w:id="2364"/>
    </w:p>
    <w:p w14:paraId="0B0B6C62" w14:textId="53D0FDDB" w:rsidR="000B0B9E" w:rsidRPr="00586B6B" w:rsidRDefault="000B0B9E" w:rsidP="005D6669">
      <w:pPr>
        <w:keepNext/>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 xml:space="preserve">downlink or uplink media </w:t>
      </w:r>
      <w:proofErr w:type="spellStart"/>
      <w:r w:rsidR="00025651">
        <w:t>streaming</w:t>
      </w:r>
      <w:r w:rsidRPr="00586B6B">
        <w:t>Provisioning</w:t>
      </w:r>
      <w:proofErr w:type="spellEnd"/>
      <w:r w:rsidRPr="00586B6B">
        <w:t xml:space="preserve"> Session at interface M1.</w:t>
      </w:r>
    </w:p>
    <w:p w14:paraId="5A80CA06" w14:textId="319160F8" w:rsidR="00AB1764" w:rsidRPr="00586B6B" w:rsidRDefault="00AB1764" w:rsidP="00AB1764">
      <w:pPr>
        <w:pStyle w:val="Heading3"/>
      </w:pPr>
      <w:bookmarkStart w:id="2365" w:name="_Toc68899629"/>
      <w:bookmarkStart w:id="2366" w:name="_Toc71214380"/>
      <w:bookmarkStart w:id="2367" w:name="_Toc71722054"/>
      <w:r w:rsidRPr="00586B6B">
        <w:t>7.8.2</w:t>
      </w:r>
      <w:r w:rsidRPr="00586B6B">
        <w:tab/>
        <w:t>Resource structure</w:t>
      </w:r>
      <w:bookmarkEnd w:id="2365"/>
      <w:bookmarkEnd w:id="2366"/>
      <w:bookmarkEnd w:id="2367"/>
    </w:p>
    <w:p w14:paraId="166F11CE" w14:textId="13A790A7" w:rsidR="002828C5" w:rsidRPr="00586B6B" w:rsidRDefault="002828C5" w:rsidP="002828C5">
      <w:pPr>
        <w:keepNext/>
      </w:pPr>
      <w:r w:rsidRPr="00586B6B">
        <w:t xml:space="preserve">The Metrics Reporting </w:t>
      </w:r>
      <w:r w:rsidR="00025651">
        <w:t xml:space="preserve">Provisioning </w:t>
      </w:r>
      <w:r w:rsidRPr="00586B6B">
        <w:t>API is accessible through the following URL base path:</w:t>
      </w:r>
    </w:p>
    <w:p w14:paraId="3E0AD5B7" w14:textId="1E652532" w:rsidR="002828C5" w:rsidRPr="002C7727" w:rsidRDefault="002828C5" w:rsidP="002828C5">
      <w:pPr>
        <w:pStyle w:val="URLdisplay"/>
        <w:keepNext/>
        <w:rPr>
          <w:rPrChange w:id="2368" w:author="Richard Bradbury (formatting)" w:date="2021-05-11T15:57:00Z">
            <w:rPr>
              <w:i/>
            </w:rPr>
          </w:rPrChange>
        </w:rPr>
      </w:pPr>
      <w:r w:rsidRPr="002C7727">
        <w:rPr>
          <w:rStyle w:val="Code"/>
        </w:rPr>
        <w:t>{apiRoot}</w:t>
      </w:r>
      <w:r w:rsidRPr="002C7727">
        <w:rPr>
          <w:rPrChange w:id="2369" w:author="Richard Bradbury (formatting)" w:date="2021-05-11T15:57:00Z">
            <w:rPr>
              <w:i/>
            </w:rPr>
          </w:rPrChange>
        </w:rPr>
        <w:t>/3gpp-m1/v1/provisioning-sessions/</w:t>
      </w:r>
      <w:r w:rsidRPr="002C7727">
        <w:rPr>
          <w:rStyle w:val="Code"/>
        </w:rPr>
        <w:t>{provisioningSessionId}</w:t>
      </w:r>
      <w:r w:rsidRPr="002C7727">
        <w:rPr>
          <w:rPrChange w:id="2370" w:author="Richard Bradbury (formatting)" w:date="2021-05-11T15:57:00Z">
            <w:rPr>
              <w:rStyle w:val="Code"/>
            </w:rPr>
          </w:rPrChange>
        </w:rPr>
        <w:t>/</w:t>
      </w:r>
    </w:p>
    <w:p w14:paraId="40B5AB11" w14:textId="77777777" w:rsidR="002828C5" w:rsidRPr="00586B6B" w:rsidRDefault="002828C5" w:rsidP="002828C5">
      <w:pPr>
        <w:keepNext/>
      </w:pPr>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E97EAC">
        <w:rPr>
          <w:rStyle w:val="Code"/>
          <w:rPrChange w:id="2371" w:author="Richard Bradbury (formatting)" w:date="2021-05-11T15:44:00Z">
            <w:rPr>
              <w:i/>
              <w:iCs/>
            </w:rPr>
          </w:rPrChange>
        </w:rPr>
        <w:t>{</w:t>
      </w:r>
      <w:proofErr w:type="spellStart"/>
      <w:r w:rsidRPr="00E97EAC">
        <w:rPr>
          <w:rStyle w:val="Code"/>
          <w:rPrChange w:id="2372" w:author="Richard Bradbury (formatting)" w:date="2021-05-11T15:44:00Z">
            <w:rPr>
              <w:i/>
              <w:iCs/>
            </w:rPr>
          </w:rPrChange>
        </w:rPr>
        <w:t>provisioningSessionId</w:t>
      </w:r>
      <w:proofErr w:type="spellEnd"/>
      <w:r w:rsidRPr="00E97EAC">
        <w:rPr>
          <w:rStyle w:val="Code"/>
          <w:rPrChange w:id="2373" w:author="Richard Bradbury (formatting)" w:date="2021-05-11T15:44:00Z">
            <w:rPr>
              <w:i/>
              <w:iCs/>
            </w:rPr>
          </w:rPrChange>
        </w:rPr>
        <w:t>}</w:t>
      </w:r>
      <w:r w:rsidRPr="00586B6B">
        <w:t xml:space="preserve"> in the above URL template and the sub-resource path specified in the second column of the table shall be appended to the URL base path.</w:t>
      </w:r>
    </w:p>
    <w:p w14:paraId="14707FFF" w14:textId="2950B06E" w:rsidR="002828C5" w:rsidRPr="00586B6B" w:rsidRDefault="002828C5" w:rsidP="002828C5">
      <w:pPr>
        <w:pStyle w:val="TH"/>
      </w:pPr>
      <w:r w:rsidRPr="00586B6B">
        <w:t xml:space="preserve">Table 7.8.2-1: </w:t>
      </w:r>
      <w:r w:rsidR="00025651">
        <w:t xml:space="preserve">Operations supported by the </w:t>
      </w:r>
      <w:r w:rsidRPr="00586B6B">
        <w:t xml:space="preserve">Metrics Reporting </w:t>
      </w:r>
      <w:del w:id="2374" w:author="Richard Bradbury (revisions)" w:date="2021-05-11T12:28:00Z">
        <w:r w:rsidR="00025651" w:rsidRPr="00025651" w:rsidDel="00EE4D5B">
          <w:delText xml:space="preserve"> </w:delText>
        </w:r>
      </w:del>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3F5C11">
        <w:tc>
          <w:tcPr>
            <w:tcW w:w="1821" w:type="dxa"/>
            <w:shd w:val="clear" w:color="auto" w:fill="BFBFBF"/>
          </w:tcPr>
          <w:p w14:paraId="3AEB24CA" w14:textId="77777777" w:rsidR="002828C5" w:rsidRPr="00586B6B" w:rsidRDefault="002828C5" w:rsidP="003B212C">
            <w:pPr>
              <w:pStyle w:val="TAH"/>
            </w:pPr>
            <w:r w:rsidRPr="00586B6B">
              <w:t>Operation</w:t>
            </w:r>
          </w:p>
        </w:tc>
        <w:tc>
          <w:tcPr>
            <w:tcW w:w="3327" w:type="dxa"/>
            <w:shd w:val="clear" w:color="auto" w:fill="BFBFBF"/>
          </w:tcPr>
          <w:p w14:paraId="69EF3A56" w14:textId="77777777" w:rsidR="002828C5" w:rsidRPr="00586B6B" w:rsidRDefault="002828C5" w:rsidP="003B212C">
            <w:pPr>
              <w:pStyle w:val="TAH"/>
            </w:pPr>
            <w:r w:rsidRPr="00586B6B">
              <w:t>Sub</w:t>
            </w:r>
            <w:r w:rsidRPr="00586B6B">
              <w:noBreakHyphen/>
              <w:t>resource path</w:t>
            </w:r>
          </w:p>
        </w:tc>
        <w:tc>
          <w:tcPr>
            <w:tcW w:w="1412" w:type="dxa"/>
            <w:shd w:val="clear" w:color="auto" w:fill="BFBFBF"/>
          </w:tcPr>
          <w:p w14:paraId="199DF718" w14:textId="77777777" w:rsidR="002828C5" w:rsidRPr="00586B6B" w:rsidRDefault="002828C5" w:rsidP="003B212C">
            <w:pPr>
              <w:pStyle w:val="TAH"/>
            </w:pPr>
            <w:r w:rsidRPr="00586B6B">
              <w:t>Allowed HTTP method(s)</w:t>
            </w:r>
          </w:p>
        </w:tc>
        <w:tc>
          <w:tcPr>
            <w:tcW w:w="3071" w:type="dxa"/>
            <w:shd w:val="clear" w:color="auto" w:fill="BFBFBF"/>
          </w:tcPr>
          <w:p w14:paraId="5C1D253D" w14:textId="77777777" w:rsidR="002828C5" w:rsidRPr="00586B6B" w:rsidRDefault="002828C5" w:rsidP="003B212C">
            <w:pPr>
              <w:pStyle w:val="TAH"/>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3B212C">
            <w:pPr>
              <w:pStyle w:val="TAL"/>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2C7727" w:rsidRDefault="002828C5" w:rsidP="003B212C">
            <w:pPr>
              <w:pStyle w:val="TAL"/>
              <w:rPr>
                <w:rStyle w:val="URLchar"/>
                <w:rPrChange w:id="2375" w:author="Richard Bradbury (formatting)" w:date="2021-05-11T15:58:00Z">
                  <w:rPr/>
                </w:rPrChange>
              </w:rPr>
            </w:pPr>
            <w:r w:rsidRPr="002C7727">
              <w:rPr>
                <w:rStyle w:val="URLchar"/>
                <w:rPrChange w:id="2376" w:author="Richard Bradbury (formatting)" w:date="2021-05-11T15:58:00Z">
                  <w:rPr/>
                </w:rPrChange>
              </w:rPr>
              <w:t>metrics</w:t>
            </w:r>
            <w:r w:rsidRPr="002C7727">
              <w:rPr>
                <w:rStyle w:val="URLchar"/>
                <w:rPrChange w:id="2377" w:author="Richard Bradbury (formatting)" w:date="2021-05-11T15:58:00Z">
                  <w:rPr/>
                </w:rPrChange>
              </w:rPr>
              <w:noBreakHyphen/>
              <w:t>reporting</w:t>
            </w:r>
            <w:r w:rsidRPr="002C7727">
              <w:rPr>
                <w:rStyle w:val="URLchar"/>
                <w:rPrChange w:id="2378" w:author="Richard Bradbury (formatting)" w:date="2021-05-11T15:58:00Z">
                  <w:rPr/>
                </w:rPrChange>
              </w:rPr>
              <w:noBreakHyphen/>
              <w:t>configuration</w:t>
            </w:r>
            <w:r w:rsidR="00025651" w:rsidRPr="002C7727">
              <w:rPr>
                <w:rStyle w:val="URLchar"/>
                <w:rPrChange w:id="2379" w:author="Richard Bradbury (formatting)" w:date="2021-05-11T15:58:00Z">
                  <w:rPr/>
                </w:rPrChange>
              </w:rPr>
              <w:t>s</w:t>
            </w:r>
          </w:p>
        </w:tc>
        <w:tc>
          <w:tcPr>
            <w:tcW w:w="1412" w:type="dxa"/>
            <w:shd w:val="clear" w:color="auto" w:fill="auto"/>
          </w:tcPr>
          <w:p w14:paraId="131DA77D" w14:textId="77777777" w:rsidR="002828C5" w:rsidRPr="00586B6B" w:rsidRDefault="002828C5" w:rsidP="003B212C">
            <w:pPr>
              <w:pStyle w:val="TAL"/>
              <w:rPr>
                <w:rStyle w:val="HTTPMethod"/>
              </w:rPr>
            </w:pPr>
            <w:r w:rsidRPr="00586B6B">
              <w:rPr>
                <w:rStyle w:val="HTTPMethod"/>
              </w:rPr>
              <w:t>POST</w:t>
            </w:r>
          </w:p>
        </w:tc>
        <w:tc>
          <w:tcPr>
            <w:tcW w:w="3071" w:type="dxa"/>
            <w:shd w:val="clear" w:color="auto" w:fill="auto"/>
          </w:tcPr>
          <w:p w14:paraId="21AB0AA1" w14:textId="68DF19ED" w:rsidR="007229E4" w:rsidRDefault="002828C5" w:rsidP="003B212C">
            <w:pPr>
              <w:pStyle w:val="TAL"/>
            </w:pPr>
            <w:r w:rsidRPr="00586B6B">
              <w:t>Create and optionally provide a configuration</w:t>
            </w:r>
            <w:r w:rsidR="00986B58">
              <w:t>.</w:t>
            </w:r>
          </w:p>
          <w:p w14:paraId="73AF23C6" w14:textId="298AE866" w:rsidR="002828C5" w:rsidRPr="00586B6B" w:rsidRDefault="007229E4" w:rsidP="00986B58">
            <w:pPr>
              <w:pStyle w:val="TALcontinuation"/>
              <w:spacing w:before="60"/>
            </w:pPr>
            <w:r>
              <w:t xml:space="preserve">If the operation succeeds, the URL of the created Metrics Reporting Configuration resource shall be returned in the </w:t>
            </w:r>
            <w:r w:rsidRPr="00121454">
              <w:rPr>
                <w:rStyle w:val="HTTPHeader"/>
              </w:rPr>
              <w:t>Location</w:t>
            </w:r>
            <w:r>
              <w:t xml:space="preserve"> header of the response</w:t>
            </w:r>
            <w:r w:rsidR="002828C5" w:rsidRPr="00586B6B">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3B212C">
            <w:pPr>
              <w:pStyle w:val="TAL"/>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124A2F8B" w14:textId="56298CEB" w:rsidR="002828C5" w:rsidRPr="002C7727" w:rsidDel="002C7727" w:rsidRDefault="002828C5" w:rsidP="00F35A2B">
            <w:pPr>
              <w:pStyle w:val="TAL"/>
              <w:rPr>
                <w:del w:id="2380" w:author="Richard Bradbury (formatting)" w:date="2021-05-11T15:58:00Z"/>
                <w:rStyle w:val="URLchar"/>
                <w:rPrChange w:id="2381" w:author="Richard Bradbury (formatting)" w:date="2021-05-11T15:58:00Z">
                  <w:rPr>
                    <w:del w:id="2382" w:author="Richard Bradbury (formatting)" w:date="2021-05-11T15:58:00Z"/>
                  </w:rPr>
                </w:rPrChange>
              </w:rPr>
            </w:pPr>
            <w:r w:rsidRPr="002C7727">
              <w:rPr>
                <w:rStyle w:val="URLchar"/>
                <w:rPrChange w:id="2383" w:author="Richard Bradbury (formatting)" w:date="2021-05-11T15:58:00Z">
                  <w:rPr/>
                </w:rPrChange>
              </w:rPr>
              <w:t>metrics</w:t>
            </w:r>
            <w:r w:rsidRPr="002C7727">
              <w:rPr>
                <w:rStyle w:val="URLchar"/>
                <w:rPrChange w:id="2384" w:author="Richard Bradbury (formatting)" w:date="2021-05-11T15:58:00Z">
                  <w:rPr/>
                </w:rPrChange>
              </w:rPr>
              <w:noBreakHyphen/>
              <w:t>reporting</w:t>
            </w:r>
            <w:r w:rsidRPr="002C7727">
              <w:rPr>
                <w:rStyle w:val="URLchar"/>
                <w:rPrChange w:id="2385" w:author="Richard Bradbury (formatting)" w:date="2021-05-11T15:58:00Z">
                  <w:rPr/>
                </w:rPrChange>
              </w:rPr>
              <w:noBreakHyphen/>
              <w:t>configuration</w:t>
            </w:r>
            <w:r w:rsidR="00025651" w:rsidRPr="002C7727">
              <w:rPr>
                <w:rStyle w:val="URLchar"/>
                <w:rPrChange w:id="2386" w:author="Richard Bradbury (formatting)" w:date="2021-05-11T15:58:00Z">
                  <w:rPr/>
                </w:rPrChange>
              </w:rPr>
              <w:t>s</w:t>
            </w:r>
            <w:r w:rsidRPr="002C7727">
              <w:rPr>
                <w:rStyle w:val="URLchar"/>
                <w:rPrChange w:id="2387" w:author="Richard Bradbury (formatting)" w:date="2021-05-11T15:58:00Z">
                  <w:rPr/>
                </w:rPrChange>
              </w:rPr>
              <w:t>/</w:t>
            </w:r>
            <w:ins w:id="2388" w:author="Richard Bradbury (formatting)" w:date="2021-05-11T15:58:00Z">
              <w:r w:rsidR="002C7727">
                <w:rPr>
                  <w:rStyle w:val="URLchar"/>
                </w:rPr>
                <w:t>‌</w:t>
              </w:r>
            </w:ins>
          </w:p>
          <w:p w14:paraId="430EA683" w14:textId="77777777" w:rsidR="002828C5" w:rsidRPr="00E97EAC" w:rsidRDefault="002828C5">
            <w:pPr>
              <w:pStyle w:val="TAL"/>
              <w:rPr>
                <w:rStyle w:val="Code"/>
                <w:rPrChange w:id="2389" w:author="Richard Bradbury (formatting)" w:date="2021-05-11T15:44:00Z">
                  <w:rPr>
                    <w:i/>
                    <w:iCs/>
                  </w:rPr>
                </w:rPrChange>
              </w:rPr>
              <w:pPrChange w:id="2390" w:author="Richard Bradbury (formatting)" w:date="2021-05-11T15:58:00Z">
                <w:pPr>
                  <w:pStyle w:val="TAL"/>
                  <w:keepNext w:val="0"/>
                </w:pPr>
              </w:pPrChange>
            </w:pPr>
            <w:r w:rsidRPr="00E97EAC">
              <w:rPr>
                <w:rStyle w:val="Code"/>
                <w:rPrChange w:id="2391" w:author="Richard Bradbury (formatting)" w:date="2021-05-11T15:44:00Z">
                  <w:rPr>
                    <w:i/>
                    <w:iCs/>
                  </w:rPr>
                </w:rPrChange>
              </w:rPr>
              <w:t>{metricsReportingConfigurationId}</w:t>
            </w:r>
          </w:p>
        </w:tc>
        <w:tc>
          <w:tcPr>
            <w:tcW w:w="1412" w:type="dxa"/>
            <w:shd w:val="clear" w:color="auto" w:fill="auto"/>
          </w:tcPr>
          <w:p w14:paraId="2416C037" w14:textId="77777777" w:rsidR="002828C5" w:rsidRPr="00586B6B" w:rsidRDefault="002828C5" w:rsidP="003B212C">
            <w:pPr>
              <w:pStyle w:val="TAL"/>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3B212C">
            <w:pPr>
              <w:pStyle w:val="TAL"/>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3B212C">
            <w:pPr>
              <w:pStyle w:val="TAL"/>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3B212C">
            <w:pPr>
              <w:pStyle w:val="TAL"/>
            </w:pPr>
          </w:p>
        </w:tc>
        <w:tc>
          <w:tcPr>
            <w:tcW w:w="1412" w:type="dxa"/>
            <w:shd w:val="clear" w:color="auto" w:fill="auto"/>
          </w:tcPr>
          <w:p w14:paraId="27051DD5" w14:textId="77777777" w:rsidR="00862A04" w:rsidRPr="002C7727" w:rsidRDefault="002828C5" w:rsidP="003B212C">
            <w:pPr>
              <w:pStyle w:val="TAL"/>
              <w:rPr>
                <w:rPrChange w:id="2392" w:author="Richard Bradbury (formatting)" w:date="2021-05-11T15:57:00Z">
                  <w:rPr>
                    <w:rStyle w:val="HTTPMethod"/>
                  </w:rPr>
                </w:rPrChange>
              </w:rPr>
            </w:pPr>
            <w:r w:rsidRPr="00586B6B">
              <w:rPr>
                <w:rStyle w:val="HTTPMethod"/>
              </w:rPr>
              <w:t>PUT</w:t>
            </w:r>
            <w:r w:rsidR="00862A04" w:rsidRPr="002C7727">
              <w:rPr>
                <w:rPrChange w:id="2393" w:author="Richard Bradbury (formatting)" w:date="2021-05-11T15:57:00Z">
                  <w:rPr>
                    <w:rStyle w:val="HTTPMethod"/>
                  </w:rPr>
                </w:rPrChange>
              </w:rPr>
              <w:t>,</w:t>
            </w:r>
          </w:p>
          <w:p w14:paraId="1005F24C" w14:textId="166E782D" w:rsidR="002828C5" w:rsidRPr="00586B6B" w:rsidRDefault="00862A04" w:rsidP="003B212C">
            <w:pPr>
              <w:pStyle w:val="TAL"/>
              <w:rPr>
                <w:rStyle w:val="HTTPMethod"/>
              </w:rPr>
            </w:pPr>
            <w:r>
              <w:rPr>
                <w:rStyle w:val="HTTPMethod"/>
              </w:rPr>
              <w:t>PATCH</w:t>
            </w:r>
          </w:p>
        </w:tc>
        <w:tc>
          <w:tcPr>
            <w:tcW w:w="3071" w:type="dxa"/>
            <w:shd w:val="clear" w:color="auto" w:fill="auto"/>
          </w:tcPr>
          <w:p w14:paraId="4F2D0AC0" w14:textId="5B751E89" w:rsidR="002828C5" w:rsidRPr="00586B6B" w:rsidRDefault="002828C5" w:rsidP="003B212C">
            <w:pPr>
              <w:pStyle w:val="TAL"/>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DE2B16">
      <w:pPr>
        <w:pStyle w:val="TAN"/>
      </w:pPr>
    </w:p>
    <w:p w14:paraId="19D33102" w14:textId="0C0D1B6A" w:rsidR="00AB1764" w:rsidRPr="00586B6B" w:rsidRDefault="00AB1764" w:rsidP="00AB1764">
      <w:pPr>
        <w:pStyle w:val="Heading3"/>
      </w:pPr>
      <w:bookmarkStart w:id="2394" w:name="_Toc68899630"/>
      <w:bookmarkStart w:id="2395" w:name="_Toc71214381"/>
      <w:bookmarkStart w:id="2396" w:name="_Toc71722055"/>
      <w:r w:rsidRPr="00586B6B">
        <w:lastRenderedPageBreak/>
        <w:t>7.8.3</w:t>
      </w:r>
      <w:r w:rsidRPr="00586B6B">
        <w:tab/>
        <w:t>Data model</w:t>
      </w:r>
      <w:bookmarkEnd w:id="2394"/>
      <w:bookmarkEnd w:id="2395"/>
      <w:bookmarkEnd w:id="2396"/>
    </w:p>
    <w:p w14:paraId="5F5A5D22" w14:textId="3BAC2E49" w:rsidR="00B70CDD" w:rsidRDefault="00B70CDD" w:rsidP="00B70CDD">
      <w:pPr>
        <w:pStyle w:val="Heading4"/>
      </w:pPr>
      <w:bookmarkStart w:id="2397" w:name="_Toc51937696"/>
      <w:bookmarkStart w:id="2398" w:name="_Toc68899631"/>
      <w:bookmarkStart w:id="2399" w:name="_Toc71214382"/>
      <w:bookmarkStart w:id="2400" w:name="_Toc71722056"/>
      <w:r>
        <w:t>7.8.3.1</w:t>
      </w:r>
      <w:r>
        <w:tab/>
      </w:r>
      <w:proofErr w:type="spellStart"/>
      <w:r>
        <w:t>MetricsReportingConfiguration</w:t>
      </w:r>
      <w:proofErr w:type="spellEnd"/>
      <w:r>
        <w:t xml:space="preserve"> resource</w:t>
      </w:r>
      <w:bookmarkEnd w:id="2397"/>
      <w:bookmarkEnd w:id="2398"/>
      <w:bookmarkEnd w:id="2399"/>
      <w:bookmarkEnd w:id="2400"/>
    </w:p>
    <w:p w14:paraId="6B91D459" w14:textId="77E36228" w:rsidR="00AD67C6" w:rsidRPr="00586B6B" w:rsidRDefault="00AD67C6" w:rsidP="00AD67C6">
      <w:pPr>
        <w:keepNext/>
      </w:pPr>
      <w:r w:rsidRPr="00586B6B">
        <w:t xml:space="preserve">The data model for the </w:t>
      </w:r>
      <w:proofErr w:type="spellStart"/>
      <w:r w:rsidRPr="00E97EAC">
        <w:rPr>
          <w:rStyle w:val="Code"/>
          <w:rPrChange w:id="2401" w:author="Richard Bradbury (formatting)" w:date="2021-05-11T15:44:00Z">
            <w:rPr>
              <w:i/>
              <w:iCs/>
            </w:rPr>
          </w:rPrChange>
        </w:rPr>
        <w:t>MetricsReportingConfiguration</w:t>
      </w:r>
      <w:proofErr w:type="spellEnd"/>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 xml:space="preserve">1: Definition of </w:t>
      </w:r>
      <w:proofErr w:type="spellStart"/>
      <w:r w:rsidRPr="00586B6B">
        <w:t>MetricsReportingConfiguration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3B212C">
        <w:trPr>
          <w:trHeight w:val="307"/>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proofErr w:type="spellStart"/>
            <w:r w:rsidRPr="00450E15">
              <w:rPr>
                <w:i/>
                <w:iCs/>
              </w:rPr>
              <w:t>metricsReportingConfigurationId</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proofErr w:type="spellStart"/>
            <w:r>
              <w:rPr>
                <w:rStyle w:val="Datatypechar"/>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E97EAC">
              <w:rPr>
                <w:rStyle w:val="Code"/>
                <w:rPrChange w:id="2402" w:author="Richard Bradbury (formatting)" w:date="2021-05-11T15:44:00Z">
                  <w:rPr>
                    <w:i/>
                    <w:iCs/>
                  </w:rPr>
                </w:rPrChange>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proofErr w:type="spellStart"/>
            <w:r w:rsidRPr="00450E15">
              <w:rPr>
                <w:i/>
                <w:iCs/>
              </w:rPr>
              <w:t>dataNetworkName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proofErr w:type="spellStart"/>
            <w:r>
              <w:rPr>
                <w:rStyle w:val="Datatypechar"/>
              </w:rPr>
              <w:t>Dnn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proofErr w:type="spellStart"/>
            <w:r w:rsidRPr="00450E15">
              <w:rPr>
                <w:i/>
                <w:iCs/>
              </w:rPr>
              <w:t>reportingInterval</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proofErr w:type="spellStart"/>
            <w:r w:rsidRPr="00B70CDD">
              <w:rPr>
                <w:rStyle w:val="Datatypechar"/>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6F4E79F8"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proofErr w:type="spellStart"/>
            <w:r w:rsidRPr="00450E15">
              <w:rPr>
                <w:i/>
                <w:iCs/>
              </w:rPr>
              <w:t>samplePercentage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4415A628"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Pr="00586B6B">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proofErr w:type="spellStart"/>
            <w:r w:rsidRPr="00450E15">
              <w:rPr>
                <w:i/>
                <w:iCs/>
              </w:rPr>
              <w:t>urlFilters</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t xml:space="preserve">In the case of downlink media streaming and </w:t>
            </w:r>
            <w:r>
              <w:rPr>
                <w:lang w:val="en-GB"/>
              </w:rPr>
              <w:t>f</w:t>
            </w:r>
            <w:r w:rsidR="00AD67C6" w:rsidRPr="00586B6B">
              <w:rPr>
                <w:lang w:val="en-GB"/>
              </w:rPr>
              <w:t xml:space="preserve">or the 3GPP scheme </w:t>
            </w:r>
            <w:r w:rsidR="00AD67C6" w:rsidRPr="00E97EAC">
              <w:rPr>
                <w:rStyle w:val="Code"/>
                <w:rPrChange w:id="2403" w:author="Richard Bradbury (formatting)" w:date="2021-05-11T15:44:00Z">
                  <w:rPr>
                    <w:i/>
                    <w:iCs/>
                  </w:rPr>
                </w:rPrChange>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2404" w:name="_Toc68899632"/>
      <w:bookmarkStart w:id="2405" w:name="_Toc71214383"/>
      <w:bookmarkStart w:id="2406" w:name="_Toc71722057"/>
      <w:r w:rsidRPr="00586B6B">
        <w:lastRenderedPageBreak/>
        <w:t>7.9</w:t>
      </w:r>
      <w:r w:rsidRPr="00586B6B">
        <w:tab/>
        <w:t>Policy Templates Provisioning API</w:t>
      </w:r>
      <w:bookmarkEnd w:id="2404"/>
      <w:bookmarkEnd w:id="2405"/>
      <w:bookmarkEnd w:id="2406"/>
    </w:p>
    <w:p w14:paraId="1E75ADEF" w14:textId="73D75773" w:rsidR="00D82315" w:rsidRPr="00586B6B" w:rsidRDefault="00D82315" w:rsidP="00D82315">
      <w:pPr>
        <w:pStyle w:val="Heading3"/>
      </w:pPr>
      <w:bookmarkStart w:id="2407" w:name="_Toc68899633"/>
      <w:bookmarkStart w:id="2408" w:name="_Toc71214384"/>
      <w:bookmarkStart w:id="2409" w:name="_Toc71722058"/>
      <w:r w:rsidRPr="00586B6B">
        <w:t>7.9.1</w:t>
      </w:r>
      <w:r w:rsidRPr="00586B6B">
        <w:tab/>
        <w:t>Overview</w:t>
      </w:r>
      <w:bookmarkEnd w:id="2407"/>
      <w:bookmarkEnd w:id="2408"/>
      <w:bookmarkEnd w:id="2409"/>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proofErr w:type="spellStart"/>
      <w:r w:rsidRPr="00E97EAC">
        <w:rPr>
          <w:rStyle w:val="Code"/>
          <w:rPrChange w:id="2410" w:author="Richard Bradbury (formatting)" w:date="2021-05-11T15:44:00Z">
            <w:rPr>
              <w:i/>
              <w:iCs/>
            </w:rPr>
          </w:rPrChange>
        </w:rPr>
        <w:t>policyTemplateId</w:t>
      </w:r>
      <w:proofErr w:type="spellEnd"/>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0"/>
        <w:keepNext/>
      </w:pPr>
      <w:r w:rsidRPr="00586B6B">
        <w:t>-</w:t>
      </w:r>
      <w:r w:rsidRPr="00586B6B">
        <w:tab/>
      </w:r>
      <w:r w:rsidRPr="00E97EAC">
        <w:rPr>
          <w:rStyle w:val="Code"/>
          <w:rPrChange w:id="2411" w:author="Richard Bradbury (formatting)" w:date="2021-05-11T15:44:00Z">
            <w:rPr>
              <w:i/>
              <w:iCs/>
            </w:rPr>
          </w:rPrChang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0"/>
        <w:keepNext/>
      </w:pPr>
      <w:r w:rsidRPr="00586B6B">
        <w:t>-</w:t>
      </w:r>
      <w:r w:rsidRPr="00586B6B">
        <w:tab/>
      </w:r>
      <w:r w:rsidRPr="00E97EAC">
        <w:rPr>
          <w:rStyle w:val="Code"/>
          <w:rPrChange w:id="2412" w:author="Richard Bradbury (formatting)" w:date="2021-05-11T15:44:00Z">
            <w:rPr>
              <w:i/>
              <w:iCs/>
            </w:rPr>
          </w:rPrChang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0"/>
        <w:keepNext/>
      </w:pPr>
      <w:r w:rsidRPr="00586B6B">
        <w:t>-</w:t>
      </w:r>
      <w:r w:rsidRPr="00586B6B">
        <w:tab/>
      </w:r>
      <w:r w:rsidRPr="00E97EAC">
        <w:rPr>
          <w:rStyle w:val="Code"/>
          <w:rPrChange w:id="2413" w:author="Richard Bradbury (formatting)" w:date="2021-05-11T15:44:00Z">
            <w:rPr>
              <w:i/>
              <w:iCs/>
            </w:rPr>
          </w:rPrChange>
        </w:rPr>
        <w:t>ready</w:t>
      </w:r>
      <w:r w:rsidRPr="00586B6B">
        <w:t>: After successful validation by the 5GMS AF the Policy Template moves into this state.</w:t>
      </w:r>
    </w:p>
    <w:p w14:paraId="08DF3E31" w14:textId="77777777" w:rsidR="0017090F" w:rsidRPr="00586B6B" w:rsidRDefault="0017090F" w:rsidP="0017090F">
      <w:pPr>
        <w:pStyle w:val="B10"/>
      </w:pPr>
      <w:r w:rsidRPr="00586B6B">
        <w:t>-</w:t>
      </w:r>
      <w:r w:rsidRPr="00586B6B">
        <w:tab/>
      </w:r>
      <w:r w:rsidRPr="00E97EAC">
        <w:rPr>
          <w:rStyle w:val="Code"/>
          <w:rPrChange w:id="2414" w:author="Richard Bradbury (formatting)" w:date="2021-05-11T15:44:00Z">
            <w:rPr>
              <w:i/>
              <w:iCs/>
            </w:rPr>
          </w:rPrChang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proofErr w:type="spellStart"/>
      <w:r w:rsidRPr="00E97EAC">
        <w:rPr>
          <w:rStyle w:val="Code"/>
          <w:rPrChange w:id="2415" w:author="Richard Bradbury (formatting)" w:date="2021-05-11T15:44:00Z">
            <w:rPr>
              <w:i/>
              <w:iCs/>
            </w:rPr>
          </w:rPrChange>
        </w:rPr>
        <w:t>qoSSpecification</w:t>
      </w:r>
      <w:proofErr w:type="spellEnd"/>
      <w:r w:rsidRPr="00586B6B">
        <w:t xml:space="preserve"> object (</w:t>
      </w:r>
      <w:r w:rsidR="00B70CDD">
        <w:t xml:space="preserve">of </w:t>
      </w:r>
      <w:r w:rsidRPr="00586B6B">
        <w:t xml:space="preserve">type </w:t>
      </w:r>
      <w:r w:rsidRPr="00E97EAC">
        <w:rPr>
          <w:rStyle w:val="Code"/>
          <w:rPrChange w:id="2416" w:author="Richard Bradbury (formatting)" w:date="2021-05-11T15:44:00Z">
            <w:rPr>
              <w:i/>
              <w:iCs/>
            </w:rPr>
          </w:rPrChange>
        </w:rPr>
        <w:t>M1QoSSpecification</w:t>
      </w:r>
      <w:r w:rsidRPr="00586B6B">
        <w:t>) shall be present:</w:t>
      </w:r>
    </w:p>
    <w:p w14:paraId="7739E980" w14:textId="77777777" w:rsidR="0017090F" w:rsidRPr="00586B6B" w:rsidRDefault="0017090F" w:rsidP="0017090F">
      <w:pPr>
        <w:pStyle w:val="B10"/>
        <w:keepNext/>
      </w:pPr>
      <w:r w:rsidRPr="00586B6B">
        <w:t>-</w:t>
      </w:r>
      <w:r w:rsidRPr="00586B6B">
        <w:tab/>
        <w:t xml:space="preserve">The </w:t>
      </w:r>
      <w:proofErr w:type="spellStart"/>
      <w:r w:rsidRPr="00E97EAC">
        <w:rPr>
          <w:rStyle w:val="Code"/>
          <w:rPrChange w:id="2417" w:author="Richard Bradbury (formatting)" w:date="2021-05-11T15:44:00Z">
            <w:rPr>
              <w:i/>
              <w:iCs/>
            </w:rPr>
          </w:rPrChange>
        </w:rPr>
        <w:t>qosReference</w:t>
      </w:r>
      <w:proofErr w:type="spellEnd"/>
      <w:r w:rsidRPr="00586B6B">
        <w:t xml:space="preserve"> value is obtained with the Service Level Agreement. See TS 23.502 for detailed usage.</w:t>
      </w:r>
    </w:p>
    <w:p w14:paraId="03BFDD99" w14:textId="77777777" w:rsidR="0017090F" w:rsidRPr="00586B6B" w:rsidRDefault="0017090F" w:rsidP="0017090F">
      <w:pPr>
        <w:pStyle w:val="B10"/>
        <w:keepNext/>
      </w:pPr>
      <w:r w:rsidRPr="00586B6B">
        <w:t>-</w:t>
      </w:r>
      <w:r w:rsidRPr="00586B6B">
        <w:tab/>
        <w:t xml:space="preserve">The </w:t>
      </w:r>
      <w:proofErr w:type="spellStart"/>
      <w:r w:rsidRPr="00E97EAC">
        <w:rPr>
          <w:rStyle w:val="Code"/>
          <w:rPrChange w:id="2418" w:author="Richard Bradbury (formatting)" w:date="2021-05-11T15:44:00Z">
            <w:rPr>
              <w:i/>
              <w:iCs/>
            </w:rPr>
          </w:rPrChange>
        </w:rPr>
        <w:t>maxBtrUl</w:t>
      </w:r>
      <w:proofErr w:type="spellEnd"/>
      <w:r w:rsidRPr="00586B6B">
        <w:t xml:space="preserve"> and </w:t>
      </w:r>
      <w:proofErr w:type="spellStart"/>
      <w:r w:rsidRPr="00E97EAC">
        <w:rPr>
          <w:rStyle w:val="Code"/>
          <w:rPrChange w:id="2419" w:author="Richard Bradbury (formatting)" w:date="2021-05-11T15:44:00Z">
            <w:rPr>
              <w:i/>
              <w:iCs/>
            </w:rPr>
          </w:rPrChange>
        </w:rPr>
        <w:t>maxBtrDl</w:t>
      </w:r>
      <w:proofErr w:type="spellEnd"/>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0"/>
      </w:pPr>
      <w:r w:rsidRPr="00586B6B">
        <w:t>-</w:t>
      </w:r>
      <w:r w:rsidRPr="00586B6B">
        <w:tab/>
        <w:t xml:space="preserve">The </w:t>
      </w:r>
      <w:proofErr w:type="spellStart"/>
      <w:r w:rsidRPr="00E97EAC">
        <w:rPr>
          <w:rStyle w:val="Code"/>
          <w:rPrChange w:id="2420" w:author="Richard Bradbury (formatting)" w:date="2021-05-11T15:44:00Z">
            <w:rPr>
              <w:i/>
              <w:iCs/>
            </w:rPr>
          </w:rPrChange>
        </w:rPr>
        <w:t>maxAuthBtrUl</w:t>
      </w:r>
      <w:proofErr w:type="spellEnd"/>
      <w:r w:rsidRPr="00586B6B">
        <w:t xml:space="preserve"> and </w:t>
      </w:r>
      <w:proofErr w:type="spellStart"/>
      <w:r w:rsidRPr="00E97EAC">
        <w:rPr>
          <w:rStyle w:val="Code"/>
          <w:rPrChange w:id="2421" w:author="Richard Bradbury (formatting)" w:date="2021-05-11T15:44:00Z">
            <w:rPr>
              <w:i/>
              <w:iCs/>
            </w:rPr>
          </w:rPrChange>
        </w:rPr>
        <w:t>MaxAuthBtrDl</w:t>
      </w:r>
      <w:proofErr w:type="spellEnd"/>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0"/>
      </w:pPr>
      <w:r w:rsidRPr="00586B6B">
        <w:t>-</w:t>
      </w:r>
      <w:r w:rsidRPr="00586B6B">
        <w:tab/>
        <w:t xml:space="preserve">The </w:t>
      </w:r>
      <w:proofErr w:type="spellStart"/>
      <w:r w:rsidRPr="00E97EAC">
        <w:rPr>
          <w:rStyle w:val="Code"/>
          <w:rPrChange w:id="2422" w:author="Richard Bradbury (formatting)" w:date="2021-05-11T15:44:00Z">
            <w:rPr>
              <w:i/>
              <w:iCs/>
            </w:rPr>
          </w:rPrChange>
        </w:rPr>
        <w:t>minPacketLossRateDl</w:t>
      </w:r>
      <w:proofErr w:type="spellEnd"/>
      <w:r w:rsidRPr="00586B6B">
        <w:t xml:space="preserve"> and </w:t>
      </w:r>
      <w:proofErr w:type="spellStart"/>
      <w:r w:rsidRPr="00E97EAC">
        <w:rPr>
          <w:rStyle w:val="Code"/>
          <w:rPrChange w:id="2423" w:author="Richard Bradbury (formatting)" w:date="2021-05-11T15:44:00Z">
            <w:rPr>
              <w:i/>
              <w:iCs/>
            </w:rPr>
          </w:rPrChange>
        </w:rPr>
        <w:t>minPacketLossRateUl</w:t>
      </w:r>
      <w:proofErr w:type="spellEnd"/>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proofErr w:type="spellStart"/>
      <w:r w:rsidR="00B70CDD" w:rsidRPr="00E97EAC">
        <w:rPr>
          <w:rStyle w:val="Code"/>
          <w:rPrChange w:id="2424" w:author="Richard Bradbury (formatting)" w:date="2021-05-11T15:44:00Z">
            <w:rPr>
              <w:i/>
              <w:iCs/>
            </w:rPr>
          </w:rPrChange>
        </w:rPr>
        <w:t>chargingSpecification</w:t>
      </w:r>
      <w:proofErr w:type="spellEnd"/>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proofErr w:type="spellStart"/>
      <w:r w:rsidRPr="00E97EAC">
        <w:rPr>
          <w:rStyle w:val="Code"/>
          <w:rPrChange w:id="2425" w:author="Richard Bradbury (formatting)" w:date="2021-05-11T15:44:00Z">
            <w:rPr>
              <w:i/>
              <w:iCs/>
            </w:rPr>
          </w:rPrChange>
        </w:rPr>
        <w:t>ApplicationSessionContext</w:t>
      </w:r>
      <w:proofErr w:type="spellEnd"/>
      <w:r w:rsidRPr="00586B6B">
        <w:t xml:space="preserve"> Object is a mandatory object, which contains at least the </w:t>
      </w:r>
      <w:proofErr w:type="spellStart"/>
      <w:r w:rsidRPr="00E97EAC">
        <w:rPr>
          <w:rStyle w:val="Code"/>
          <w:rPrChange w:id="2426" w:author="Richard Bradbury (formatting)" w:date="2021-05-11T15:44:00Z">
            <w:rPr>
              <w:i/>
              <w:iCs/>
            </w:rPr>
          </w:rPrChange>
        </w:rPr>
        <w:t>aspId</w:t>
      </w:r>
      <w:proofErr w:type="spellEnd"/>
      <w:r w:rsidRPr="00586B6B">
        <w:t xml:space="preserve"> property.</w:t>
      </w:r>
    </w:p>
    <w:p w14:paraId="17C6EC9A" w14:textId="77777777" w:rsidR="0017090F" w:rsidRPr="00586B6B" w:rsidRDefault="0017090F" w:rsidP="0017090F">
      <w:pPr>
        <w:pStyle w:val="B10"/>
      </w:pPr>
      <w:r w:rsidRPr="00586B6B">
        <w:t>-</w:t>
      </w:r>
      <w:r w:rsidRPr="00586B6B">
        <w:tab/>
        <w:t xml:space="preserve">The </w:t>
      </w:r>
      <w:proofErr w:type="spellStart"/>
      <w:r w:rsidRPr="00E97EAC">
        <w:rPr>
          <w:rStyle w:val="Code"/>
          <w:rPrChange w:id="2427" w:author="Richard Bradbury (formatting)" w:date="2021-05-11T15:44:00Z">
            <w:rPr>
              <w:i/>
              <w:iCs/>
            </w:rPr>
          </w:rPrChange>
        </w:rPr>
        <w:t>aspId</w:t>
      </w:r>
      <w:proofErr w:type="spellEnd"/>
      <w:r w:rsidRPr="00586B6B">
        <w:t xml:space="preserve"> identifies the API invoker.</w:t>
      </w:r>
    </w:p>
    <w:p w14:paraId="456F8FC9" w14:textId="77777777" w:rsidR="0017090F" w:rsidRPr="00586B6B" w:rsidRDefault="0017090F" w:rsidP="0017090F">
      <w:pPr>
        <w:pStyle w:val="B10"/>
      </w:pPr>
      <w:r w:rsidRPr="00586B6B">
        <w:t>-</w:t>
      </w:r>
      <w:r w:rsidRPr="00586B6B">
        <w:tab/>
        <w:t xml:space="preserve">The </w:t>
      </w:r>
      <w:proofErr w:type="spellStart"/>
      <w:r w:rsidRPr="00E97EAC">
        <w:rPr>
          <w:rStyle w:val="Code"/>
          <w:rPrChange w:id="2428" w:author="Richard Bradbury (formatting)" w:date="2021-05-11T15:44:00Z">
            <w:rPr>
              <w:i/>
              <w:iCs/>
            </w:rPr>
          </w:rPrChange>
        </w:rPr>
        <w:t>dnn</w:t>
      </w:r>
      <w:proofErr w:type="spellEnd"/>
      <w:r w:rsidRPr="00586B6B">
        <w:t xml:space="preserve"> property contains the Data Network Name of the data network, in which the 5GMS AF is hosted.</w:t>
      </w:r>
    </w:p>
    <w:p w14:paraId="0C825CB7" w14:textId="118C7DAD" w:rsidR="0017090F" w:rsidRPr="00586B6B" w:rsidRDefault="0017090F" w:rsidP="003F5C11">
      <w:pPr>
        <w:pStyle w:val="B10"/>
      </w:pPr>
      <w:r w:rsidRPr="00586B6B">
        <w:t>-</w:t>
      </w:r>
      <w:r w:rsidRPr="00586B6B">
        <w:tab/>
        <w:t xml:space="preserve">When Network Slicing is used, the </w:t>
      </w:r>
      <w:proofErr w:type="spellStart"/>
      <w:r w:rsidRPr="00E97EAC">
        <w:rPr>
          <w:rStyle w:val="Code"/>
          <w:rPrChange w:id="2429" w:author="Richard Bradbury (formatting)" w:date="2021-05-11T15:44:00Z">
            <w:rPr>
              <w:i/>
              <w:iCs/>
            </w:rPr>
          </w:rPrChange>
        </w:rPr>
        <w:t>sliceInfo</w:t>
      </w:r>
      <w:proofErr w:type="spellEnd"/>
      <w:r w:rsidRPr="00586B6B">
        <w:t xml:space="preserve"> property contains information about the network slice, which is serving the UE.</w:t>
      </w:r>
    </w:p>
    <w:p w14:paraId="471864EC" w14:textId="08F35BB8" w:rsidR="00D82315" w:rsidRPr="00586B6B" w:rsidRDefault="00D82315" w:rsidP="00D82315">
      <w:pPr>
        <w:pStyle w:val="Heading3"/>
      </w:pPr>
      <w:bookmarkStart w:id="2430" w:name="_Toc68899634"/>
      <w:bookmarkStart w:id="2431" w:name="_Toc71214385"/>
      <w:bookmarkStart w:id="2432" w:name="_Toc71722059"/>
      <w:r w:rsidRPr="00586B6B">
        <w:lastRenderedPageBreak/>
        <w:t>7.9.2</w:t>
      </w:r>
      <w:r w:rsidRPr="00586B6B">
        <w:tab/>
        <w:t>Resource structure</w:t>
      </w:r>
      <w:bookmarkEnd w:id="2430"/>
      <w:bookmarkEnd w:id="2431"/>
      <w:bookmarkEnd w:id="2432"/>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2C7727">
        <w:rPr>
          <w:rPrChange w:id="2433" w:author="Richard Bradbury (formatting)" w:date="2021-05-11T15:58:00Z">
            <w:rPr>
              <w:rStyle w:val="Code"/>
            </w:rPr>
          </w:rPrChange>
        </w:rPr>
        <w:t>/</w:t>
      </w:r>
      <w:r w:rsidRPr="00586B6B">
        <w:t>3gpp-m1/v1/provisioning-sessions/</w:t>
      </w:r>
      <w:r w:rsidRPr="00E97EAC">
        <w:rPr>
          <w:rStyle w:val="Code"/>
        </w:rPr>
        <w:t>{provisioningSessionId}</w:t>
      </w:r>
      <w:r w:rsidRPr="002C7727">
        <w:rPr>
          <w:rPrChange w:id="2434" w:author="Richard Bradbury (formatting)" w:date="2021-05-11T15:58:00Z">
            <w:rPr>
              <w:rStyle w:val="Code"/>
            </w:rPr>
          </w:rPrChange>
        </w:rPr>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E97EAC">
        <w:rPr>
          <w:rStyle w:val="Code"/>
          <w:rPrChange w:id="2435" w:author="Richard Bradbury (formatting)" w:date="2021-05-11T15:44:00Z">
            <w:rPr>
              <w:i/>
              <w:iCs/>
            </w:rPr>
          </w:rPrChange>
        </w:rPr>
        <w:t>{</w:t>
      </w:r>
      <w:proofErr w:type="spellStart"/>
      <w:r w:rsidR="000F6D38" w:rsidRPr="00E97EAC">
        <w:rPr>
          <w:rStyle w:val="Code"/>
          <w:rPrChange w:id="2436" w:author="Richard Bradbury (formatting)" w:date="2021-05-11T15:44:00Z">
            <w:rPr>
              <w:i/>
              <w:iCs/>
            </w:rPr>
          </w:rPrChange>
        </w:rPr>
        <w:t>provisioningSessionId</w:t>
      </w:r>
      <w:proofErr w:type="spellEnd"/>
      <w:r w:rsidR="000F6D38" w:rsidRPr="00E97EAC">
        <w:rPr>
          <w:rStyle w:val="Code"/>
          <w:rPrChange w:id="2437" w:author="Richard Bradbury (formatting)" w:date="2021-05-11T15:44:00Z">
            <w:rPr>
              <w:i/>
              <w:iCs/>
            </w:rPr>
          </w:rPrChange>
        </w:rPr>
        <w:t>}</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2C7727" w:rsidRDefault="00D82315" w:rsidP="00441FC9">
            <w:pPr>
              <w:pStyle w:val="TAL"/>
              <w:rPr>
                <w:rStyle w:val="URLchar"/>
                <w:rPrChange w:id="2438" w:author="Richard Bradbury (formatting)" w:date="2021-05-11T15:59:00Z">
                  <w:rPr/>
                </w:rPrChange>
              </w:rPr>
            </w:pPr>
            <w:r w:rsidRPr="002C7727">
              <w:rPr>
                <w:rStyle w:val="URLchar"/>
                <w:rPrChange w:id="2439" w:author="Richard Bradbury (formatting)" w:date="2021-05-11T15:59:00Z">
                  <w:rPr/>
                </w:rPrChange>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586B6B" w:rsidRDefault="007229E4" w:rsidP="00747F72">
            <w:pPr>
              <w:pStyle w:val="TALcontinuation"/>
              <w:spacing w:before="60"/>
            </w:pPr>
            <w:r>
              <w:t xml:space="preserve">If the operation succeeds, the URL of the created Policy </w:t>
            </w:r>
            <w:r w:rsidRPr="00747F72">
              <w:t>Template</w:t>
            </w:r>
            <w:r>
              <w:t xml:space="preserve"> resource shall be returned in the </w:t>
            </w:r>
            <w:r w:rsidRPr="00121454">
              <w:rPr>
                <w:rStyle w:val="HTTPHeader"/>
              </w:rPr>
              <w:t>Location</w:t>
            </w:r>
            <w: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2C7727">
              <w:rPr>
                <w:rStyle w:val="URLchar"/>
                <w:rPrChange w:id="2440" w:author="Richard Bradbury (formatting)" w:date="2021-05-11T15:59:00Z">
                  <w:rPr/>
                </w:rPrChange>
              </w:rPr>
              <w:t>policy-templates/‌</w:t>
            </w:r>
            <w:r w:rsidRPr="00E97EAC">
              <w:rPr>
                <w:rStyle w:val="Code"/>
                <w:rPrChange w:id="2441" w:author="Richard Bradbury (formatting)" w:date="2021-05-11T15:44:00Z">
                  <w:rPr>
                    <w:i/>
                    <w:iCs/>
                  </w:rPr>
                </w:rPrChange>
              </w:rPr>
              <w:t>{</w:t>
            </w:r>
            <w:proofErr w:type="spellStart"/>
            <w:r w:rsidRPr="00E97EAC">
              <w:rPr>
                <w:rStyle w:val="Code"/>
                <w:rPrChange w:id="2442" w:author="Richard Bradbury (formatting)" w:date="2021-05-11T15:44:00Z">
                  <w:rPr>
                    <w:i/>
                    <w:iCs/>
                  </w:rPr>
                </w:rPrChange>
              </w:rPr>
              <w:t>policyTemplateId</w:t>
            </w:r>
            <w:proofErr w:type="spellEnd"/>
            <w:r w:rsidRPr="00E97EAC">
              <w:rPr>
                <w:rStyle w:val="Code"/>
                <w:rPrChange w:id="2443" w:author="Richard Bradbury (formatting)" w:date="2021-05-11T15:44:00Z">
                  <w:rPr>
                    <w:i/>
                    <w:iCs/>
                  </w:rPr>
                </w:rPrChange>
              </w:rPr>
              <w:t>}</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2444" w:name="_Toc68899635"/>
      <w:bookmarkStart w:id="2445" w:name="_Toc71214386"/>
      <w:bookmarkStart w:id="2446" w:name="_Toc71722060"/>
      <w:r w:rsidRPr="00586B6B">
        <w:t>7.9.3</w:t>
      </w:r>
      <w:r w:rsidRPr="00586B6B">
        <w:tab/>
        <w:t>Data model</w:t>
      </w:r>
      <w:bookmarkEnd w:id="2444"/>
      <w:bookmarkEnd w:id="2445"/>
      <w:bookmarkEnd w:id="2446"/>
    </w:p>
    <w:p w14:paraId="3D48E613" w14:textId="0825C438" w:rsidR="000F6D38" w:rsidRPr="00586B6B" w:rsidRDefault="000F6D38" w:rsidP="000F6D38">
      <w:pPr>
        <w:pStyle w:val="Heading4"/>
      </w:pPr>
      <w:bookmarkStart w:id="2447" w:name="_Toc68899636"/>
      <w:bookmarkStart w:id="2448" w:name="_Toc71214387"/>
      <w:bookmarkStart w:id="2449" w:name="_Toc71722061"/>
      <w:r w:rsidRPr="00586B6B">
        <w:t>7.9.3.1</w:t>
      </w:r>
      <w:r w:rsidRPr="00586B6B">
        <w:tab/>
      </w:r>
      <w:proofErr w:type="spellStart"/>
      <w:r w:rsidRPr="00586B6B">
        <w:t>PolicyTemplate</w:t>
      </w:r>
      <w:proofErr w:type="spellEnd"/>
      <w:r w:rsidRPr="00586B6B">
        <w:t xml:space="preserve"> resource</w:t>
      </w:r>
      <w:bookmarkEnd w:id="2447"/>
      <w:bookmarkEnd w:id="2448"/>
      <w:bookmarkEnd w:id="2449"/>
    </w:p>
    <w:p w14:paraId="30AF4889" w14:textId="2A4B0A26" w:rsidR="000F6D38" w:rsidRPr="00586B6B" w:rsidRDefault="000F6D38" w:rsidP="000F6D38">
      <w:pPr>
        <w:keepNext/>
      </w:pPr>
      <w:r w:rsidRPr="00586B6B">
        <w:t xml:space="preserve">The data model for the </w:t>
      </w:r>
      <w:proofErr w:type="spellStart"/>
      <w:r w:rsidRPr="00E97EAC">
        <w:rPr>
          <w:rStyle w:val="Code"/>
          <w:rPrChange w:id="2450" w:author="Richard Bradbury (formatting)" w:date="2021-05-11T15:44:00Z">
            <w:rPr>
              <w:i/>
              <w:iCs/>
            </w:rPr>
          </w:rPrChange>
        </w:rPr>
        <w:t>PolicyTemplate</w:t>
      </w:r>
      <w:proofErr w:type="spellEnd"/>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2451" w:name="_Hlk55827470"/>
      <w:r w:rsidRPr="00586B6B">
        <w:t>Table 7.9.3-1</w:t>
      </w:r>
      <w:bookmarkEnd w:id="2451"/>
      <w:r w:rsidRPr="00586B6B">
        <w:t xml:space="preserve">: Definition of </w:t>
      </w:r>
      <w:proofErr w:type="spellStart"/>
      <w:r w:rsidRPr="00586B6B">
        <w:t>PolicyTemplate</w:t>
      </w:r>
      <w:proofErr w:type="spellEnd"/>
      <w:r w:rsidRPr="00586B6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52" w:author="Richard Bradbury (formatting)" w:date="2021-05-11T16:00: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80"/>
        <w:gridCol w:w="1417"/>
        <w:gridCol w:w="1132"/>
        <w:gridCol w:w="851"/>
        <w:gridCol w:w="992"/>
        <w:gridCol w:w="3257"/>
        <w:tblGridChange w:id="2453">
          <w:tblGrid>
            <w:gridCol w:w="1979"/>
            <w:gridCol w:w="1275"/>
            <w:gridCol w:w="1275"/>
            <w:gridCol w:w="851"/>
            <w:gridCol w:w="992"/>
            <w:gridCol w:w="3257"/>
          </w:tblGrid>
        </w:tblGridChange>
      </w:tblGrid>
      <w:tr w:rsidR="004D1788" w:rsidRPr="00586B6B" w14:paraId="38A95EFF" w14:textId="77777777" w:rsidTr="00F35A2B">
        <w:tc>
          <w:tcPr>
            <w:tcW w:w="1028" w:type="pct"/>
            <w:shd w:val="clear" w:color="auto" w:fill="BFBFBF" w:themeFill="background1" w:themeFillShade="BF"/>
            <w:tcPrChange w:id="2454" w:author="Richard Bradbury (formatting)" w:date="2021-05-11T16:00:00Z">
              <w:tcPr>
                <w:tcW w:w="1028" w:type="pct"/>
                <w:shd w:val="clear" w:color="auto" w:fill="BFBFBF" w:themeFill="background1" w:themeFillShade="BF"/>
              </w:tcPr>
            </w:tcPrChange>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Change w:id="2455" w:author="Richard Bradbury (formatting)" w:date="2021-05-11T16:00:00Z">
              <w:tcPr>
                <w:tcW w:w="662" w:type="pct"/>
                <w:shd w:val="clear" w:color="auto" w:fill="BFBFBF" w:themeFill="background1" w:themeFillShade="BF"/>
              </w:tcPr>
            </w:tcPrChange>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Change w:id="2456" w:author="Richard Bradbury (formatting)" w:date="2021-05-11T16:00:00Z">
              <w:tcPr>
                <w:tcW w:w="662" w:type="pct"/>
                <w:shd w:val="clear" w:color="auto" w:fill="BFBFBF" w:themeFill="background1" w:themeFillShade="BF"/>
              </w:tcPr>
            </w:tcPrChange>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Change w:id="2457" w:author="Richard Bradbury (formatting)" w:date="2021-05-11T16:00:00Z">
              <w:tcPr>
                <w:tcW w:w="442" w:type="pct"/>
                <w:shd w:val="clear" w:color="auto" w:fill="BFBFBF" w:themeFill="background1" w:themeFillShade="BF"/>
              </w:tcPr>
            </w:tcPrChange>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Change w:id="2458" w:author="Richard Bradbury (formatting)" w:date="2021-05-11T16:00:00Z">
              <w:tcPr>
                <w:tcW w:w="515" w:type="pct"/>
                <w:shd w:val="clear" w:color="auto" w:fill="BFBFBF" w:themeFill="background1" w:themeFillShade="BF"/>
              </w:tcPr>
            </w:tcPrChange>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Change w:id="2459" w:author="Richard Bradbury (formatting)" w:date="2021-05-11T16:00:00Z">
              <w:tcPr>
                <w:tcW w:w="1691" w:type="pct"/>
                <w:shd w:val="clear" w:color="auto" w:fill="BFBFBF" w:themeFill="background1" w:themeFillShade="BF"/>
              </w:tcPr>
            </w:tcPrChange>
          </w:tcPr>
          <w:p w14:paraId="5CAECADD" w14:textId="77777777" w:rsidR="0099367E" w:rsidRPr="00586B6B" w:rsidRDefault="0099367E" w:rsidP="003433EA">
            <w:pPr>
              <w:pStyle w:val="TAH"/>
            </w:pPr>
            <w:r w:rsidRPr="00586B6B">
              <w:t>Description</w:t>
            </w:r>
          </w:p>
        </w:tc>
      </w:tr>
      <w:tr w:rsidR="004D1788" w:rsidRPr="00586B6B" w14:paraId="607B9F69" w14:textId="77777777" w:rsidTr="00F35A2B">
        <w:tc>
          <w:tcPr>
            <w:tcW w:w="1028" w:type="pct"/>
            <w:shd w:val="clear" w:color="auto" w:fill="auto"/>
            <w:tcPrChange w:id="2460" w:author="Richard Bradbury (formatting)" w:date="2021-05-11T16:00:00Z">
              <w:tcPr>
                <w:tcW w:w="1028" w:type="pct"/>
                <w:shd w:val="clear" w:color="auto" w:fill="auto"/>
              </w:tcPr>
            </w:tcPrChange>
          </w:tcPr>
          <w:p w14:paraId="54AE26E4" w14:textId="77777777" w:rsidR="00525F7B" w:rsidRPr="00E97EAC" w:rsidRDefault="00525F7B" w:rsidP="00525F7B">
            <w:pPr>
              <w:pStyle w:val="TAL"/>
              <w:rPr>
                <w:rStyle w:val="Code"/>
                <w:rPrChange w:id="2461" w:author="Richard Bradbury (formatting)" w:date="2021-05-11T15:44:00Z">
                  <w:rPr>
                    <w:i/>
                    <w:iCs/>
                  </w:rPr>
                </w:rPrChange>
              </w:rPr>
            </w:pPr>
            <w:proofErr w:type="spellStart"/>
            <w:r w:rsidRPr="00E97EAC">
              <w:rPr>
                <w:rStyle w:val="Code"/>
                <w:rPrChange w:id="2462" w:author="Richard Bradbury (formatting)" w:date="2021-05-11T15:44:00Z">
                  <w:rPr>
                    <w:i/>
                    <w:iCs/>
                  </w:rPr>
                </w:rPrChange>
              </w:rPr>
              <w:t>policyTemplateId</w:t>
            </w:r>
            <w:proofErr w:type="spellEnd"/>
          </w:p>
        </w:tc>
        <w:tc>
          <w:tcPr>
            <w:tcW w:w="736" w:type="pct"/>
            <w:shd w:val="clear" w:color="auto" w:fill="auto"/>
            <w:tcPrChange w:id="2463" w:author="Richard Bradbury (formatting)" w:date="2021-05-11T16:00:00Z">
              <w:tcPr>
                <w:tcW w:w="662" w:type="pct"/>
                <w:shd w:val="clear" w:color="auto" w:fill="auto"/>
              </w:tcPr>
            </w:tcPrChange>
          </w:tcPr>
          <w:p w14:paraId="3816D2E5" w14:textId="13B04C0B" w:rsidR="00525F7B" w:rsidRPr="00586B6B" w:rsidRDefault="00B13D43" w:rsidP="00525F7B">
            <w:pPr>
              <w:pStyle w:val="TAL"/>
              <w:rPr>
                <w:rStyle w:val="Datatypechar"/>
              </w:rPr>
            </w:pPr>
            <w:proofErr w:type="spellStart"/>
            <w:r>
              <w:rPr>
                <w:rStyle w:val="Datatypechar"/>
              </w:rPr>
              <w:t>ResourceId</w:t>
            </w:r>
            <w:proofErr w:type="spellEnd"/>
          </w:p>
        </w:tc>
        <w:tc>
          <w:tcPr>
            <w:tcW w:w="588" w:type="pct"/>
            <w:shd w:val="clear" w:color="auto" w:fill="auto"/>
            <w:tcPrChange w:id="2464" w:author="Richard Bradbury (formatting)" w:date="2021-05-11T16:00:00Z">
              <w:tcPr>
                <w:tcW w:w="662" w:type="pct"/>
                <w:shd w:val="clear" w:color="auto" w:fill="auto"/>
              </w:tcPr>
            </w:tcPrChange>
          </w:tcPr>
          <w:p w14:paraId="5EA55B67" w14:textId="77777777" w:rsidR="00525F7B" w:rsidRPr="00586B6B" w:rsidRDefault="00525F7B" w:rsidP="00525F7B">
            <w:pPr>
              <w:pStyle w:val="TAL"/>
              <w:jc w:val="center"/>
            </w:pPr>
            <w:r w:rsidRPr="00586B6B">
              <w:t>1..1</w:t>
            </w:r>
          </w:p>
        </w:tc>
        <w:tc>
          <w:tcPr>
            <w:tcW w:w="442" w:type="pct"/>
            <w:tcPrChange w:id="2465" w:author="Richard Bradbury (formatting)" w:date="2021-05-11T16:00:00Z">
              <w:tcPr>
                <w:tcW w:w="442" w:type="pct"/>
              </w:tcPr>
            </w:tcPrChange>
          </w:tcPr>
          <w:p w14:paraId="50B15B74" w14:textId="3FF4B9C1" w:rsidR="00525F7B" w:rsidRPr="00586B6B" w:rsidDel="00252EB7" w:rsidRDefault="00525F7B" w:rsidP="00252EB7">
            <w:pPr>
              <w:pStyle w:val="TAC"/>
              <w:rPr>
                <w:del w:id="2466" w:author="Richard Bradbury (revisions)" w:date="2021-05-11T17:29:00Z"/>
              </w:rPr>
            </w:pPr>
            <w:r w:rsidRPr="00586B6B">
              <w:t>C: RO</w:t>
            </w:r>
            <w:r w:rsidRPr="00586B6B">
              <w:br/>
              <w:t>R: RO</w:t>
            </w:r>
          </w:p>
          <w:p w14:paraId="24682B53" w14:textId="2A86FC9A" w:rsidR="00525F7B" w:rsidRPr="00586B6B" w:rsidRDefault="00252EB7" w:rsidP="004D1788">
            <w:pPr>
              <w:pStyle w:val="TAC"/>
            </w:pPr>
            <w:ins w:id="2467" w:author="Richard Bradbury (revisions)" w:date="2021-05-11T17:29:00Z">
              <w:r>
                <w:br/>
              </w:r>
            </w:ins>
            <w:r w:rsidR="00525F7B" w:rsidRPr="00586B6B">
              <w:t>U: RO</w:t>
            </w:r>
          </w:p>
        </w:tc>
        <w:tc>
          <w:tcPr>
            <w:tcW w:w="515" w:type="pct"/>
            <w:shd w:val="clear" w:color="auto" w:fill="auto"/>
            <w:tcPrChange w:id="2468" w:author="Richard Bradbury (formatting)" w:date="2021-05-11T16:00:00Z">
              <w:tcPr>
                <w:tcW w:w="515" w:type="pct"/>
                <w:shd w:val="clear" w:color="auto" w:fill="auto"/>
              </w:tcPr>
            </w:tcPrChange>
          </w:tcPr>
          <w:p w14:paraId="08B071D0" w14:textId="09BCA08E" w:rsidR="00525F7B" w:rsidRPr="00586B6B" w:rsidRDefault="00525F7B" w:rsidP="00525F7B">
            <w:pPr>
              <w:pStyle w:val="TAL"/>
            </w:pPr>
          </w:p>
        </w:tc>
        <w:tc>
          <w:tcPr>
            <w:tcW w:w="1691" w:type="pct"/>
            <w:shd w:val="clear" w:color="auto" w:fill="auto"/>
            <w:tcPrChange w:id="2469" w:author="Richard Bradbury (formatting)" w:date="2021-05-11T16:00:00Z">
              <w:tcPr>
                <w:tcW w:w="1691" w:type="pct"/>
                <w:shd w:val="clear" w:color="auto" w:fill="auto"/>
              </w:tcPr>
            </w:tcPrChange>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F35A2B">
        <w:tc>
          <w:tcPr>
            <w:tcW w:w="1028" w:type="pct"/>
            <w:shd w:val="clear" w:color="auto" w:fill="auto"/>
            <w:tcPrChange w:id="2470" w:author="Richard Bradbury (formatting)" w:date="2021-05-11T16:00:00Z">
              <w:tcPr>
                <w:tcW w:w="1028" w:type="pct"/>
                <w:shd w:val="clear" w:color="auto" w:fill="auto"/>
              </w:tcPr>
            </w:tcPrChange>
          </w:tcPr>
          <w:p w14:paraId="019F5A30" w14:textId="77777777" w:rsidR="00525F7B" w:rsidRPr="00E97EAC" w:rsidRDefault="00525F7B" w:rsidP="00525F7B">
            <w:pPr>
              <w:pStyle w:val="TAL"/>
              <w:rPr>
                <w:rStyle w:val="Code"/>
                <w:rPrChange w:id="2471" w:author="Richard Bradbury (formatting)" w:date="2021-05-11T15:44:00Z">
                  <w:rPr>
                    <w:i/>
                    <w:iCs/>
                  </w:rPr>
                </w:rPrChange>
              </w:rPr>
            </w:pPr>
            <w:r w:rsidRPr="00E97EAC">
              <w:rPr>
                <w:rStyle w:val="Code"/>
                <w:rPrChange w:id="2472" w:author="Richard Bradbury (formatting)" w:date="2021-05-11T15:44:00Z">
                  <w:rPr>
                    <w:i/>
                    <w:iCs/>
                  </w:rPr>
                </w:rPrChange>
              </w:rPr>
              <w:t>state</w:t>
            </w:r>
          </w:p>
        </w:tc>
        <w:tc>
          <w:tcPr>
            <w:tcW w:w="736" w:type="pct"/>
            <w:shd w:val="clear" w:color="auto" w:fill="auto"/>
            <w:tcPrChange w:id="2473" w:author="Richard Bradbury (formatting)" w:date="2021-05-11T16:00:00Z">
              <w:tcPr>
                <w:tcW w:w="662" w:type="pct"/>
                <w:shd w:val="clear" w:color="auto" w:fill="auto"/>
              </w:tcPr>
            </w:tcPrChange>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Change w:id="2474" w:author="Richard Bradbury (formatting)" w:date="2021-05-11T16:00:00Z">
              <w:tcPr>
                <w:tcW w:w="662" w:type="pct"/>
                <w:shd w:val="clear" w:color="auto" w:fill="auto"/>
              </w:tcPr>
            </w:tcPrChange>
          </w:tcPr>
          <w:p w14:paraId="750E14FB" w14:textId="77777777" w:rsidR="00525F7B" w:rsidRPr="00586B6B" w:rsidRDefault="00525F7B" w:rsidP="00525F7B">
            <w:pPr>
              <w:pStyle w:val="TAL"/>
              <w:jc w:val="center"/>
            </w:pPr>
            <w:r w:rsidRPr="00586B6B">
              <w:t>1..1</w:t>
            </w:r>
          </w:p>
        </w:tc>
        <w:tc>
          <w:tcPr>
            <w:tcW w:w="442" w:type="pct"/>
            <w:tcPrChange w:id="2475" w:author="Richard Bradbury (formatting)" w:date="2021-05-11T16:00:00Z">
              <w:tcPr>
                <w:tcW w:w="442" w:type="pct"/>
              </w:tcPr>
            </w:tcPrChange>
          </w:tcPr>
          <w:p w14:paraId="22457206" w14:textId="17957178" w:rsidR="00525F7B" w:rsidRPr="00586B6B" w:rsidDel="00252EB7" w:rsidRDefault="00525F7B" w:rsidP="00252EB7">
            <w:pPr>
              <w:pStyle w:val="TAC"/>
              <w:rPr>
                <w:del w:id="2476" w:author="Richard Bradbury (revisions)" w:date="2021-05-11T17:29:00Z"/>
              </w:rPr>
            </w:pPr>
            <w:r w:rsidRPr="00586B6B">
              <w:t>C: RO</w:t>
            </w:r>
            <w:r w:rsidRPr="00586B6B">
              <w:br/>
              <w:t>R: RO</w:t>
            </w:r>
          </w:p>
          <w:p w14:paraId="448C65D5" w14:textId="5B2ED40C" w:rsidR="00525F7B" w:rsidRPr="00586B6B" w:rsidRDefault="00252EB7" w:rsidP="004D1788">
            <w:pPr>
              <w:pStyle w:val="TAC"/>
            </w:pPr>
            <w:ins w:id="2477" w:author="Richard Bradbury (revisions)" w:date="2021-05-11T17:29:00Z">
              <w:r>
                <w:br/>
              </w:r>
            </w:ins>
            <w:r w:rsidR="00525F7B" w:rsidRPr="00586B6B">
              <w:t>U: RO</w:t>
            </w:r>
          </w:p>
        </w:tc>
        <w:tc>
          <w:tcPr>
            <w:tcW w:w="515" w:type="pct"/>
            <w:shd w:val="clear" w:color="auto" w:fill="auto"/>
            <w:tcPrChange w:id="2478" w:author="Richard Bradbury (formatting)" w:date="2021-05-11T16:00:00Z">
              <w:tcPr>
                <w:tcW w:w="515" w:type="pct"/>
                <w:shd w:val="clear" w:color="auto" w:fill="auto"/>
              </w:tcPr>
            </w:tcPrChange>
          </w:tcPr>
          <w:p w14:paraId="3847E73B" w14:textId="3B3A3EEA" w:rsidR="00525F7B" w:rsidRPr="00586B6B" w:rsidRDefault="00525F7B" w:rsidP="00525F7B">
            <w:pPr>
              <w:pStyle w:val="TAL"/>
            </w:pPr>
          </w:p>
        </w:tc>
        <w:tc>
          <w:tcPr>
            <w:tcW w:w="1691" w:type="pct"/>
            <w:shd w:val="clear" w:color="auto" w:fill="auto"/>
            <w:tcPrChange w:id="2479" w:author="Richard Bradbury (formatting)" w:date="2021-05-11T16:00:00Z">
              <w:tcPr>
                <w:tcW w:w="1691" w:type="pct"/>
                <w:shd w:val="clear" w:color="auto" w:fill="auto"/>
              </w:tcPr>
            </w:tcPrChange>
          </w:tcPr>
          <w:p w14:paraId="397E9AA0" w14:textId="4600B2AA" w:rsidR="00525F7B" w:rsidRPr="00586B6B" w:rsidRDefault="00525F7B" w:rsidP="00525F7B">
            <w:pPr>
              <w:pStyle w:val="TAL"/>
            </w:pPr>
            <w:r w:rsidRPr="00586B6B">
              <w:t xml:space="preserve">A Policy Template may be in the </w:t>
            </w:r>
            <w:r w:rsidR="00B13D43" w:rsidRPr="00E97EAC">
              <w:rPr>
                <w:rStyle w:val="Code"/>
                <w:rPrChange w:id="2480" w:author="Richard Bradbury (formatting)" w:date="2021-05-11T15:44:00Z">
                  <w:rPr>
                    <w:i/>
                    <w:iCs/>
                  </w:rPr>
                </w:rPrChange>
              </w:rPr>
              <w:t>PENDING</w:t>
            </w:r>
            <w:r w:rsidR="00B13D43">
              <w:t xml:space="preserve">, </w:t>
            </w:r>
            <w:r w:rsidR="00B13D43" w:rsidRPr="00E97EAC">
              <w:rPr>
                <w:rStyle w:val="Code"/>
                <w:rPrChange w:id="2481" w:author="Richard Bradbury (formatting)" w:date="2021-05-11T15:44:00Z">
                  <w:rPr>
                    <w:i/>
                    <w:iCs/>
                  </w:rPr>
                </w:rPrChange>
              </w:rPr>
              <w:t>INVALID</w:t>
            </w:r>
            <w:r w:rsidR="00B13D43">
              <w:t xml:space="preserve">, </w:t>
            </w:r>
            <w:r w:rsidR="00B13D43" w:rsidRPr="00E97EAC">
              <w:rPr>
                <w:rStyle w:val="Code"/>
                <w:rPrChange w:id="2482" w:author="Richard Bradbury (formatting)" w:date="2021-05-11T15:44:00Z">
                  <w:rPr>
                    <w:i/>
                    <w:iCs/>
                  </w:rPr>
                </w:rPrChange>
              </w:rPr>
              <w:t>READY</w:t>
            </w:r>
            <w:r w:rsidR="00B13D43">
              <w:t xml:space="preserve">, or </w:t>
            </w:r>
            <w:r w:rsidR="00B13D43" w:rsidRPr="00E97EAC">
              <w:rPr>
                <w:rStyle w:val="Code"/>
                <w:rPrChange w:id="2483" w:author="Richard Bradbury (formatting)" w:date="2021-05-11T15:44:00Z">
                  <w:rPr>
                    <w:i/>
                    <w:iCs/>
                  </w:rPr>
                </w:rPrChang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E97EAC">
              <w:rPr>
                <w:rStyle w:val="Code"/>
                <w:rPrChange w:id="2484" w:author="Richard Bradbury (formatting)" w:date="2021-05-11T15:44:00Z">
                  <w:rPr>
                    <w:i/>
                    <w:iCs/>
                  </w:rPr>
                </w:rPrChange>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F35A2B">
        <w:tc>
          <w:tcPr>
            <w:tcW w:w="1028" w:type="pct"/>
            <w:shd w:val="clear" w:color="auto" w:fill="auto"/>
            <w:tcPrChange w:id="2485" w:author="Richard Bradbury (formatting)" w:date="2021-05-11T16:00:00Z">
              <w:tcPr>
                <w:tcW w:w="1028" w:type="pct"/>
                <w:shd w:val="clear" w:color="auto" w:fill="auto"/>
              </w:tcPr>
            </w:tcPrChange>
          </w:tcPr>
          <w:p w14:paraId="2CE01482" w14:textId="77777777" w:rsidR="00525F7B" w:rsidRPr="00E97EAC" w:rsidRDefault="00525F7B" w:rsidP="00525F7B">
            <w:pPr>
              <w:pStyle w:val="TAL"/>
              <w:rPr>
                <w:rStyle w:val="Code"/>
                <w:rPrChange w:id="2486" w:author="Richard Bradbury (formatting)" w:date="2021-05-11T15:44:00Z">
                  <w:rPr>
                    <w:i/>
                    <w:iCs/>
                  </w:rPr>
                </w:rPrChange>
              </w:rPr>
            </w:pPr>
            <w:proofErr w:type="spellStart"/>
            <w:r w:rsidRPr="00E97EAC">
              <w:rPr>
                <w:rStyle w:val="Code"/>
                <w:rPrChange w:id="2487" w:author="Richard Bradbury (formatting)" w:date="2021-05-11T15:44:00Z">
                  <w:rPr>
                    <w:i/>
                    <w:iCs/>
                  </w:rPr>
                </w:rPrChange>
              </w:rPr>
              <w:t>apiEndPoint</w:t>
            </w:r>
            <w:proofErr w:type="spellEnd"/>
          </w:p>
        </w:tc>
        <w:tc>
          <w:tcPr>
            <w:tcW w:w="736" w:type="pct"/>
            <w:shd w:val="clear" w:color="auto" w:fill="auto"/>
            <w:tcPrChange w:id="2488" w:author="Richard Bradbury (formatting)" w:date="2021-05-11T16:00:00Z">
              <w:tcPr>
                <w:tcW w:w="662" w:type="pct"/>
                <w:shd w:val="clear" w:color="auto" w:fill="auto"/>
              </w:tcPr>
            </w:tcPrChange>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Change w:id="2489" w:author="Richard Bradbury (formatting)" w:date="2021-05-11T16:00:00Z">
              <w:tcPr>
                <w:tcW w:w="662" w:type="pct"/>
                <w:shd w:val="clear" w:color="auto" w:fill="auto"/>
              </w:tcPr>
            </w:tcPrChange>
          </w:tcPr>
          <w:p w14:paraId="5726099C" w14:textId="77777777" w:rsidR="00525F7B" w:rsidRPr="00586B6B" w:rsidRDefault="00525F7B" w:rsidP="00525F7B">
            <w:pPr>
              <w:pStyle w:val="TAL"/>
              <w:jc w:val="center"/>
            </w:pPr>
            <w:r w:rsidRPr="00586B6B">
              <w:t>1..1</w:t>
            </w:r>
          </w:p>
        </w:tc>
        <w:tc>
          <w:tcPr>
            <w:tcW w:w="442" w:type="pct"/>
            <w:tcPrChange w:id="2490" w:author="Richard Bradbury (formatting)" w:date="2021-05-11T16:00:00Z">
              <w:tcPr>
                <w:tcW w:w="442" w:type="pct"/>
              </w:tcPr>
            </w:tcPrChange>
          </w:tcPr>
          <w:p w14:paraId="2F3AF8AE" w14:textId="2E89A6D4" w:rsidR="00525F7B" w:rsidRPr="00586B6B" w:rsidDel="00252EB7" w:rsidRDefault="00525F7B" w:rsidP="00252EB7">
            <w:pPr>
              <w:pStyle w:val="TAC"/>
              <w:rPr>
                <w:del w:id="2491" w:author="Richard Bradbury (revisions)" w:date="2021-05-11T17:29:00Z"/>
              </w:rPr>
            </w:pPr>
            <w:r w:rsidRPr="00586B6B">
              <w:t>C: RW</w:t>
            </w:r>
            <w:r w:rsidRPr="00586B6B">
              <w:br/>
              <w:t>R: RO</w:t>
            </w:r>
          </w:p>
          <w:p w14:paraId="29A813B1" w14:textId="71D1DE04" w:rsidR="00525F7B" w:rsidRPr="00586B6B" w:rsidRDefault="00252EB7" w:rsidP="004D1788">
            <w:pPr>
              <w:pStyle w:val="TAC"/>
            </w:pPr>
            <w:ins w:id="2492" w:author="Richard Bradbury (revisions)" w:date="2021-05-11T17:29:00Z">
              <w:r>
                <w:br/>
              </w:r>
            </w:ins>
            <w:r w:rsidR="00525F7B" w:rsidRPr="00586B6B">
              <w:t>U: RW</w:t>
            </w:r>
          </w:p>
        </w:tc>
        <w:tc>
          <w:tcPr>
            <w:tcW w:w="515" w:type="pct"/>
            <w:shd w:val="clear" w:color="auto" w:fill="auto"/>
            <w:tcPrChange w:id="2493" w:author="Richard Bradbury (formatting)" w:date="2021-05-11T16:00:00Z">
              <w:tcPr>
                <w:tcW w:w="515" w:type="pct"/>
                <w:shd w:val="clear" w:color="auto" w:fill="auto"/>
              </w:tcPr>
            </w:tcPrChange>
          </w:tcPr>
          <w:p w14:paraId="694B7B76" w14:textId="2F1DEA08" w:rsidR="00525F7B" w:rsidRPr="00586B6B" w:rsidRDefault="00525F7B" w:rsidP="00525F7B">
            <w:pPr>
              <w:pStyle w:val="TAL"/>
            </w:pPr>
            <w:r w:rsidRPr="00586B6B">
              <w:t>MNO Admin</w:t>
            </w:r>
          </w:p>
        </w:tc>
        <w:tc>
          <w:tcPr>
            <w:tcW w:w="1691" w:type="pct"/>
            <w:shd w:val="clear" w:color="auto" w:fill="auto"/>
            <w:tcPrChange w:id="2494" w:author="Richard Bradbury (formatting)" w:date="2021-05-11T16:00:00Z">
              <w:tcPr>
                <w:tcW w:w="1691" w:type="pct"/>
                <w:shd w:val="clear" w:color="auto" w:fill="auto"/>
              </w:tcPr>
            </w:tcPrChange>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F35A2B">
        <w:tc>
          <w:tcPr>
            <w:tcW w:w="1028" w:type="pct"/>
            <w:shd w:val="clear" w:color="auto" w:fill="auto"/>
            <w:tcPrChange w:id="2495" w:author="Richard Bradbury (formatting)" w:date="2021-05-11T16:00:00Z">
              <w:tcPr>
                <w:tcW w:w="1028" w:type="pct"/>
                <w:shd w:val="clear" w:color="auto" w:fill="auto"/>
              </w:tcPr>
            </w:tcPrChange>
          </w:tcPr>
          <w:p w14:paraId="6B252635" w14:textId="77777777" w:rsidR="00525F7B" w:rsidRPr="00E97EAC" w:rsidRDefault="00525F7B">
            <w:pPr>
              <w:pStyle w:val="TAL"/>
              <w:keepNext w:val="0"/>
              <w:rPr>
                <w:rStyle w:val="Code"/>
                <w:rPrChange w:id="2496" w:author="Richard Bradbury (formatting)" w:date="2021-05-11T15:44:00Z">
                  <w:rPr>
                    <w:i/>
                    <w:iCs/>
                  </w:rPr>
                </w:rPrChange>
              </w:rPr>
              <w:pPrChange w:id="2497" w:author="Richard Bradbury (formatting)" w:date="2021-05-11T16:01:00Z">
                <w:pPr>
                  <w:pStyle w:val="TAL"/>
                </w:pPr>
              </w:pPrChange>
            </w:pPr>
            <w:proofErr w:type="spellStart"/>
            <w:r w:rsidRPr="00E97EAC">
              <w:rPr>
                <w:rStyle w:val="Code"/>
                <w:rPrChange w:id="2498" w:author="Richard Bradbury (formatting)" w:date="2021-05-11T15:44:00Z">
                  <w:rPr>
                    <w:i/>
                    <w:iCs/>
                  </w:rPr>
                </w:rPrChange>
              </w:rPr>
              <w:t>apiType</w:t>
            </w:r>
            <w:proofErr w:type="spellEnd"/>
          </w:p>
        </w:tc>
        <w:tc>
          <w:tcPr>
            <w:tcW w:w="736" w:type="pct"/>
            <w:shd w:val="clear" w:color="auto" w:fill="auto"/>
            <w:tcPrChange w:id="2499" w:author="Richard Bradbury (formatting)" w:date="2021-05-11T16:00:00Z">
              <w:tcPr>
                <w:tcW w:w="662" w:type="pct"/>
                <w:shd w:val="clear" w:color="auto" w:fill="auto"/>
              </w:tcPr>
            </w:tcPrChange>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Change w:id="2500" w:author="Richard Bradbury (formatting)" w:date="2021-05-11T16:00:00Z">
              <w:tcPr>
                <w:tcW w:w="662" w:type="pct"/>
                <w:shd w:val="clear" w:color="auto" w:fill="auto"/>
              </w:tcPr>
            </w:tcPrChange>
          </w:tcPr>
          <w:p w14:paraId="725D1868" w14:textId="77777777" w:rsidR="00525F7B" w:rsidRPr="00586B6B" w:rsidRDefault="00525F7B" w:rsidP="00525F7B">
            <w:pPr>
              <w:pStyle w:val="TAL"/>
              <w:jc w:val="center"/>
            </w:pPr>
            <w:r w:rsidRPr="00586B6B">
              <w:t>1..1</w:t>
            </w:r>
          </w:p>
        </w:tc>
        <w:tc>
          <w:tcPr>
            <w:tcW w:w="442" w:type="pct"/>
            <w:tcPrChange w:id="2501" w:author="Richard Bradbury (formatting)" w:date="2021-05-11T16:00:00Z">
              <w:tcPr>
                <w:tcW w:w="442" w:type="pct"/>
              </w:tcPr>
            </w:tcPrChange>
          </w:tcPr>
          <w:p w14:paraId="62A95937" w14:textId="58E9BB6E" w:rsidR="00525F7B" w:rsidRPr="00586B6B" w:rsidDel="00252EB7" w:rsidRDefault="00525F7B" w:rsidP="00252EB7">
            <w:pPr>
              <w:pStyle w:val="TAC"/>
              <w:rPr>
                <w:del w:id="2502" w:author="Richard Bradbury (revisions)" w:date="2021-05-11T17:29:00Z"/>
              </w:rPr>
            </w:pPr>
            <w:r w:rsidRPr="00586B6B">
              <w:t>C: RW</w:t>
            </w:r>
            <w:r w:rsidRPr="00586B6B">
              <w:br/>
              <w:t>R: RO</w:t>
            </w:r>
          </w:p>
          <w:p w14:paraId="154EB7FD" w14:textId="19C86027" w:rsidR="00525F7B" w:rsidRPr="00586B6B" w:rsidRDefault="00252EB7" w:rsidP="004D1788">
            <w:pPr>
              <w:pStyle w:val="TAC"/>
            </w:pPr>
            <w:ins w:id="2503" w:author="Richard Bradbury (revisions)" w:date="2021-05-11T17:29:00Z">
              <w:r>
                <w:br/>
              </w:r>
            </w:ins>
            <w:r w:rsidR="00525F7B" w:rsidRPr="00586B6B">
              <w:t>U: RW</w:t>
            </w:r>
          </w:p>
        </w:tc>
        <w:tc>
          <w:tcPr>
            <w:tcW w:w="515" w:type="pct"/>
            <w:shd w:val="clear" w:color="auto" w:fill="auto"/>
            <w:tcPrChange w:id="2504" w:author="Richard Bradbury (formatting)" w:date="2021-05-11T16:00:00Z">
              <w:tcPr>
                <w:tcW w:w="515" w:type="pct"/>
                <w:shd w:val="clear" w:color="auto" w:fill="auto"/>
              </w:tcPr>
            </w:tcPrChange>
          </w:tcPr>
          <w:p w14:paraId="787E4391" w14:textId="67146AB6" w:rsidR="00525F7B" w:rsidRPr="00586B6B" w:rsidRDefault="00525F7B" w:rsidP="00525F7B">
            <w:pPr>
              <w:pStyle w:val="TAL"/>
            </w:pPr>
            <w:r w:rsidRPr="00586B6B">
              <w:t>MNO Admin</w:t>
            </w:r>
          </w:p>
        </w:tc>
        <w:tc>
          <w:tcPr>
            <w:tcW w:w="1691" w:type="pct"/>
            <w:shd w:val="clear" w:color="auto" w:fill="auto"/>
            <w:tcPrChange w:id="2505" w:author="Richard Bradbury (formatting)" w:date="2021-05-11T16:00:00Z">
              <w:tcPr>
                <w:tcW w:w="1691" w:type="pct"/>
                <w:shd w:val="clear" w:color="auto" w:fill="auto"/>
              </w:tcPr>
            </w:tcPrChange>
          </w:tcPr>
          <w:p w14:paraId="1EF30033" w14:textId="77777777" w:rsidR="00525F7B" w:rsidRPr="00586B6B" w:rsidRDefault="00525F7B" w:rsidP="00525F7B">
            <w:pPr>
              <w:pStyle w:val="TALcontinuation"/>
              <w:spacing w:before="60"/>
              <w:rPr>
                <w:lang w:val="en-GB"/>
              </w:rPr>
            </w:pPr>
            <w:r w:rsidRPr="00E97EAC">
              <w:rPr>
                <w:rStyle w:val="Code"/>
                <w:rPrChange w:id="2506" w:author="Richard Bradbury (formatting)" w:date="2021-05-11T15:44:00Z">
                  <w:rPr>
                    <w:i/>
                    <w:iCs/>
                  </w:rPr>
                </w:rPrChange>
              </w:rPr>
              <w:t>N5</w:t>
            </w:r>
            <w:r w:rsidRPr="00586B6B">
              <w:rPr>
                <w:lang w:val="en-GB"/>
              </w:rPr>
              <w:t xml:space="preserve">: </w:t>
            </w:r>
            <w:proofErr w:type="spellStart"/>
            <w:r w:rsidRPr="00586B6B">
              <w:rPr>
                <w:lang w:val="en-GB"/>
              </w:rPr>
              <w:t>Npcf</w:t>
            </w:r>
            <w:proofErr w:type="spellEnd"/>
            <w:r w:rsidRPr="00586B6B">
              <w:rPr>
                <w:lang w:val="en-GB"/>
              </w:rPr>
              <w:t xml:space="preserve"> Policy Authorization Service.</w:t>
            </w:r>
          </w:p>
          <w:p w14:paraId="6B5B5501" w14:textId="77777777" w:rsidR="00525F7B" w:rsidRPr="00586B6B" w:rsidRDefault="00525F7B" w:rsidP="00525F7B">
            <w:pPr>
              <w:pStyle w:val="TALcontinuation"/>
              <w:spacing w:before="60"/>
              <w:rPr>
                <w:lang w:val="en-GB"/>
              </w:rPr>
            </w:pPr>
            <w:r w:rsidRPr="00E97EAC">
              <w:rPr>
                <w:rStyle w:val="Code"/>
                <w:rPrChange w:id="2507" w:author="Richard Bradbury (formatting)" w:date="2021-05-11T15:44:00Z">
                  <w:rPr>
                    <w:i/>
                    <w:iCs/>
                  </w:rPr>
                </w:rPrChange>
              </w:rPr>
              <w:t>N33</w:t>
            </w:r>
            <w:r w:rsidRPr="00586B6B">
              <w:rPr>
                <w:lang w:val="en-GB"/>
              </w:rPr>
              <w:t xml:space="preserve">: </w:t>
            </w:r>
            <w:proofErr w:type="spellStart"/>
            <w:r w:rsidRPr="00586B6B">
              <w:rPr>
                <w:lang w:val="en-GB"/>
              </w:rPr>
              <w:t>AsSessionWithQoS</w:t>
            </w:r>
            <w:proofErr w:type="spellEnd"/>
            <w:r w:rsidRPr="00586B6B">
              <w:rPr>
                <w:lang w:val="en-GB"/>
              </w:rPr>
              <w:t xml:space="preserve"> or </w:t>
            </w:r>
            <w:proofErr w:type="spellStart"/>
            <w:r w:rsidRPr="00586B6B">
              <w:rPr>
                <w:lang w:val="en-GB"/>
              </w:rPr>
              <w:t>CHargableParty</w:t>
            </w:r>
            <w:proofErr w:type="spellEnd"/>
            <w:r w:rsidRPr="00586B6B">
              <w:rPr>
                <w:lang w:val="en-GB"/>
              </w:rPr>
              <w:t>.</w:t>
            </w:r>
          </w:p>
        </w:tc>
      </w:tr>
      <w:tr w:rsidR="004D1788" w:rsidRPr="00586B6B" w14:paraId="16E411AF" w14:textId="77777777" w:rsidTr="00F35A2B">
        <w:tc>
          <w:tcPr>
            <w:tcW w:w="1028" w:type="pct"/>
            <w:shd w:val="clear" w:color="auto" w:fill="auto"/>
            <w:tcPrChange w:id="2508" w:author="Richard Bradbury (formatting)" w:date="2021-05-11T16:00:00Z">
              <w:tcPr>
                <w:tcW w:w="1028" w:type="pct"/>
                <w:shd w:val="clear" w:color="auto" w:fill="auto"/>
              </w:tcPr>
            </w:tcPrChange>
          </w:tcPr>
          <w:p w14:paraId="0343D730" w14:textId="77777777" w:rsidR="00525F7B" w:rsidRPr="00E97EAC" w:rsidRDefault="00525F7B" w:rsidP="00525F7B">
            <w:pPr>
              <w:pStyle w:val="TAL"/>
              <w:keepNext w:val="0"/>
              <w:rPr>
                <w:rStyle w:val="Code"/>
                <w:rPrChange w:id="2509" w:author="Richard Bradbury (formatting)" w:date="2021-05-11T15:44:00Z">
                  <w:rPr>
                    <w:i/>
                    <w:iCs/>
                  </w:rPr>
                </w:rPrChange>
              </w:rPr>
            </w:pPr>
            <w:proofErr w:type="spellStart"/>
            <w:r w:rsidRPr="00E97EAC">
              <w:rPr>
                <w:rStyle w:val="Code"/>
                <w:rPrChange w:id="2510" w:author="Richard Bradbury (formatting)" w:date="2021-05-11T15:44:00Z">
                  <w:rPr>
                    <w:i/>
                    <w:iCs/>
                  </w:rPr>
                </w:rPrChange>
              </w:rPr>
              <w:lastRenderedPageBreak/>
              <w:t>externalReference</w:t>
            </w:r>
            <w:proofErr w:type="spellEnd"/>
          </w:p>
        </w:tc>
        <w:tc>
          <w:tcPr>
            <w:tcW w:w="736" w:type="pct"/>
            <w:shd w:val="clear" w:color="auto" w:fill="auto"/>
            <w:tcPrChange w:id="2511" w:author="Richard Bradbury (formatting)" w:date="2021-05-11T16:00:00Z">
              <w:tcPr>
                <w:tcW w:w="662" w:type="pct"/>
                <w:shd w:val="clear" w:color="auto" w:fill="auto"/>
              </w:tcPr>
            </w:tcPrChange>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Change w:id="2512" w:author="Richard Bradbury (formatting)" w:date="2021-05-11T16:00:00Z">
              <w:tcPr>
                <w:tcW w:w="662" w:type="pct"/>
                <w:shd w:val="clear" w:color="auto" w:fill="auto"/>
              </w:tcPr>
            </w:tcPrChange>
          </w:tcPr>
          <w:p w14:paraId="725ABB89" w14:textId="77777777" w:rsidR="00525F7B" w:rsidRPr="00586B6B" w:rsidRDefault="00525F7B" w:rsidP="00525F7B">
            <w:pPr>
              <w:pStyle w:val="TAL"/>
              <w:keepNext w:val="0"/>
              <w:jc w:val="center"/>
            </w:pPr>
            <w:r w:rsidRPr="00586B6B">
              <w:t>1..1</w:t>
            </w:r>
          </w:p>
        </w:tc>
        <w:tc>
          <w:tcPr>
            <w:tcW w:w="442" w:type="pct"/>
            <w:tcPrChange w:id="2513" w:author="Richard Bradbury (formatting)" w:date="2021-05-11T16:00:00Z">
              <w:tcPr>
                <w:tcW w:w="442" w:type="pct"/>
              </w:tcPr>
            </w:tcPrChange>
          </w:tcPr>
          <w:p w14:paraId="7C32B4AF" w14:textId="4B44BD66" w:rsidR="00525F7B" w:rsidRPr="00586B6B" w:rsidDel="00F35A2B" w:rsidRDefault="00525F7B" w:rsidP="00F35A2B">
            <w:pPr>
              <w:pStyle w:val="TAC"/>
              <w:rPr>
                <w:del w:id="2514" w:author="Richard Bradbury (formatting)" w:date="2021-05-11T16:01:00Z"/>
              </w:rPr>
            </w:pPr>
            <w:r w:rsidRPr="00586B6B">
              <w:t>C: RW</w:t>
            </w:r>
            <w:r w:rsidRPr="00586B6B">
              <w:br/>
              <w:t>R: RO</w:t>
            </w:r>
            <w:ins w:id="2515" w:author="Richard Bradbury (formatting)" w:date="2021-05-11T16:01:00Z">
              <w:r w:rsidR="00F35A2B">
                <w:br/>
              </w:r>
            </w:ins>
          </w:p>
          <w:p w14:paraId="76877133" w14:textId="404AA01A" w:rsidR="00525F7B" w:rsidRPr="00586B6B" w:rsidRDefault="00525F7B">
            <w:pPr>
              <w:pStyle w:val="TAC"/>
              <w:keepNext w:val="0"/>
              <w:pPrChange w:id="2516" w:author="Richard Bradbury (formatting)" w:date="2021-05-11T16:01:00Z">
                <w:pPr>
                  <w:pStyle w:val="TAC"/>
                </w:pPr>
              </w:pPrChange>
            </w:pPr>
            <w:r w:rsidRPr="00586B6B">
              <w:t>U: RW</w:t>
            </w:r>
          </w:p>
        </w:tc>
        <w:tc>
          <w:tcPr>
            <w:tcW w:w="515" w:type="pct"/>
            <w:shd w:val="clear" w:color="auto" w:fill="auto"/>
            <w:tcPrChange w:id="2517" w:author="Richard Bradbury (formatting)" w:date="2021-05-11T16:00:00Z">
              <w:tcPr>
                <w:tcW w:w="515" w:type="pct"/>
                <w:shd w:val="clear" w:color="auto" w:fill="auto"/>
              </w:tcPr>
            </w:tcPrChange>
          </w:tcPr>
          <w:p w14:paraId="1DD96D15" w14:textId="71D0E8FF" w:rsidR="00525F7B" w:rsidRPr="00586B6B" w:rsidRDefault="00525F7B" w:rsidP="00525F7B">
            <w:pPr>
              <w:pStyle w:val="TAL"/>
              <w:keepNext w:val="0"/>
            </w:pPr>
          </w:p>
        </w:tc>
        <w:tc>
          <w:tcPr>
            <w:tcW w:w="1691" w:type="pct"/>
            <w:shd w:val="clear" w:color="auto" w:fill="auto"/>
            <w:tcPrChange w:id="2518" w:author="Richard Bradbury (formatting)" w:date="2021-05-11T16:00:00Z">
              <w:tcPr>
                <w:tcW w:w="1691" w:type="pct"/>
                <w:shd w:val="clear" w:color="auto" w:fill="auto"/>
              </w:tcPr>
            </w:tcPrChange>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F35A2B">
        <w:tc>
          <w:tcPr>
            <w:tcW w:w="1028" w:type="pct"/>
            <w:shd w:val="clear" w:color="auto" w:fill="auto"/>
            <w:tcPrChange w:id="2519" w:author="Richard Bradbury (formatting)" w:date="2021-05-11T16:00:00Z">
              <w:tcPr>
                <w:tcW w:w="1028" w:type="pct"/>
                <w:shd w:val="clear" w:color="auto" w:fill="auto"/>
              </w:tcPr>
            </w:tcPrChange>
          </w:tcPr>
          <w:p w14:paraId="46872597" w14:textId="48B2DAD4" w:rsidR="00525F7B" w:rsidRPr="00E97EAC" w:rsidRDefault="00525F7B">
            <w:pPr>
              <w:pStyle w:val="TAL"/>
              <w:keepNext w:val="0"/>
              <w:rPr>
                <w:rStyle w:val="Code"/>
                <w:rPrChange w:id="2520" w:author="Richard Bradbury (formatting)" w:date="2021-05-11T15:44:00Z">
                  <w:rPr>
                    <w:i/>
                    <w:iCs/>
                  </w:rPr>
                </w:rPrChange>
              </w:rPr>
              <w:pPrChange w:id="2521" w:author="Richard Bradbury (formatting)" w:date="2021-05-11T16:01:00Z">
                <w:pPr>
                  <w:pStyle w:val="TAL"/>
                </w:pPr>
              </w:pPrChange>
            </w:pPr>
            <w:proofErr w:type="spellStart"/>
            <w:r w:rsidRPr="00E97EAC">
              <w:rPr>
                <w:rStyle w:val="Code"/>
                <w:rPrChange w:id="2522" w:author="Richard Bradbury (formatting)" w:date="2021-05-11T15:44:00Z">
                  <w:rPr>
                    <w:i/>
                    <w:iCs/>
                  </w:rPr>
                </w:rPrChange>
              </w:rPr>
              <w:t>qoSSpecification</w:t>
            </w:r>
            <w:proofErr w:type="spellEnd"/>
          </w:p>
        </w:tc>
        <w:tc>
          <w:tcPr>
            <w:tcW w:w="736" w:type="pct"/>
            <w:shd w:val="clear" w:color="auto" w:fill="auto"/>
            <w:tcPrChange w:id="2523" w:author="Richard Bradbury (formatting)" w:date="2021-05-11T16:00:00Z">
              <w:tcPr>
                <w:tcW w:w="662" w:type="pct"/>
                <w:shd w:val="clear" w:color="auto" w:fill="auto"/>
              </w:tcPr>
            </w:tcPrChange>
          </w:tcPr>
          <w:p w14:paraId="49B9E27A" w14:textId="1081C9BD" w:rsidR="00525F7B" w:rsidRPr="00586B6B" w:rsidRDefault="00525F7B">
            <w:pPr>
              <w:pStyle w:val="TAL"/>
              <w:keepNext w:val="0"/>
              <w:rPr>
                <w:rStyle w:val="Datatypechar"/>
              </w:rPr>
              <w:pPrChange w:id="2524" w:author="Richard Bradbury (formatting)" w:date="2021-05-11T16:01:00Z">
                <w:pPr>
                  <w:pStyle w:val="TAL"/>
                </w:pPr>
              </w:pPrChange>
            </w:pPr>
            <w:r w:rsidRPr="00586B6B">
              <w:rPr>
                <w:rStyle w:val="Datatypechar"/>
              </w:rPr>
              <w:t>M1QoSSpecification</w:t>
            </w:r>
          </w:p>
        </w:tc>
        <w:tc>
          <w:tcPr>
            <w:tcW w:w="588" w:type="pct"/>
            <w:shd w:val="clear" w:color="auto" w:fill="auto"/>
            <w:tcPrChange w:id="2525" w:author="Richard Bradbury (formatting)" w:date="2021-05-11T16:00:00Z">
              <w:tcPr>
                <w:tcW w:w="662" w:type="pct"/>
                <w:shd w:val="clear" w:color="auto" w:fill="auto"/>
              </w:tcPr>
            </w:tcPrChange>
          </w:tcPr>
          <w:p w14:paraId="7B324D3D" w14:textId="77777777" w:rsidR="00525F7B" w:rsidRPr="00586B6B" w:rsidRDefault="00525F7B">
            <w:pPr>
              <w:pStyle w:val="TAL"/>
              <w:keepNext w:val="0"/>
              <w:jc w:val="center"/>
              <w:pPrChange w:id="2526" w:author="Richard Bradbury (formatting)" w:date="2021-05-11T16:01:00Z">
                <w:pPr>
                  <w:pStyle w:val="TAL"/>
                  <w:jc w:val="center"/>
                </w:pPr>
              </w:pPrChange>
            </w:pPr>
            <w:r w:rsidRPr="00586B6B">
              <w:t>0..1</w:t>
            </w:r>
          </w:p>
        </w:tc>
        <w:tc>
          <w:tcPr>
            <w:tcW w:w="442" w:type="pct"/>
            <w:tcPrChange w:id="2527" w:author="Richard Bradbury (formatting)" w:date="2021-05-11T16:00:00Z">
              <w:tcPr>
                <w:tcW w:w="442" w:type="pct"/>
              </w:tcPr>
            </w:tcPrChange>
          </w:tcPr>
          <w:p w14:paraId="09ECC91C" w14:textId="371D6EF1" w:rsidR="00525F7B" w:rsidRPr="00586B6B" w:rsidDel="00252EB7" w:rsidRDefault="00525F7B">
            <w:pPr>
              <w:pStyle w:val="TAC"/>
              <w:keepNext w:val="0"/>
              <w:rPr>
                <w:del w:id="2528" w:author="Richard Bradbury (revisions)" w:date="2021-05-11T17:30:00Z"/>
              </w:rPr>
              <w:pPrChange w:id="2529" w:author="Richard Bradbury (revisions)" w:date="2021-05-11T17:30:00Z">
                <w:pPr>
                  <w:pStyle w:val="TAC"/>
                </w:pPr>
              </w:pPrChange>
            </w:pPr>
            <w:r w:rsidRPr="00586B6B">
              <w:t>C: RW</w:t>
            </w:r>
            <w:r w:rsidRPr="00586B6B">
              <w:br/>
              <w:t>R: RO</w:t>
            </w:r>
          </w:p>
          <w:p w14:paraId="1294FA2A" w14:textId="7F35E4EB" w:rsidR="00525F7B" w:rsidRPr="00586B6B" w:rsidRDefault="00252EB7">
            <w:pPr>
              <w:pStyle w:val="TAC"/>
              <w:keepNext w:val="0"/>
              <w:pPrChange w:id="2530" w:author="Richard Bradbury (revisions)" w:date="2021-05-11T17:30:00Z">
                <w:pPr>
                  <w:pStyle w:val="TAC"/>
                </w:pPr>
              </w:pPrChange>
            </w:pPr>
            <w:ins w:id="2531" w:author="Richard Bradbury (revisions)" w:date="2021-05-11T17:30:00Z">
              <w:r>
                <w:br/>
              </w:r>
            </w:ins>
            <w:r w:rsidR="00525F7B" w:rsidRPr="00586B6B">
              <w:t>U: RW</w:t>
            </w:r>
          </w:p>
        </w:tc>
        <w:tc>
          <w:tcPr>
            <w:tcW w:w="515" w:type="pct"/>
            <w:shd w:val="clear" w:color="auto" w:fill="auto"/>
            <w:tcPrChange w:id="2532" w:author="Richard Bradbury (formatting)" w:date="2021-05-11T16:00:00Z">
              <w:tcPr>
                <w:tcW w:w="515" w:type="pct"/>
                <w:shd w:val="clear" w:color="auto" w:fill="auto"/>
              </w:tcPr>
            </w:tcPrChange>
          </w:tcPr>
          <w:p w14:paraId="53CA2514" w14:textId="3727F2A8" w:rsidR="00525F7B" w:rsidRPr="00586B6B" w:rsidRDefault="00525F7B">
            <w:pPr>
              <w:pStyle w:val="TAL"/>
              <w:keepNext w:val="0"/>
              <w:pPrChange w:id="2533" w:author="Richard Bradbury (formatting)" w:date="2021-05-11T16:01:00Z">
                <w:pPr>
                  <w:pStyle w:val="TAL"/>
                </w:pPr>
              </w:pPrChange>
            </w:pPr>
          </w:p>
        </w:tc>
        <w:tc>
          <w:tcPr>
            <w:tcW w:w="1691" w:type="pct"/>
            <w:shd w:val="clear" w:color="auto" w:fill="auto"/>
            <w:tcPrChange w:id="2534" w:author="Richard Bradbury (formatting)" w:date="2021-05-11T16:00:00Z">
              <w:tcPr>
                <w:tcW w:w="1691" w:type="pct"/>
                <w:shd w:val="clear" w:color="auto" w:fill="auto"/>
              </w:tcPr>
            </w:tcPrChange>
          </w:tcPr>
          <w:p w14:paraId="0CFD5D4A" w14:textId="593BA4F6" w:rsidR="00525F7B" w:rsidRPr="00586B6B" w:rsidRDefault="00525F7B">
            <w:pPr>
              <w:pStyle w:val="TAL"/>
              <w:keepNext w:val="0"/>
              <w:pPrChange w:id="2535" w:author="Richard Bradbury (formatting)" w:date="2021-05-11T16:01:00Z">
                <w:pPr>
                  <w:pStyle w:val="TAL"/>
                </w:pPr>
              </w:pPrChange>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F35A2B">
        <w:tc>
          <w:tcPr>
            <w:tcW w:w="1028" w:type="pct"/>
            <w:shd w:val="clear" w:color="auto" w:fill="auto"/>
            <w:tcPrChange w:id="2536" w:author="Richard Bradbury (formatting)" w:date="2021-05-11T16:00:00Z">
              <w:tcPr>
                <w:tcW w:w="1028" w:type="pct"/>
                <w:shd w:val="clear" w:color="auto" w:fill="auto"/>
              </w:tcPr>
            </w:tcPrChange>
          </w:tcPr>
          <w:p w14:paraId="74A5DB0D" w14:textId="69A58647" w:rsidR="00525F7B" w:rsidRPr="00E97EAC" w:rsidRDefault="00B70CDD" w:rsidP="00525F7B">
            <w:pPr>
              <w:pStyle w:val="TAL"/>
              <w:rPr>
                <w:rStyle w:val="Code"/>
                <w:rPrChange w:id="2537" w:author="Richard Bradbury (formatting)" w:date="2021-05-11T15:44:00Z">
                  <w:rPr>
                    <w:i/>
                    <w:iCs/>
                  </w:rPr>
                </w:rPrChange>
              </w:rPr>
            </w:pPr>
            <w:proofErr w:type="spellStart"/>
            <w:r w:rsidRPr="00E97EAC">
              <w:rPr>
                <w:rStyle w:val="Code"/>
                <w:rPrChange w:id="2538" w:author="Richard Bradbury (formatting)" w:date="2021-05-11T15:44:00Z">
                  <w:rPr>
                    <w:i/>
                    <w:iCs/>
                  </w:rPr>
                </w:rPrChange>
              </w:rPr>
              <w:t>A</w:t>
            </w:r>
            <w:r w:rsidR="00525F7B" w:rsidRPr="00E97EAC">
              <w:rPr>
                <w:rStyle w:val="Code"/>
                <w:rPrChange w:id="2539" w:author="Richard Bradbury (formatting)" w:date="2021-05-11T15:44:00Z">
                  <w:rPr>
                    <w:i/>
                    <w:iCs/>
                  </w:rPr>
                </w:rPrChange>
              </w:rPr>
              <w:t>pplicationSession</w:t>
            </w:r>
            <w:r w:rsidRPr="00E97EAC">
              <w:rPr>
                <w:rStyle w:val="Code"/>
                <w:rPrChange w:id="2540" w:author="Richard Bradbury (formatting)" w:date="2021-05-11T15:44:00Z">
                  <w:rPr>
                    <w:i/>
                    <w:iCs/>
                  </w:rPr>
                </w:rPrChange>
              </w:rPr>
              <w:t>‌</w:t>
            </w:r>
            <w:r w:rsidR="00525F7B" w:rsidRPr="00E97EAC">
              <w:rPr>
                <w:rStyle w:val="Code"/>
                <w:rPrChange w:id="2541" w:author="Richard Bradbury (formatting)" w:date="2021-05-11T15:44:00Z">
                  <w:rPr>
                    <w:i/>
                    <w:iCs/>
                  </w:rPr>
                </w:rPrChange>
              </w:rPr>
              <w:t>Context</w:t>
            </w:r>
            <w:proofErr w:type="spellEnd"/>
          </w:p>
        </w:tc>
        <w:tc>
          <w:tcPr>
            <w:tcW w:w="736" w:type="pct"/>
            <w:shd w:val="clear" w:color="auto" w:fill="auto"/>
            <w:tcPrChange w:id="2542" w:author="Richard Bradbury (formatting)" w:date="2021-05-11T16:00:00Z">
              <w:tcPr>
                <w:tcW w:w="662" w:type="pct"/>
                <w:shd w:val="clear" w:color="auto" w:fill="auto"/>
              </w:tcPr>
            </w:tcPrChange>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Change w:id="2543" w:author="Richard Bradbury (formatting)" w:date="2021-05-11T16:00:00Z">
              <w:tcPr>
                <w:tcW w:w="662" w:type="pct"/>
                <w:shd w:val="clear" w:color="auto" w:fill="auto"/>
              </w:tcPr>
            </w:tcPrChange>
          </w:tcPr>
          <w:p w14:paraId="15BFCF6E" w14:textId="77777777" w:rsidR="00525F7B" w:rsidRPr="00586B6B" w:rsidRDefault="00525F7B" w:rsidP="00525F7B">
            <w:pPr>
              <w:pStyle w:val="TAL"/>
              <w:jc w:val="center"/>
            </w:pPr>
            <w:r w:rsidRPr="00586B6B">
              <w:t>1..1</w:t>
            </w:r>
          </w:p>
        </w:tc>
        <w:tc>
          <w:tcPr>
            <w:tcW w:w="442" w:type="pct"/>
            <w:tcPrChange w:id="2544" w:author="Richard Bradbury (formatting)" w:date="2021-05-11T16:00:00Z">
              <w:tcPr>
                <w:tcW w:w="442" w:type="pct"/>
              </w:tcPr>
            </w:tcPrChange>
          </w:tcPr>
          <w:p w14:paraId="5B6AB2E9" w14:textId="77777777" w:rsidR="00525F7B" w:rsidRPr="00586B6B" w:rsidRDefault="00525F7B" w:rsidP="004D1788">
            <w:pPr>
              <w:pStyle w:val="TAC"/>
            </w:pPr>
          </w:p>
        </w:tc>
        <w:tc>
          <w:tcPr>
            <w:tcW w:w="515" w:type="pct"/>
            <w:shd w:val="clear" w:color="auto" w:fill="auto"/>
            <w:tcPrChange w:id="2545" w:author="Richard Bradbury (formatting)" w:date="2021-05-11T16:00:00Z">
              <w:tcPr>
                <w:tcW w:w="515" w:type="pct"/>
                <w:shd w:val="clear" w:color="auto" w:fill="auto"/>
              </w:tcPr>
            </w:tcPrChange>
          </w:tcPr>
          <w:p w14:paraId="7A8573BE" w14:textId="0CEF8269" w:rsidR="00525F7B" w:rsidRPr="00586B6B" w:rsidRDefault="00525F7B" w:rsidP="00525F7B">
            <w:pPr>
              <w:pStyle w:val="TAL"/>
            </w:pPr>
          </w:p>
        </w:tc>
        <w:tc>
          <w:tcPr>
            <w:tcW w:w="1691" w:type="pct"/>
            <w:shd w:val="clear" w:color="auto" w:fill="auto"/>
            <w:tcPrChange w:id="2546" w:author="Richard Bradbury (formatting)" w:date="2021-05-11T16:00:00Z">
              <w:tcPr>
                <w:tcW w:w="1691" w:type="pct"/>
                <w:shd w:val="clear" w:color="auto" w:fill="auto"/>
              </w:tcPr>
            </w:tcPrChange>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4D1788" w:rsidRPr="00586B6B" w14:paraId="0F3A8B3A" w14:textId="77777777" w:rsidTr="00F35A2B">
        <w:tc>
          <w:tcPr>
            <w:tcW w:w="1028" w:type="pct"/>
            <w:shd w:val="clear" w:color="auto" w:fill="auto"/>
            <w:tcPrChange w:id="2547" w:author="Richard Bradbury (formatting)" w:date="2021-05-11T16:00:00Z">
              <w:tcPr>
                <w:tcW w:w="1028" w:type="pct"/>
                <w:shd w:val="clear" w:color="auto" w:fill="auto"/>
              </w:tcPr>
            </w:tcPrChange>
          </w:tcPr>
          <w:p w14:paraId="4BDEE692" w14:textId="77777777" w:rsidR="00525F7B" w:rsidRPr="00E97EAC" w:rsidRDefault="00525F7B" w:rsidP="00525F7B">
            <w:pPr>
              <w:pStyle w:val="TAL"/>
              <w:rPr>
                <w:rStyle w:val="Code"/>
                <w:rPrChange w:id="2548" w:author="Richard Bradbury (formatting)" w:date="2021-05-11T15:44:00Z">
                  <w:rPr>
                    <w:i/>
                    <w:iCs/>
                  </w:rPr>
                </w:rPrChange>
              </w:rPr>
            </w:pPr>
            <w:r w:rsidRPr="00E97EAC">
              <w:rPr>
                <w:rStyle w:val="Code"/>
                <w:rPrChange w:id="2549" w:author="Richard Bradbury (formatting)" w:date="2021-05-11T15:44:00Z">
                  <w:rPr>
                    <w:i/>
                    <w:iCs/>
                  </w:rPr>
                </w:rPrChange>
              </w:rPr>
              <w:tab/>
            </w:r>
            <w:proofErr w:type="spellStart"/>
            <w:r w:rsidRPr="00E97EAC">
              <w:rPr>
                <w:rStyle w:val="Code"/>
                <w:rPrChange w:id="2550" w:author="Richard Bradbury (formatting)" w:date="2021-05-11T15:44:00Z">
                  <w:rPr>
                    <w:i/>
                    <w:iCs/>
                  </w:rPr>
                </w:rPrChange>
              </w:rPr>
              <w:t>afAppId</w:t>
            </w:r>
            <w:proofErr w:type="spellEnd"/>
          </w:p>
        </w:tc>
        <w:tc>
          <w:tcPr>
            <w:tcW w:w="736" w:type="pct"/>
            <w:shd w:val="clear" w:color="auto" w:fill="auto"/>
            <w:tcPrChange w:id="2551" w:author="Richard Bradbury (formatting)" w:date="2021-05-11T16:00:00Z">
              <w:tcPr>
                <w:tcW w:w="662" w:type="pct"/>
                <w:shd w:val="clear" w:color="auto" w:fill="auto"/>
              </w:tcPr>
            </w:tcPrChange>
          </w:tcPr>
          <w:p w14:paraId="41405C23" w14:textId="77777777" w:rsidR="00525F7B" w:rsidRPr="00586B6B" w:rsidRDefault="00525F7B" w:rsidP="00525F7B">
            <w:pPr>
              <w:pStyle w:val="TAL"/>
              <w:rPr>
                <w:rStyle w:val="Datatypechar"/>
              </w:rPr>
            </w:pPr>
            <w:proofErr w:type="spellStart"/>
            <w:r w:rsidRPr="00586B6B">
              <w:rPr>
                <w:rStyle w:val="Datatypechar"/>
              </w:rPr>
              <w:t>AfAppId</w:t>
            </w:r>
            <w:proofErr w:type="spellEnd"/>
          </w:p>
        </w:tc>
        <w:tc>
          <w:tcPr>
            <w:tcW w:w="588" w:type="pct"/>
            <w:shd w:val="clear" w:color="auto" w:fill="auto"/>
            <w:tcPrChange w:id="2552" w:author="Richard Bradbury (formatting)" w:date="2021-05-11T16:00:00Z">
              <w:tcPr>
                <w:tcW w:w="662" w:type="pct"/>
                <w:shd w:val="clear" w:color="auto" w:fill="auto"/>
              </w:tcPr>
            </w:tcPrChange>
          </w:tcPr>
          <w:p w14:paraId="5D1B702C" w14:textId="77777777" w:rsidR="00525F7B" w:rsidRPr="00586B6B" w:rsidRDefault="00525F7B" w:rsidP="00525F7B">
            <w:pPr>
              <w:pStyle w:val="TAL"/>
              <w:jc w:val="center"/>
            </w:pPr>
            <w:r w:rsidRPr="00586B6B">
              <w:t>0..1</w:t>
            </w:r>
          </w:p>
        </w:tc>
        <w:tc>
          <w:tcPr>
            <w:tcW w:w="442" w:type="pct"/>
            <w:tcPrChange w:id="2553" w:author="Richard Bradbury (formatting)" w:date="2021-05-11T16:00:00Z">
              <w:tcPr>
                <w:tcW w:w="442" w:type="pct"/>
              </w:tcPr>
            </w:tcPrChange>
          </w:tcPr>
          <w:p w14:paraId="4DF01443" w14:textId="77777777" w:rsidR="00525F7B" w:rsidRPr="00586B6B" w:rsidRDefault="00525F7B" w:rsidP="004D1788">
            <w:pPr>
              <w:pStyle w:val="TAC"/>
            </w:pPr>
          </w:p>
        </w:tc>
        <w:tc>
          <w:tcPr>
            <w:tcW w:w="515" w:type="pct"/>
            <w:shd w:val="clear" w:color="auto" w:fill="auto"/>
            <w:tcPrChange w:id="2554" w:author="Richard Bradbury (formatting)" w:date="2021-05-11T16:00:00Z">
              <w:tcPr>
                <w:tcW w:w="515" w:type="pct"/>
                <w:shd w:val="clear" w:color="auto" w:fill="auto"/>
              </w:tcPr>
            </w:tcPrChange>
          </w:tcPr>
          <w:p w14:paraId="00AB3070" w14:textId="4ECA9CD9" w:rsidR="00525F7B" w:rsidRPr="00586B6B" w:rsidRDefault="00525F7B" w:rsidP="00525F7B">
            <w:pPr>
              <w:pStyle w:val="TAL"/>
            </w:pPr>
            <w:r w:rsidRPr="00586B6B">
              <w:t>Read-Only</w:t>
            </w:r>
          </w:p>
        </w:tc>
        <w:tc>
          <w:tcPr>
            <w:tcW w:w="1691" w:type="pct"/>
            <w:vMerge w:val="restart"/>
            <w:shd w:val="clear" w:color="auto" w:fill="auto"/>
            <w:tcPrChange w:id="2555" w:author="Richard Bradbury (formatting)" w:date="2021-05-11T16:00:00Z">
              <w:tcPr>
                <w:tcW w:w="1691" w:type="pct"/>
                <w:vMerge w:val="restart"/>
                <w:shd w:val="clear" w:color="auto" w:fill="auto"/>
              </w:tcPr>
            </w:tcPrChange>
          </w:tcPr>
          <w:p w14:paraId="426DF41B" w14:textId="740FBF9E" w:rsidR="00525F7B" w:rsidRPr="00586B6B" w:rsidRDefault="00525F7B" w:rsidP="00525F7B">
            <w:pPr>
              <w:pStyle w:val="TAL"/>
            </w:pPr>
            <w:r w:rsidRPr="00586B6B">
              <w:t>As defined in clause 5.6.2.3 of TS 29.514</w:t>
            </w:r>
            <w:r w:rsidR="00AF6493" w:rsidRPr="00586B6B">
              <w:t xml:space="preserve"> [34]</w:t>
            </w:r>
            <w:r w:rsidR="00B13D43">
              <w:t xml:space="preserve"> and </w:t>
            </w:r>
            <w:del w:id="2556" w:author="Richard Bradbury (revisions)" w:date="2021-05-11T12:29:00Z">
              <w:r w:rsidR="00B13D43" w:rsidDel="00EE4D5B">
                <w:delText xml:space="preserve">clause </w:delText>
              </w:r>
            </w:del>
            <w:r w:rsidR="00B13D43">
              <w:t>clause 5.3.2 of TS 29.571 [12].</w:t>
            </w:r>
          </w:p>
        </w:tc>
      </w:tr>
      <w:tr w:rsidR="004D1788" w:rsidRPr="00586B6B" w14:paraId="6328E599" w14:textId="77777777" w:rsidTr="00F35A2B">
        <w:tc>
          <w:tcPr>
            <w:tcW w:w="1028" w:type="pct"/>
            <w:shd w:val="clear" w:color="auto" w:fill="auto"/>
            <w:tcPrChange w:id="2557" w:author="Richard Bradbury (formatting)" w:date="2021-05-11T16:00:00Z">
              <w:tcPr>
                <w:tcW w:w="1028" w:type="pct"/>
                <w:shd w:val="clear" w:color="auto" w:fill="auto"/>
              </w:tcPr>
            </w:tcPrChange>
          </w:tcPr>
          <w:p w14:paraId="53FBDFB9" w14:textId="77777777" w:rsidR="00525F7B" w:rsidRPr="00E97EAC" w:rsidRDefault="00525F7B" w:rsidP="00525F7B">
            <w:pPr>
              <w:pStyle w:val="TAL"/>
              <w:rPr>
                <w:rStyle w:val="Code"/>
                <w:rPrChange w:id="2558" w:author="Richard Bradbury (formatting)" w:date="2021-05-11T15:44:00Z">
                  <w:rPr>
                    <w:i/>
                    <w:iCs/>
                  </w:rPr>
                </w:rPrChange>
              </w:rPr>
            </w:pPr>
            <w:r w:rsidRPr="00E97EAC">
              <w:rPr>
                <w:rStyle w:val="Code"/>
                <w:rPrChange w:id="2559" w:author="Richard Bradbury (formatting)" w:date="2021-05-11T15:44:00Z">
                  <w:rPr>
                    <w:i/>
                    <w:iCs/>
                  </w:rPr>
                </w:rPrChange>
              </w:rPr>
              <w:tab/>
            </w:r>
            <w:proofErr w:type="spellStart"/>
            <w:r w:rsidRPr="00E97EAC">
              <w:rPr>
                <w:rStyle w:val="Code"/>
                <w:rPrChange w:id="2560" w:author="Richard Bradbury (formatting)" w:date="2021-05-11T15:44:00Z">
                  <w:rPr>
                    <w:i/>
                    <w:iCs/>
                  </w:rPr>
                </w:rPrChange>
              </w:rPr>
              <w:t>sliceInfo</w:t>
            </w:r>
            <w:proofErr w:type="spellEnd"/>
          </w:p>
        </w:tc>
        <w:tc>
          <w:tcPr>
            <w:tcW w:w="736" w:type="pct"/>
            <w:shd w:val="clear" w:color="auto" w:fill="auto"/>
            <w:tcPrChange w:id="2561" w:author="Richard Bradbury (formatting)" w:date="2021-05-11T16:00:00Z">
              <w:tcPr>
                <w:tcW w:w="662" w:type="pct"/>
                <w:shd w:val="clear" w:color="auto" w:fill="auto"/>
              </w:tcPr>
            </w:tcPrChange>
          </w:tcPr>
          <w:p w14:paraId="00C2AA22" w14:textId="77777777" w:rsidR="00525F7B" w:rsidRPr="00586B6B" w:rsidRDefault="00525F7B" w:rsidP="00525F7B">
            <w:pPr>
              <w:pStyle w:val="TAL"/>
              <w:rPr>
                <w:rStyle w:val="Datatypechar"/>
              </w:rPr>
            </w:pPr>
            <w:proofErr w:type="spellStart"/>
            <w:r w:rsidRPr="00586B6B">
              <w:rPr>
                <w:rStyle w:val="Datatypechar"/>
              </w:rPr>
              <w:t>Snssai</w:t>
            </w:r>
            <w:proofErr w:type="spellEnd"/>
          </w:p>
        </w:tc>
        <w:tc>
          <w:tcPr>
            <w:tcW w:w="588" w:type="pct"/>
            <w:shd w:val="clear" w:color="auto" w:fill="auto"/>
            <w:tcPrChange w:id="2562" w:author="Richard Bradbury (formatting)" w:date="2021-05-11T16:00:00Z">
              <w:tcPr>
                <w:tcW w:w="662" w:type="pct"/>
                <w:shd w:val="clear" w:color="auto" w:fill="auto"/>
              </w:tcPr>
            </w:tcPrChange>
          </w:tcPr>
          <w:p w14:paraId="4705795F" w14:textId="77777777" w:rsidR="00525F7B" w:rsidRPr="00586B6B" w:rsidRDefault="00525F7B" w:rsidP="00525F7B">
            <w:pPr>
              <w:pStyle w:val="TAL"/>
              <w:jc w:val="center"/>
            </w:pPr>
            <w:r w:rsidRPr="00586B6B">
              <w:t>0..1</w:t>
            </w:r>
          </w:p>
        </w:tc>
        <w:tc>
          <w:tcPr>
            <w:tcW w:w="442" w:type="pct"/>
            <w:tcPrChange w:id="2563" w:author="Richard Bradbury (formatting)" w:date="2021-05-11T16:00:00Z">
              <w:tcPr>
                <w:tcW w:w="442" w:type="pct"/>
              </w:tcPr>
            </w:tcPrChange>
          </w:tcPr>
          <w:p w14:paraId="7183E859" w14:textId="77777777" w:rsidR="00525F7B" w:rsidRPr="00586B6B" w:rsidRDefault="00525F7B" w:rsidP="004D1788">
            <w:pPr>
              <w:pStyle w:val="TAC"/>
            </w:pPr>
          </w:p>
        </w:tc>
        <w:tc>
          <w:tcPr>
            <w:tcW w:w="515" w:type="pct"/>
            <w:shd w:val="clear" w:color="auto" w:fill="auto"/>
            <w:tcPrChange w:id="2564" w:author="Richard Bradbury (formatting)" w:date="2021-05-11T16:00:00Z">
              <w:tcPr>
                <w:tcW w:w="515" w:type="pct"/>
                <w:shd w:val="clear" w:color="auto" w:fill="auto"/>
              </w:tcPr>
            </w:tcPrChange>
          </w:tcPr>
          <w:p w14:paraId="380E12FF" w14:textId="661FEAE9" w:rsidR="00525F7B" w:rsidRPr="00586B6B" w:rsidRDefault="00525F7B" w:rsidP="00525F7B">
            <w:pPr>
              <w:pStyle w:val="TAL"/>
            </w:pPr>
          </w:p>
        </w:tc>
        <w:tc>
          <w:tcPr>
            <w:tcW w:w="1691" w:type="pct"/>
            <w:vMerge/>
            <w:shd w:val="clear" w:color="auto" w:fill="auto"/>
            <w:tcPrChange w:id="2565" w:author="Richard Bradbury (formatting)" w:date="2021-05-11T16:00:00Z">
              <w:tcPr>
                <w:tcW w:w="1691" w:type="pct"/>
                <w:vMerge/>
                <w:shd w:val="clear" w:color="auto" w:fill="auto"/>
              </w:tcPr>
            </w:tcPrChange>
          </w:tcPr>
          <w:p w14:paraId="0EFB8BA5" w14:textId="77777777" w:rsidR="00525F7B" w:rsidRPr="00586B6B" w:rsidRDefault="00525F7B" w:rsidP="00525F7B">
            <w:pPr>
              <w:pStyle w:val="TALcontinuation"/>
              <w:spacing w:before="60"/>
              <w:rPr>
                <w:lang w:val="en-GB"/>
              </w:rPr>
            </w:pPr>
          </w:p>
        </w:tc>
      </w:tr>
      <w:tr w:rsidR="004D1788" w:rsidRPr="00586B6B" w14:paraId="721FC0B6" w14:textId="77777777" w:rsidTr="00F35A2B">
        <w:tc>
          <w:tcPr>
            <w:tcW w:w="1028" w:type="pct"/>
            <w:shd w:val="clear" w:color="auto" w:fill="auto"/>
            <w:tcPrChange w:id="2566" w:author="Richard Bradbury (formatting)" w:date="2021-05-11T16:00:00Z">
              <w:tcPr>
                <w:tcW w:w="1028" w:type="pct"/>
                <w:shd w:val="clear" w:color="auto" w:fill="auto"/>
              </w:tcPr>
            </w:tcPrChange>
          </w:tcPr>
          <w:p w14:paraId="32FD0250" w14:textId="77777777" w:rsidR="00525F7B" w:rsidRPr="00E97EAC" w:rsidRDefault="00525F7B" w:rsidP="00525F7B">
            <w:pPr>
              <w:pStyle w:val="TAL"/>
              <w:rPr>
                <w:rStyle w:val="Code"/>
                <w:rPrChange w:id="2567" w:author="Richard Bradbury (formatting)" w:date="2021-05-11T15:44:00Z">
                  <w:rPr>
                    <w:i/>
                    <w:iCs/>
                  </w:rPr>
                </w:rPrChange>
              </w:rPr>
            </w:pPr>
            <w:r w:rsidRPr="00E97EAC">
              <w:rPr>
                <w:rStyle w:val="Code"/>
                <w:rPrChange w:id="2568" w:author="Richard Bradbury (formatting)" w:date="2021-05-11T15:44:00Z">
                  <w:rPr>
                    <w:i/>
                    <w:iCs/>
                  </w:rPr>
                </w:rPrChange>
              </w:rPr>
              <w:tab/>
            </w:r>
            <w:proofErr w:type="spellStart"/>
            <w:r w:rsidRPr="00E97EAC">
              <w:rPr>
                <w:rStyle w:val="Code"/>
                <w:rPrChange w:id="2569" w:author="Richard Bradbury (formatting)" w:date="2021-05-11T15:44:00Z">
                  <w:rPr>
                    <w:i/>
                    <w:iCs/>
                  </w:rPr>
                </w:rPrChange>
              </w:rPr>
              <w:t>dnn</w:t>
            </w:r>
            <w:proofErr w:type="spellEnd"/>
          </w:p>
        </w:tc>
        <w:tc>
          <w:tcPr>
            <w:tcW w:w="736" w:type="pct"/>
            <w:shd w:val="clear" w:color="auto" w:fill="auto"/>
            <w:tcPrChange w:id="2570" w:author="Richard Bradbury (formatting)" w:date="2021-05-11T16:00:00Z">
              <w:tcPr>
                <w:tcW w:w="662" w:type="pct"/>
                <w:shd w:val="clear" w:color="auto" w:fill="auto"/>
              </w:tcPr>
            </w:tcPrChange>
          </w:tcPr>
          <w:p w14:paraId="2F4E87D6" w14:textId="77777777" w:rsidR="00525F7B" w:rsidRPr="00586B6B" w:rsidRDefault="00525F7B" w:rsidP="00525F7B">
            <w:pPr>
              <w:pStyle w:val="TAL"/>
              <w:rPr>
                <w:rStyle w:val="Datatypechar"/>
              </w:rPr>
            </w:pPr>
            <w:proofErr w:type="spellStart"/>
            <w:r w:rsidRPr="00586B6B">
              <w:rPr>
                <w:rStyle w:val="Datatypechar"/>
              </w:rPr>
              <w:t>Dnn</w:t>
            </w:r>
            <w:proofErr w:type="spellEnd"/>
          </w:p>
        </w:tc>
        <w:tc>
          <w:tcPr>
            <w:tcW w:w="588" w:type="pct"/>
            <w:shd w:val="clear" w:color="auto" w:fill="auto"/>
            <w:tcPrChange w:id="2571" w:author="Richard Bradbury (formatting)" w:date="2021-05-11T16:00:00Z">
              <w:tcPr>
                <w:tcW w:w="662" w:type="pct"/>
                <w:shd w:val="clear" w:color="auto" w:fill="auto"/>
              </w:tcPr>
            </w:tcPrChange>
          </w:tcPr>
          <w:p w14:paraId="72BDEF3C" w14:textId="77777777" w:rsidR="00525F7B" w:rsidRPr="00586B6B" w:rsidRDefault="00525F7B" w:rsidP="00525F7B">
            <w:pPr>
              <w:pStyle w:val="TAL"/>
              <w:jc w:val="center"/>
            </w:pPr>
            <w:r w:rsidRPr="00586B6B">
              <w:t>0..1</w:t>
            </w:r>
          </w:p>
        </w:tc>
        <w:tc>
          <w:tcPr>
            <w:tcW w:w="442" w:type="pct"/>
            <w:tcPrChange w:id="2572" w:author="Richard Bradbury (formatting)" w:date="2021-05-11T16:00:00Z">
              <w:tcPr>
                <w:tcW w:w="442" w:type="pct"/>
              </w:tcPr>
            </w:tcPrChange>
          </w:tcPr>
          <w:p w14:paraId="0FD13473" w14:textId="77777777" w:rsidR="00525F7B" w:rsidRPr="00586B6B" w:rsidRDefault="00525F7B" w:rsidP="004D1788">
            <w:pPr>
              <w:pStyle w:val="TAC"/>
            </w:pPr>
          </w:p>
        </w:tc>
        <w:tc>
          <w:tcPr>
            <w:tcW w:w="515" w:type="pct"/>
            <w:shd w:val="clear" w:color="auto" w:fill="auto"/>
            <w:tcPrChange w:id="2573" w:author="Richard Bradbury (formatting)" w:date="2021-05-11T16:00:00Z">
              <w:tcPr>
                <w:tcW w:w="515" w:type="pct"/>
                <w:shd w:val="clear" w:color="auto" w:fill="auto"/>
              </w:tcPr>
            </w:tcPrChange>
          </w:tcPr>
          <w:p w14:paraId="7B8FD079" w14:textId="3BC8577D" w:rsidR="00525F7B" w:rsidRPr="00586B6B" w:rsidRDefault="00525F7B" w:rsidP="00525F7B">
            <w:pPr>
              <w:pStyle w:val="TAL"/>
            </w:pPr>
          </w:p>
        </w:tc>
        <w:tc>
          <w:tcPr>
            <w:tcW w:w="1691" w:type="pct"/>
            <w:vMerge/>
            <w:shd w:val="clear" w:color="auto" w:fill="auto"/>
            <w:tcPrChange w:id="2574" w:author="Richard Bradbury (formatting)" w:date="2021-05-11T16:00:00Z">
              <w:tcPr>
                <w:tcW w:w="1691" w:type="pct"/>
                <w:vMerge/>
                <w:shd w:val="clear" w:color="auto" w:fill="auto"/>
              </w:tcPr>
            </w:tcPrChange>
          </w:tcPr>
          <w:p w14:paraId="573D9F93" w14:textId="77777777" w:rsidR="00525F7B" w:rsidRPr="00586B6B" w:rsidRDefault="00525F7B" w:rsidP="00525F7B">
            <w:pPr>
              <w:pStyle w:val="TALcontinuation"/>
              <w:spacing w:before="60"/>
              <w:rPr>
                <w:lang w:val="en-GB"/>
              </w:rPr>
            </w:pPr>
          </w:p>
        </w:tc>
      </w:tr>
      <w:tr w:rsidR="004D1788" w:rsidRPr="00586B6B" w14:paraId="02A43B9B" w14:textId="77777777" w:rsidTr="00F35A2B">
        <w:tc>
          <w:tcPr>
            <w:tcW w:w="1028" w:type="pct"/>
            <w:shd w:val="clear" w:color="auto" w:fill="auto"/>
            <w:tcPrChange w:id="2575" w:author="Richard Bradbury (formatting)" w:date="2021-05-11T16:00:00Z">
              <w:tcPr>
                <w:tcW w:w="1028" w:type="pct"/>
                <w:shd w:val="clear" w:color="auto" w:fill="auto"/>
              </w:tcPr>
            </w:tcPrChange>
          </w:tcPr>
          <w:p w14:paraId="4730FF0D" w14:textId="77777777" w:rsidR="00525F7B" w:rsidRPr="00E97EAC" w:rsidRDefault="00525F7B" w:rsidP="00525F7B">
            <w:pPr>
              <w:pStyle w:val="TAL"/>
              <w:keepNext w:val="0"/>
              <w:rPr>
                <w:rStyle w:val="Code"/>
                <w:rPrChange w:id="2576" w:author="Richard Bradbury (formatting)" w:date="2021-05-11T15:44:00Z">
                  <w:rPr>
                    <w:i/>
                    <w:iCs/>
                  </w:rPr>
                </w:rPrChange>
              </w:rPr>
            </w:pPr>
            <w:r w:rsidRPr="00E97EAC">
              <w:rPr>
                <w:rStyle w:val="Code"/>
                <w:rPrChange w:id="2577" w:author="Richard Bradbury (formatting)" w:date="2021-05-11T15:44:00Z">
                  <w:rPr>
                    <w:i/>
                    <w:iCs/>
                  </w:rPr>
                </w:rPrChange>
              </w:rPr>
              <w:tab/>
            </w:r>
            <w:proofErr w:type="spellStart"/>
            <w:r w:rsidRPr="00E97EAC">
              <w:rPr>
                <w:rStyle w:val="Code"/>
                <w:rPrChange w:id="2578" w:author="Richard Bradbury (formatting)" w:date="2021-05-11T15:44:00Z">
                  <w:rPr>
                    <w:i/>
                    <w:iCs/>
                  </w:rPr>
                </w:rPrChange>
              </w:rPr>
              <w:t>aspId</w:t>
            </w:r>
            <w:proofErr w:type="spellEnd"/>
          </w:p>
        </w:tc>
        <w:tc>
          <w:tcPr>
            <w:tcW w:w="736" w:type="pct"/>
            <w:shd w:val="clear" w:color="auto" w:fill="auto"/>
            <w:tcPrChange w:id="2579" w:author="Richard Bradbury (formatting)" w:date="2021-05-11T16:00:00Z">
              <w:tcPr>
                <w:tcW w:w="662" w:type="pct"/>
                <w:shd w:val="clear" w:color="auto" w:fill="auto"/>
              </w:tcPr>
            </w:tcPrChange>
          </w:tcPr>
          <w:p w14:paraId="3DB57628" w14:textId="77777777" w:rsidR="00525F7B" w:rsidRPr="00586B6B" w:rsidRDefault="00525F7B" w:rsidP="00525F7B">
            <w:pPr>
              <w:pStyle w:val="TAL"/>
              <w:rPr>
                <w:rStyle w:val="Datatypechar"/>
              </w:rPr>
            </w:pPr>
            <w:proofErr w:type="spellStart"/>
            <w:r w:rsidRPr="00586B6B">
              <w:rPr>
                <w:rStyle w:val="Datatypechar"/>
              </w:rPr>
              <w:t>AspId</w:t>
            </w:r>
            <w:proofErr w:type="spellEnd"/>
          </w:p>
        </w:tc>
        <w:tc>
          <w:tcPr>
            <w:tcW w:w="588" w:type="pct"/>
            <w:shd w:val="clear" w:color="auto" w:fill="auto"/>
            <w:tcPrChange w:id="2580" w:author="Richard Bradbury (formatting)" w:date="2021-05-11T16:00:00Z">
              <w:tcPr>
                <w:tcW w:w="662" w:type="pct"/>
                <w:shd w:val="clear" w:color="auto" w:fill="auto"/>
              </w:tcPr>
            </w:tcPrChange>
          </w:tcPr>
          <w:p w14:paraId="7582AD9A" w14:textId="77777777" w:rsidR="00525F7B" w:rsidRPr="00586B6B" w:rsidRDefault="00525F7B" w:rsidP="00525F7B">
            <w:pPr>
              <w:pStyle w:val="TAL"/>
              <w:keepNext w:val="0"/>
              <w:jc w:val="center"/>
            </w:pPr>
            <w:r w:rsidRPr="00586B6B">
              <w:t>0..1</w:t>
            </w:r>
          </w:p>
        </w:tc>
        <w:tc>
          <w:tcPr>
            <w:tcW w:w="442" w:type="pct"/>
            <w:tcPrChange w:id="2581" w:author="Richard Bradbury (formatting)" w:date="2021-05-11T16:00:00Z">
              <w:tcPr>
                <w:tcW w:w="442" w:type="pct"/>
              </w:tcPr>
            </w:tcPrChange>
          </w:tcPr>
          <w:p w14:paraId="4FB58F9C" w14:textId="77777777" w:rsidR="00525F7B" w:rsidRPr="00586B6B" w:rsidRDefault="00525F7B" w:rsidP="004D1788">
            <w:pPr>
              <w:pStyle w:val="TAC"/>
            </w:pPr>
          </w:p>
        </w:tc>
        <w:tc>
          <w:tcPr>
            <w:tcW w:w="515" w:type="pct"/>
            <w:shd w:val="clear" w:color="auto" w:fill="auto"/>
            <w:tcPrChange w:id="2582" w:author="Richard Bradbury (formatting)" w:date="2021-05-11T16:00:00Z">
              <w:tcPr>
                <w:tcW w:w="515" w:type="pct"/>
                <w:shd w:val="clear" w:color="auto" w:fill="auto"/>
              </w:tcPr>
            </w:tcPrChange>
          </w:tcPr>
          <w:p w14:paraId="314ADB51" w14:textId="1066B835" w:rsidR="00525F7B" w:rsidRPr="00586B6B" w:rsidRDefault="00525F7B" w:rsidP="00525F7B">
            <w:pPr>
              <w:pStyle w:val="TALcontinuation"/>
              <w:spacing w:before="60"/>
              <w:rPr>
                <w:lang w:val="en-GB"/>
              </w:rPr>
            </w:pPr>
          </w:p>
        </w:tc>
        <w:tc>
          <w:tcPr>
            <w:tcW w:w="1691" w:type="pct"/>
            <w:vMerge/>
            <w:shd w:val="clear" w:color="auto" w:fill="auto"/>
            <w:tcPrChange w:id="2583" w:author="Richard Bradbury (formatting)" w:date="2021-05-11T16:00:00Z">
              <w:tcPr>
                <w:tcW w:w="1691" w:type="pct"/>
                <w:vMerge/>
                <w:shd w:val="clear" w:color="auto" w:fill="auto"/>
              </w:tcPr>
            </w:tcPrChange>
          </w:tcPr>
          <w:p w14:paraId="1FCC7B55" w14:textId="77777777" w:rsidR="00525F7B" w:rsidRPr="00586B6B" w:rsidRDefault="00525F7B" w:rsidP="00525F7B">
            <w:pPr>
              <w:pStyle w:val="TALcontinuation"/>
              <w:spacing w:before="60"/>
              <w:rPr>
                <w:lang w:val="en-GB"/>
              </w:rPr>
            </w:pPr>
          </w:p>
        </w:tc>
      </w:tr>
      <w:tr w:rsidR="004D1788" w:rsidRPr="00586B6B" w14:paraId="4EFA80D0" w14:textId="77777777" w:rsidTr="00F35A2B">
        <w:tc>
          <w:tcPr>
            <w:tcW w:w="1028" w:type="pct"/>
            <w:shd w:val="clear" w:color="auto" w:fill="auto"/>
            <w:tcPrChange w:id="2584" w:author="Richard Bradbury (formatting)" w:date="2021-05-11T16:00:00Z">
              <w:tcPr>
                <w:tcW w:w="1028" w:type="pct"/>
                <w:shd w:val="clear" w:color="auto" w:fill="auto"/>
              </w:tcPr>
            </w:tcPrChange>
          </w:tcPr>
          <w:p w14:paraId="718F66F9" w14:textId="1137B741" w:rsidR="00525F7B" w:rsidRPr="00E97EAC" w:rsidRDefault="00525F7B" w:rsidP="00525F7B">
            <w:pPr>
              <w:pStyle w:val="TAL"/>
              <w:rPr>
                <w:rStyle w:val="Code"/>
                <w:rPrChange w:id="2585" w:author="Richard Bradbury (formatting)" w:date="2021-05-11T15:44:00Z">
                  <w:rPr>
                    <w:i/>
                    <w:iCs/>
                  </w:rPr>
                </w:rPrChange>
              </w:rPr>
            </w:pPr>
            <w:proofErr w:type="spellStart"/>
            <w:r w:rsidRPr="00E97EAC">
              <w:rPr>
                <w:rStyle w:val="Code"/>
                <w:rPrChange w:id="2586" w:author="Richard Bradbury (formatting)" w:date="2021-05-11T15:44:00Z">
                  <w:rPr>
                    <w:i/>
                    <w:iCs/>
                  </w:rPr>
                </w:rPrChange>
              </w:rPr>
              <w:t>chargingSpecification</w:t>
            </w:r>
            <w:proofErr w:type="spellEnd"/>
          </w:p>
        </w:tc>
        <w:tc>
          <w:tcPr>
            <w:tcW w:w="736" w:type="pct"/>
            <w:shd w:val="clear" w:color="auto" w:fill="auto"/>
            <w:tcPrChange w:id="2587" w:author="Richard Bradbury (formatting)" w:date="2021-05-11T16:00:00Z">
              <w:tcPr>
                <w:tcW w:w="662" w:type="pct"/>
                <w:shd w:val="clear" w:color="auto" w:fill="auto"/>
              </w:tcPr>
            </w:tcPrChange>
          </w:tcPr>
          <w:p w14:paraId="256E4B1B" w14:textId="217DE02D" w:rsidR="00525F7B" w:rsidRPr="00586B6B" w:rsidRDefault="00525F7B" w:rsidP="00525F7B">
            <w:pPr>
              <w:pStyle w:val="TAL"/>
              <w:rPr>
                <w:rStyle w:val="Datatypechar"/>
              </w:rPr>
            </w:pPr>
            <w:proofErr w:type="spellStart"/>
            <w:r w:rsidRPr="00586B6B">
              <w:rPr>
                <w:rStyle w:val="Datatypechar"/>
              </w:rPr>
              <w:t>ChargingSpecification</w:t>
            </w:r>
            <w:proofErr w:type="spellEnd"/>
          </w:p>
        </w:tc>
        <w:tc>
          <w:tcPr>
            <w:tcW w:w="588" w:type="pct"/>
            <w:shd w:val="clear" w:color="auto" w:fill="auto"/>
            <w:tcPrChange w:id="2588" w:author="Richard Bradbury (formatting)" w:date="2021-05-11T16:00:00Z">
              <w:tcPr>
                <w:tcW w:w="662" w:type="pct"/>
                <w:shd w:val="clear" w:color="auto" w:fill="auto"/>
              </w:tcPr>
            </w:tcPrChange>
          </w:tcPr>
          <w:p w14:paraId="134423E7" w14:textId="77777777" w:rsidR="00525F7B" w:rsidRPr="00586B6B" w:rsidRDefault="00525F7B" w:rsidP="00525F7B">
            <w:pPr>
              <w:pStyle w:val="TAL"/>
              <w:jc w:val="center"/>
            </w:pPr>
            <w:r w:rsidRPr="00586B6B">
              <w:t>0..1</w:t>
            </w:r>
          </w:p>
        </w:tc>
        <w:tc>
          <w:tcPr>
            <w:tcW w:w="442" w:type="pct"/>
            <w:tcPrChange w:id="2589" w:author="Richard Bradbury (formatting)" w:date="2021-05-11T16:00:00Z">
              <w:tcPr>
                <w:tcW w:w="442" w:type="pct"/>
              </w:tcPr>
            </w:tcPrChange>
          </w:tcPr>
          <w:p w14:paraId="3BE2785B" w14:textId="77777777" w:rsidR="00525F7B" w:rsidRPr="00586B6B" w:rsidRDefault="00525F7B" w:rsidP="004D1788">
            <w:pPr>
              <w:pStyle w:val="TAC"/>
            </w:pPr>
          </w:p>
        </w:tc>
        <w:tc>
          <w:tcPr>
            <w:tcW w:w="515" w:type="pct"/>
            <w:shd w:val="clear" w:color="auto" w:fill="auto"/>
            <w:tcPrChange w:id="2590" w:author="Richard Bradbury (formatting)" w:date="2021-05-11T16:00:00Z">
              <w:tcPr>
                <w:tcW w:w="515" w:type="pct"/>
                <w:shd w:val="clear" w:color="auto" w:fill="auto"/>
              </w:tcPr>
            </w:tcPrChange>
          </w:tcPr>
          <w:p w14:paraId="38220745" w14:textId="7F6AB659" w:rsidR="00525F7B" w:rsidRPr="00586B6B" w:rsidRDefault="00525F7B" w:rsidP="00525F7B">
            <w:pPr>
              <w:pStyle w:val="TAL"/>
            </w:pPr>
          </w:p>
        </w:tc>
        <w:tc>
          <w:tcPr>
            <w:tcW w:w="1691" w:type="pct"/>
            <w:shd w:val="clear" w:color="auto" w:fill="auto"/>
            <w:tcPrChange w:id="2591" w:author="Richard Bradbury (formatting)" w:date="2021-05-11T16:00:00Z">
              <w:tcPr>
                <w:tcW w:w="1691" w:type="pct"/>
                <w:shd w:val="clear" w:color="auto" w:fill="auto"/>
              </w:tcPr>
            </w:tcPrChange>
          </w:tcPr>
          <w:p w14:paraId="0C7DBE4E" w14:textId="77777777" w:rsidR="00525F7B" w:rsidRPr="00586B6B" w:rsidRDefault="00525F7B" w:rsidP="00525F7B">
            <w:pPr>
              <w:pStyle w:val="TAL"/>
            </w:pPr>
            <w:r w:rsidRPr="00586B6B">
              <w:t>Provides information about the charging policy to be used for this Policy Template.</w:t>
            </w:r>
          </w:p>
        </w:tc>
      </w:tr>
    </w:tbl>
    <w:p w14:paraId="77ED6C0F" w14:textId="77777777" w:rsidR="002C7727" w:rsidRDefault="002C7727">
      <w:pPr>
        <w:pStyle w:val="TAN"/>
        <w:rPr>
          <w:ins w:id="2592" w:author="Richard Bradbury (formatting)" w:date="2021-05-11T15:59:00Z"/>
        </w:rPr>
        <w:pPrChange w:id="2593" w:author="Richard Bradbury (formatting)" w:date="2021-05-11T15:59:00Z">
          <w:pPr>
            <w:pStyle w:val="Heading1"/>
          </w:pPr>
        </w:pPrChange>
      </w:pPr>
      <w:bookmarkStart w:id="2594" w:name="_Toc68899637"/>
      <w:bookmarkStart w:id="2595" w:name="_Toc71214388"/>
    </w:p>
    <w:p w14:paraId="15B780D6" w14:textId="51279E36" w:rsidR="007D59CE" w:rsidRPr="00586B6B" w:rsidRDefault="01632CED" w:rsidP="007D59CE">
      <w:pPr>
        <w:pStyle w:val="Heading1"/>
      </w:pPr>
      <w:bookmarkStart w:id="2596" w:name="_Toc71722062"/>
      <w:r w:rsidRPr="00586B6B">
        <w:t>8</w:t>
      </w:r>
      <w:r w:rsidR="00F0770E" w:rsidRPr="00586B6B">
        <w:tab/>
      </w:r>
      <w:r w:rsidR="53FAA5BA" w:rsidRPr="00586B6B">
        <w:t xml:space="preserve">Media Ingest and Publish (M2) </w:t>
      </w:r>
      <w:r w:rsidR="34964666" w:rsidRPr="00586B6B">
        <w:t>protocol</w:t>
      </w:r>
      <w:r w:rsidR="53FAA5BA" w:rsidRPr="00586B6B">
        <w:t>s</w:t>
      </w:r>
      <w:bookmarkEnd w:id="2594"/>
      <w:bookmarkEnd w:id="2595"/>
      <w:bookmarkEnd w:id="2596"/>
    </w:p>
    <w:p w14:paraId="3BD65AB9" w14:textId="608D2031" w:rsidR="005377C1" w:rsidRPr="00586B6B" w:rsidRDefault="005377C1" w:rsidP="005377C1">
      <w:pPr>
        <w:pStyle w:val="Heading2"/>
      </w:pPr>
      <w:bookmarkStart w:id="2597" w:name="_Toc68899638"/>
      <w:bookmarkStart w:id="2598" w:name="_Toc71214389"/>
      <w:bookmarkStart w:id="2599" w:name="_Toc71722063"/>
      <w:r w:rsidRPr="00586B6B">
        <w:t>8.1</w:t>
      </w:r>
      <w:r w:rsidRPr="00586B6B">
        <w:tab/>
        <w:t>General</w:t>
      </w:r>
      <w:bookmarkEnd w:id="2597"/>
      <w:bookmarkEnd w:id="2598"/>
      <w:bookmarkEnd w:id="2599"/>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E97EAC" w:rsidRDefault="005377C1" w:rsidP="009F50D8">
            <w:pPr>
              <w:pStyle w:val="TAL"/>
              <w:rPr>
                <w:rStyle w:val="Code"/>
                <w:rPrChange w:id="2600" w:author="Richard Bradbury (formatting)" w:date="2021-05-11T15:44:00Z">
                  <w:rPr>
                    <w:i/>
                    <w:iCs/>
                  </w:rPr>
                </w:rPrChange>
              </w:rPr>
            </w:pPr>
            <w:r w:rsidRPr="00E97EAC">
              <w:rPr>
                <w:rStyle w:val="Code"/>
                <w:rPrChange w:id="2601" w:author="Richard Bradbury (formatting)" w:date="2021-05-11T15:44:00Z">
                  <w:rPr>
                    <w:i/>
                    <w:iCs/>
                  </w:rPr>
                </w:rPrChang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E97EAC" w:rsidRDefault="005377C1" w:rsidP="009F50D8">
            <w:pPr>
              <w:pStyle w:val="TAL"/>
              <w:rPr>
                <w:rStyle w:val="Code"/>
                <w:rPrChange w:id="2602" w:author="Richard Bradbury (formatting)" w:date="2021-05-11T15:44:00Z">
                  <w:rPr>
                    <w:i/>
                    <w:iCs/>
                  </w:rPr>
                </w:rPrChange>
              </w:rPr>
            </w:pPr>
            <w:r w:rsidRPr="00E97EAC">
              <w:rPr>
                <w:rStyle w:val="Code"/>
                <w:rPrChange w:id="2603" w:author="Richard Bradbury (formatting)" w:date="2021-05-11T15:44:00Z">
                  <w:rPr>
                    <w:i/>
                    <w:iCs/>
                  </w:rPr>
                </w:rPrChang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2604" w:name="_Toc68899639"/>
      <w:bookmarkStart w:id="2605" w:name="_Toc71214390"/>
      <w:bookmarkStart w:id="2606" w:name="_Toc71722064"/>
      <w:r w:rsidRPr="00586B6B">
        <w:t>8.2</w:t>
      </w:r>
      <w:r w:rsidRPr="00586B6B">
        <w:tab/>
        <w:t>HTTP pull-based content ingest protocol</w:t>
      </w:r>
      <w:bookmarkEnd w:id="2604"/>
      <w:bookmarkEnd w:id="2605"/>
      <w:bookmarkEnd w:id="2606"/>
    </w:p>
    <w:p w14:paraId="48C24BF3" w14:textId="40988F24" w:rsidR="005377C1" w:rsidRPr="00586B6B" w:rsidRDefault="005377C1" w:rsidP="00B70CDD">
      <w:pPr>
        <w:keepNext/>
        <w:keepLines/>
      </w:pPr>
      <w:r w:rsidRPr="00586B6B">
        <w:t xml:space="preserve">If </w:t>
      </w:r>
      <w:proofErr w:type="spellStart"/>
      <w:r w:rsidRPr="00E97EAC">
        <w:rPr>
          <w:rStyle w:val="Code"/>
          <w:rPrChange w:id="2607" w:author="Richard Bradbury (formatting)" w:date="2021-05-11T15:44:00Z">
            <w:rPr>
              <w:i/>
              <w:iCs/>
            </w:rPr>
          </w:rPrChange>
        </w:rPr>
        <w:t>IngestConfiguration.protocol</w:t>
      </w:r>
      <w:proofErr w:type="spellEnd"/>
      <w:r w:rsidRPr="00586B6B">
        <w:t xml:space="preserve"> is set to </w:t>
      </w:r>
      <w:r w:rsidRPr="00E97EAC">
        <w:rPr>
          <w:rStyle w:val="Code"/>
          <w:rPrChange w:id="2608" w:author="Richard Bradbury (formatting)" w:date="2021-05-11T15:44:00Z">
            <w:rPr>
              <w:i/>
              <w:iCs/>
            </w:rPr>
          </w:rPrChange>
        </w:rPr>
        <w:t>urn:3gpp:5gms:content-protocol:http-pull-ingest</w:t>
      </w:r>
      <w:r w:rsidRPr="00586B6B">
        <w:t xml:space="preserve"> in the Content Hosting Configuration, media resources shall be ingested by the 5GMSd AS using HTTP [9]. The </w:t>
      </w:r>
      <w:proofErr w:type="spellStart"/>
      <w:r w:rsidRPr="00E97EAC">
        <w:rPr>
          <w:rStyle w:val="Code"/>
          <w:rPrChange w:id="2609" w:author="Richard Bradbury (formatting)" w:date="2021-05-11T15:44:00Z">
            <w:rPr>
              <w:i/>
              <w:iCs/>
            </w:rPr>
          </w:rPrChange>
        </w:rPr>
        <w:t>IngestConfiguration.pull</w:t>
      </w:r>
      <w:proofErr w:type="spellEnd"/>
      <w:r w:rsidRPr="00586B6B">
        <w:t xml:space="preserve"> property shall be set to </w:t>
      </w:r>
      <w:r w:rsidRPr="00E97EAC">
        <w:rPr>
          <w:rStyle w:val="Code"/>
          <w:rPrChange w:id="2610" w:author="Richard Bradbury (formatting)" w:date="2021-05-11T15:44:00Z">
            <w:rPr>
              <w:i/>
              <w:iCs/>
            </w:rPr>
          </w:rPrChange>
        </w:rPr>
        <w:t>True</w:t>
      </w:r>
      <w:r w:rsidRPr="00586B6B">
        <w:t xml:space="preserve">, indicating that a Pull-based protocol is used. The </w:t>
      </w:r>
      <w:proofErr w:type="spellStart"/>
      <w:r w:rsidRPr="00E97EAC">
        <w:rPr>
          <w:rStyle w:val="Code"/>
          <w:rPrChange w:id="2611" w:author="Richard Bradbury (formatting)" w:date="2021-05-11T15:44:00Z">
            <w:rPr>
              <w:i/>
              <w:iCs/>
            </w:rPr>
          </w:rPrChange>
        </w:rPr>
        <w:t>IngestConfiguration.entryPoint</w:t>
      </w:r>
      <w:proofErr w:type="spellEnd"/>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proofErr w:type="spellStart"/>
      <w:r w:rsidRPr="00E97EAC">
        <w:rPr>
          <w:rStyle w:val="Code"/>
          <w:rPrChange w:id="2612" w:author="Richard Bradbury (formatting)" w:date="2021-05-11T15:44:00Z">
            <w:rPr>
              <w:i/>
              <w:iCs/>
            </w:rPr>
          </w:rPrChange>
        </w:rPr>
        <w:t>IngestConfiguration.entryPoint</w:t>
      </w:r>
      <w:proofErr w:type="spellEnd"/>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proofErr w:type="spellStart"/>
      <w:r w:rsidRPr="00E97EAC">
        <w:rPr>
          <w:rStyle w:val="Code"/>
          <w:rPrChange w:id="2613" w:author="Richard Bradbury (formatting)" w:date="2021-05-11T15:44:00Z">
            <w:rPr>
              <w:i/>
              <w:iCs/>
            </w:rPr>
          </w:rPrChange>
        </w:rPr>
        <w:t>entryPoint</w:t>
      </w:r>
      <w:proofErr w:type="spellEnd"/>
      <w:r w:rsidRPr="00586B6B">
        <w:t xml:space="preserve"> property concatenated with the </w:t>
      </w:r>
      <w:proofErr w:type="spellStart"/>
      <w:r w:rsidRPr="00E97EAC">
        <w:rPr>
          <w:rStyle w:val="Code"/>
          <w:rPrChange w:id="2614" w:author="Richard Bradbury (formatting)" w:date="2021-05-11T15:44:00Z">
            <w:rPr>
              <w:i/>
              <w:iCs/>
            </w:rPr>
          </w:rPrChange>
        </w:rPr>
        <w:t>mappedPath</w:t>
      </w:r>
      <w:proofErr w:type="spellEnd"/>
      <w:r w:rsidRPr="00586B6B">
        <w:t xml:space="preserve"> from the applicable path rewrite rule (if any) selected from </w:t>
      </w:r>
      <w:proofErr w:type="spellStart"/>
      <w:r w:rsidRPr="00E97EAC">
        <w:rPr>
          <w:rStyle w:val="Code"/>
          <w:rPrChange w:id="2615" w:author="Richard Bradbury (formatting)" w:date="2021-05-11T15:44:00Z">
            <w:rPr>
              <w:i/>
              <w:iCs/>
            </w:rPr>
          </w:rPrChange>
        </w:rPr>
        <w:t>DistributionConfiguration.PathRewriteRules</w:t>
      </w:r>
      <w:proofErr w:type="spellEnd"/>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2616" w:name="_Toc68899640"/>
      <w:bookmarkStart w:id="2617" w:name="_Toc71214391"/>
      <w:bookmarkStart w:id="2618" w:name="_Toc71722065"/>
      <w:r w:rsidRPr="00586B6B">
        <w:t>8.3</w:t>
      </w:r>
      <w:r w:rsidRPr="00586B6B">
        <w:tab/>
        <w:t>DASH-IF push-based content ingest protocol</w:t>
      </w:r>
      <w:bookmarkEnd w:id="2616"/>
      <w:bookmarkEnd w:id="2617"/>
      <w:bookmarkEnd w:id="2618"/>
    </w:p>
    <w:p w14:paraId="4BA419FD" w14:textId="7EA6BBDF" w:rsidR="007D59CE" w:rsidRPr="00586B6B" w:rsidRDefault="005377C1" w:rsidP="007D59CE">
      <w:r w:rsidRPr="00586B6B">
        <w:t xml:space="preserve">If </w:t>
      </w:r>
      <w:proofErr w:type="spellStart"/>
      <w:r w:rsidRPr="00E97EAC">
        <w:rPr>
          <w:rStyle w:val="Code"/>
          <w:rPrChange w:id="2619" w:author="Richard Bradbury (formatting)" w:date="2021-05-11T15:44:00Z">
            <w:rPr>
              <w:i/>
              <w:iCs/>
            </w:rPr>
          </w:rPrChange>
        </w:rPr>
        <w:t>IngestConfiguration.protocol</w:t>
      </w:r>
      <w:proofErr w:type="spellEnd"/>
      <w:r w:rsidRPr="00586B6B">
        <w:t xml:space="preserve"> is set to </w:t>
      </w:r>
      <w:r w:rsidRPr="00E97EAC">
        <w:rPr>
          <w:rStyle w:val="Code"/>
          <w:rPrChange w:id="2620" w:author="Richard Bradbury (formatting)" w:date="2021-05-11T15:44:00Z">
            <w:rPr>
              <w:i/>
              <w:iCs/>
            </w:rPr>
          </w:rPrChange>
        </w:rPr>
        <w:t>urn:3gpp:5gms:content-protocol:dash-if-ingest</w:t>
      </w:r>
      <w:r w:rsidRPr="00586B6B">
        <w:t xml:space="preserve"> in the Content Hosting Configuration, media resources shall be ingested by the 5GMSd AS </w:t>
      </w:r>
      <w:proofErr w:type="spellStart"/>
      <w:r w:rsidRPr="00586B6B">
        <w:t>as</w:t>
      </w:r>
      <w:proofErr w:type="spellEnd"/>
      <w:r w:rsidRPr="00586B6B">
        <w:t xml:space="preserve"> specified by the DASH</w:t>
      </w:r>
      <w:r w:rsidRPr="00586B6B">
        <w:noBreakHyphen/>
        <w:t xml:space="preserve">IF Live Media Ingest specification [3]. The </w:t>
      </w:r>
      <w:proofErr w:type="spellStart"/>
      <w:r w:rsidRPr="00E97EAC">
        <w:rPr>
          <w:rStyle w:val="Code"/>
          <w:rPrChange w:id="2621" w:author="Richard Bradbury (formatting)" w:date="2021-05-11T15:44:00Z">
            <w:rPr>
              <w:i/>
              <w:iCs/>
            </w:rPr>
          </w:rPrChange>
        </w:rPr>
        <w:t>IngestConfiguration.pull</w:t>
      </w:r>
      <w:proofErr w:type="spellEnd"/>
      <w:r w:rsidRPr="00586B6B">
        <w:t xml:space="preserve"> property shall be set to False, indicating that a Push-based protocol is </w:t>
      </w:r>
      <w:r w:rsidRPr="00586B6B">
        <w:lastRenderedPageBreak/>
        <w:t xml:space="preserve">used. The </w:t>
      </w:r>
      <w:proofErr w:type="spellStart"/>
      <w:r w:rsidRPr="00E97EAC">
        <w:rPr>
          <w:rStyle w:val="Code"/>
          <w:rPrChange w:id="2622" w:author="Richard Bradbury (formatting)" w:date="2021-05-11T15:44:00Z">
            <w:rPr>
              <w:i/>
              <w:iCs/>
            </w:rPr>
          </w:rPrChange>
        </w:rPr>
        <w:t>IngestConfiguration.entryPoint</w:t>
      </w:r>
      <w:proofErr w:type="spellEnd"/>
      <w:r w:rsidRPr="00586B6B">
        <w:t xml:space="preserve"> property shall be set to the URL that will be used to upload the DASH segments and MPD to the 5GMSd AS at interface M2d. This entry point URL shall not contain a path: the path for the URL shall instead be specified by the </w:t>
      </w:r>
      <w:proofErr w:type="spellStart"/>
      <w:r w:rsidRPr="00E97EAC">
        <w:rPr>
          <w:rStyle w:val="Code"/>
          <w:rPrChange w:id="2623" w:author="Richard Bradbury (formatting)" w:date="2021-05-11T15:44:00Z">
            <w:rPr>
              <w:i/>
              <w:iCs/>
            </w:rPr>
          </w:rPrChange>
        </w:rPr>
        <w:t>IngestConfiguration.path</w:t>
      </w:r>
      <w:proofErr w:type="spellEnd"/>
      <w:r w:rsidRPr="00586B6B">
        <w:t xml:space="preserve"> property.</w:t>
      </w:r>
    </w:p>
    <w:p w14:paraId="7185D633" w14:textId="740D4BEE" w:rsidR="007D59CE" w:rsidRPr="00586B6B" w:rsidRDefault="007D59CE" w:rsidP="007D59CE">
      <w:pPr>
        <w:pStyle w:val="Heading1"/>
      </w:pPr>
      <w:bookmarkStart w:id="2624" w:name="_Toc68899641"/>
      <w:bookmarkStart w:id="2625" w:name="_Toc71214392"/>
      <w:bookmarkStart w:id="2626" w:name="_Toc71722066"/>
      <w:r w:rsidRPr="00586B6B">
        <w:t>9</w:t>
      </w:r>
      <w:r w:rsidRPr="00586B6B">
        <w:tab/>
        <w:t>Internal (M3) APIs</w:t>
      </w:r>
      <w:bookmarkEnd w:id="2624"/>
      <w:bookmarkEnd w:id="2625"/>
      <w:bookmarkEnd w:id="2626"/>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2627" w:name="_Toc68899642"/>
      <w:bookmarkStart w:id="2628" w:name="_Toc71214393"/>
      <w:bookmarkStart w:id="2629" w:name="_Toc71722067"/>
      <w:r w:rsidRPr="00586B6B">
        <w:t>10</w:t>
      </w:r>
      <w:r w:rsidRPr="00586B6B">
        <w:tab/>
        <w:t>Media Streaming (M4) APIs</w:t>
      </w:r>
      <w:bookmarkEnd w:id="2627"/>
      <w:bookmarkEnd w:id="2628"/>
      <w:bookmarkEnd w:id="2629"/>
    </w:p>
    <w:p w14:paraId="3AEF9FDC" w14:textId="40051B84" w:rsidR="00F41894" w:rsidRPr="00450E15" w:rsidRDefault="00F41894" w:rsidP="00450E15">
      <w:pPr>
        <w:pStyle w:val="Heading2"/>
      </w:pPr>
      <w:bookmarkStart w:id="2630" w:name="_Toc68899643"/>
      <w:bookmarkStart w:id="2631" w:name="_Toc71214394"/>
      <w:bookmarkStart w:id="2632" w:name="_Toc71722068"/>
      <w:r w:rsidRPr="00450E15">
        <w:t>10.1</w:t>
      </w:r>
      <w:r w:rsidRPr="00450E15">
        <w:tab/>
        <w:t>General</w:t>
      </w:r>
      <w:bookmarkEnd w:id="2630"/>
      <w:bookmarkEnd w:id="2631"/>
      <w:bookmarkEnd w:id="26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2633" w:name="_Toc68899644"/>
      <w:bookmarkStart w:id="2634" w:name="_Toc71214395"/>
      <w:bookmarkStart w:id="2635" w:name="_Toc71722069"/>
      <w:r w:rsidRPr="00450E15">
        <w:t>10.2</w:t>
      </w:r>
      <w:r w:rsidRPr="00450E15">
        <w:tab/>
        <w:t>DASH Distribution</w:t>
      </w:r>
      <w:bookmarkEnd w:id="2633"/>
      <w:bookmarkEnd w:id="2634"/>
      <w:bookmarkEnd w:id="2635"/>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25pt;height:205.5pt" o:ole="">
            <v:imagedata r:id="rId24" o:title=""/>
          </v:shape>
          <o:OLEObject Type="Embed" ProgID="Visio.Drawing.15" ShapeID="_x0000_i1026" DrawAspect="Content" ObjectID="_1682337967"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0"/>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0"/>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 xml:space="preserve">lient may parse Segments to extract for example </w:t>
      </w:r>
      <w:proofErr w:type="spellStart"/>
      <w:r w:rsidR="00F41894" w:rsidRPr="00586B6B">
        <w:t>Inband</w:t>
      </w:r>
      <w:proofErr w:type="spellEnd"/>
      <w:r w:rsidR="00F41894" w:rsidRPr="00586B6B">
        <w:t xml:space="preserve">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lastRenderedPageBreak/>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0"/>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0"/>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0"/>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2636" w:name="_Toc68899645"/>
      <w:bookmarkStart w:id="2637" w:name="_Toc71214396"/>
      <w:bookmarkStart w:id="2638" w:name="_Toc71722070"/>
      <w:r w:rsidRPr="00586B6B">
        <w:t>11</w:t>
      </w:r>
      <w:r w:rsidRPr="00586B6B">
        <w:tab/>
        <w:t>Media Session Handling (M5) APIs</w:t>
      </w:r>
      <w:bookmarkEnd w:id="2636"/>
      <w:bookmarkEnd w:id="2637"/>
      <w:bookmarkEnd w:id="2638"/>
    </w:p>
    <w:p w14:paraId="365DBBF0" w14:textId="75E9A403" w:rsidR="007D59CE" w:rsidRPr="00586B6B" w:rsidRDefault="007D59CE" w:rsidP="007D59CE">
      <w:pPr>
        <w:pStyle w:val="Heading2"/>
      </w:pPr>
      <w:bookmarkStart w:id="2639" w:name="_Toc68899646"/>
      <w:bookmarkStart w:id="2640" w:name="_Toc71214397"/>
      <w:bookmarkStart w:id="2641" w:name="_Toc71722071"/>
      <w:r w:rsidRPr="00586B6B">
        <w:t>11.1</w:t>
      </w:r>
      <w:r w:rsidRPr="00586B6B">
        <w:tab/>
        <w:t>General</w:t>
      </w:r>
      <w:bookmarkEnd w:id="2639"/>
      <w:bookmarkEnd w:id="2640"/>
      <w:bookmarkEnd w:id="2641"/>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2642" w:name="_Toc68899647"/>
      <w:bookmarkStart w:id="2643" w:name="_Toc71214398"/>
      <w:bookmarkStart w:id="2644" w:name="_Toc71722072"/>
      <w:r w:rsidRPr="00586B6B">
        <w:t>11.2</w:t>
      </w:r>
      <w:r w:rsidRPr="00586B6B">
        <w:tab/>
        <w:t>Service Access Information API</w:t>
      </w:r>
      <w:bookmarkEnd w:id="2642"/>
      <w:bookmarkEnd w:id="2643"/>
      <w:bookmarkEnd w:id="2644"/>
    </w:p>
    <w:p w14:paraId="1FB93DC6" w14:textId="07878F48" w:rsidR="000A09F9" w:rsidRPr="00586B6B" w:rsidRDefault="000A09F9" w:rsidP="000A09F9">
      <w:pPr>
        <w:pStyle w:val="Heading3"/>
      </w:pPr>
      <w:bookmarkStart w:id="2645" w:name="_Toc68899648"/>
      <w:bookmarkStart w:id="2646" w:name="_Toc71214399"/>
      <w:bookmarkStart w:id="2647" w:name="_Toc71722073"/>
      <w:r w:rsidRPr="00586B6B">
        <w:t>11.2.1</w:t>
      </w:r>
      <w:r w:rsidRPr="00586B6B">
        <w:tab/>
        <w:t>General</w:t>
      </w:r>
      <w:bookmarkEnd w:id="2645"/>
      <w:bookmarkEnd w:id="2646"/>
      <w:bookmarkEnd w:id="264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2648" w:name="_Toc68899649"/>
      <w:bookmarkStart w:id="2649" w:name="_Toc71214400"/>
      <w:bookmarkStart w:id="2650" w:name="_Toc71722074"/>
      <w:bookmarkStart w:id="2651"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2648"/>
      <w:bookmarkEnd w:id="2649"/>
      <w:bookmarkEnd w:id="2650"/>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pPr>
        <w:pStyle w:val="URLdisplay"/>
        <w:keepNext/>
        <w:pPrChange w:id="2652" w:author="Richard Bradbury (formatting)" w:date="2021-05-11T16:05:00Z">
          <w:pPr>
            <w:keepNext/>
          </w:pPr>
        </w:pPrChange>
      </w:pPr>
      <w:r w:rsidRPr="00E97EAC">
        <w:rPr>
          <w:rStyle w:val="Code"/>
        </w:rPr>
        <w:t>{</w:t>
      </w:r>
      <w:proofErr w:type="spellStart"/>
      <w:r w:rsidRPr="00E97EAC">
        <w:rPr>
          <w:rStyle w:val="Code"/>
        </w:rPr>
        <w:t>apiRoot</w:t>
      </w:r>
      <w:proofErr w:type="spellEnd"/>
      <w:r w:rsidRPr="00E97EAC">
        <w:rPr>
          <w:rStyle w:val="Code"/>
        </w:rPr>
        <w: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450E15" w:rsidRDefault="000A09F9" w:rsidP="007C5FA6">
            <w:pPr>
              <w:pStyle w:val="TALcontinuation"/>
              <w:spacing w:before="60"/>
              <w:rPr>
                <w:i/>
                <w:iCs/>
              </w:rPr>
            </w:pPr>
            <w:r w:rsidRPr="00450E15">
              <w:rPr>
                <w:i/>
                <w:iCs/>
              </w:rPr>
              <w:t>{</w:t>
            </w:r>
            <w:proofErr w:type="spellStart"/>
            <w:r w:rsidR="006F14C6" w:rsidRPr="00450E15">
              <w:rPr>
                <w:i/>
                <w:iCs/>
              </w:rPr>
              <w:t>provisioningSessionId</w:t>
            </w:r>
            <w:proofErr w:type="spellEnd"/>
            <w:r w:rsidRPr="00450E15">
              <w:rPr>
                <w:i/>
                <w:iCs/>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Default="000A09F9" w:rsidP="00986B58">
            <w:pPr>
              <w:pStyle w:val="TALcontinuation"/>
              <w:spacing w:before="60"/>
            </w:pPr>
            <w:r w:rsidRPr="00586B6B">
              <w:t>Used to acquire the Service Access Information resource for the specified Provisioning Session.</w:t>
            </w:r>
          </w:p>
          <w:p w14:paraId="773FEE5C" w14:textId="4F1B239E" w:rsidR="006F14C6" w:rsidRPr="00586B6B" w:rsidRDefault="006F14C6" w:rsidP="00986B58">
            <w:pPr>
              <w:pStyle w:val="TALcontinuation"/>
              <w:spacing w:before="60"/>
            </w:pPr>
            <w:r>
              <w:t xml:space="preserve">The </w:t>
            </w:r>
            <w:r w:rsidRPr="00E97EAC">
              <w:rPr>
                <w:rStyle w:val="Code"/>
                <w:rPrChange w:id="2653" w:author="Richard Bradbury (formatting)" w:date="2021-05-11T15:44:00Z">
                  <w:rPr>
                    <w:i/>
                    <w:iCs/>
                  </w:rPr>
                </w:rPrChange>
              </w:rPr>
              <w:t>{</w:t>
            </w:r>
            <w:proofErr w:type="spellStart"/>
            <w:r w:rsidRPr="00E97EAC">
              <w:rPr>
                <w:rStyle w:val="Code"/>
                <w:rPrChange w:id="2654" w:author="Richard Bradbury (formatting)" w:date="2021-05-11T15:44:00Z">
                  <w:rPr>
                    <w:i/>
                    <w:iCs/>
                  </w:rPr>
                </w:rPrChange>
              </w:rPr>
              <w:t>provisioningSessionId</w:t>
            </w:r>
            <w:proofErr w:type="spellEnd"/>
            <w:r w:rsidRPr="00E97EAC">
              <w:rPr>
                <w:rStyle w:val="Code"/>
                <w:rPrChange w:id="2655" w:author="Richard Bradbury (formatting)" w:date="2021-05-11T15:44:00Z">
                  <w:rPr>
                    <w:i/>
                    <w:iCs/>
                  </w:rPr>
                </w:rPrChange>
              </w:rPr>
              <w:t>}</w:t>
            </w:r>
            <w:r>
              <w:t xml:space="preserve"> uniquely identifies the Service Access </w:t>
            </w:r>
            <w:r w:rsidRPr="00986B58">
              <w:t>Information</w:t>
            </w:r>
            <w:r>
              <w:t xml:space="preserve"> Resource and is allocated by the 5GMS AF during creation of a Provisioning Session.</w:t>
            </w:r>
          </w:p>
        </w:tc>
      </w:tr>
      <w:bookmarkEnd w:id="2651"/>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2656" w:name="_Toc68899650"/>
      <w:bookmarkStart w:id="2657" w:name="_Toc71214401"/>
      <w:bookmarkStart w:id="2658" w:name="_Toc71722075"/>
      <w:r w:rsidRPr="00586B6B">
        <w:t>11.2.</w:t>
      </w:r>
      <w:r w:rsidR="00E1132C" w:rsidRPr="00586B6B">
        <w:t>3</w:t>
      </w:r>
      <w:r w:rsidRPr="00586B6B">
        <w:tab/>
        <w:t>Data model</w:t>
      </w:r>
      <w:bookmarkEnd w:id="2656"/>
      <w:bookmarkEnd w:id="2657"/>
      <w:bookmarkEnd w:id="2658"/>
    </w:p>
    <w:p w14:paraId="7117323E" w14:textId="54E03ADC" w:rsidR="000A09F9" w:rsidRPr="00586B6B" w:rsidRDefault="000A09F9" w:rsidP="000A09F9">
      <w:pPr>
        <w:pStyle w:val="Heading4"/>
      </w:pPr>
      <w:bookmarkStart w:id="2659" w:name="_Toc68899651"/>
      <w:bookmarkStart w:id="2660" w:name="_Toc71214402"/>
      <w:bookmarkStart w:id="2661" w:name="_Toc71722076"/>
      <w:r w:rsidRPr="00586B6B">
        <w:t>11.2.</w:t>
      </w:r>
      <w:r w:rsidR="00E1132C" w:rsidRPr="00586B6B">
        <w:t>3</w:t>
      </w:r>
      <w:r w:rsidRPr="00586B6B">
        <w:t>.1</w:t>
      </w:r>
      <w:r w:rsidRPr="00586B6B">
        <w:tab/>
      </w:r>
      <w:proofErr w:type="spellStart"/>
      <w:r w:rsidRPr="00586B6B">
        <w:t>ServiceAccessInformation</w:t>
      </w:r>
      <w:proofErr w:type="spellEnd"/>
      <w:r w:rsidRPr="00586B6B">
        <w:t xml:space="preserve"> resource type</w:t>
      </w:r>
      <w:bookmarkEnd w:id="2659"/>
      <w:bookmarkEnd w:id="2660"/>
      <w:bookmarkEnd w:id="2661"/>
    </w:p>
    <w:p w14:paraId="21EF61FF" w14:textId="50FA0F7F" w:rsidR="000A09F9" w:rsidRPr="00586B6B" w:rsidRDefault="000A09F9" w:rsidP="00271C65">
      <w:pPr>
        <w:pStyle w:val="Normalitalics"/>
      </w:pPr>
      <w:r w:rsidRPr="00586B6B">
        <w:t xml:space="preserve">The data model for the </w:t>
      </w:r>
      <w:proofErr w:type="spellStart"/>
      <w:r w:rsidRPr="00E97EAC">
        <w:rPr>
          <w:rStyle w:val="Code"/>
        </w:rPr>
        <w:t>ServiceAccessInformtion</w:t>
      </w:r>
      <w:proofErr w:type="spellEnd"/>
      <w:r w:rsidRPr="00586B6B">
        <w:t xml:space="preserve"> resource is specified in </w:t>
      </w:r>
      <w:r w:rsidR="0039341F">
        <w:t>t</w:t>
      </w:r>
      <w:r w:rsidRPr="00586B6B">
        <w:t>able 11.2.</w:t>
      </w:r>
      <w:r w:rsidR="00E1132C" w:rsidRPr="00586B6B">
        <w:t>3</w:t>
      </w:r>
      <w:r w:rsidRPr="00586B6B">
        <w:t>.1-1 below</w:t>
      </w:r>
      <w:del w:id="2662" w:author="Richard Bradbury (revisions)" w:date="2021-05-11T12:30:00Z">
        <w:r w:rsidR="000B6CD4" w:rsidRPr="000B6CD4" w:rsidDel="00EE4D5B">
          <w:delText xml:space="preserve"> </w:delText>
        </w:r>
      </w:del>
      <w:r w:rsidR="000B6CD4">
        <w:t xml:space="preserve">. Different properties are present in the resource depending on the type of Provisioning Session from which the Service Access Information is derived (as indicated in the </w:t>
      </w:r>
      <w:proofErr w:type="spellStart"/>
      <w:r w:rsidR="000B6CD4" w:rsidRPr="00E97EAC">
        <w:rPr>
          <w:rStyle w:val="Code"/>
        </w:rPr>
        <w:t>provisioningSessionType</w:t>
      </w:r>
      <w:proofErr w:type="spellEnd"/>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 xml:space="preserve">1: Definition of </w:t>
      </w:r>
      <w:proofErr w:type="spellStart"/>
      <w:r w:rsidRPr="00586B6B">
        <w:t>ServiceAccessInformation</w:t>
      </w:r>
      <w:proofErr w:type="spellEnd"/>
      <w:r w:rsidRPr="00586B6B">
        <w:t xml:space="preserve">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Default="00503416">
            <w:pPr>
              <w:pStyle w:val="TAH"/>
              <w:rPr>
                <w:lang w:val="fr-FR"/>
              </w:rPr>
            </w:pPr>
            <w:proofErr w:type="spellStart"/>
            <w:r>
              <w:rPr>
                <w:lang w:val="fr-FR"/>
              </w:rPr>
              <w:t>Property</w:t>
            </w:r>
            <w:proofErr w:type="spellEnd"/>
            <w:r>
              <w:rPr>
                <w:lang w:val="fr-FR"/>
              </w:rPr>
              <w:t xml:space="preserve"> </w:t>
            </w:r>
            <w:proofErr w:type="spellStart"/>
            <w:r>
              <w:rPr>
                <w:lang w:val="fr-FR"/>
              </w:rPr>
              <w:t>name</w:t>
            </w:r>
            <w:proofErr w:type="spellEnd"/>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Default="00503416">
            <w:pPr>
              <w:pStyle w:val="TAH"/>
              <w:rPr>
                <w:lang w:val="fr-FR"/>
              </w:rPr>
            </w:pPr>
            <w:r>
              <w:rPr>
                <w:lang w:val="fr-FR"/>
              </w:rPr>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Default="00503416">
            <w:pPr>
              <w:pStyle w:val="TAH"/>
              <w:rPr>
                <w:lang w:val="fr-FR"/>
              </w:rPr>
            </w:pPr>
            <w:proofErr w:type="spellStart"/>
            <w:r>
              <w:rPr>
                <w:lang w:val="fr-FR"/>
              </w:rPr>
              <w:t>Cardinality</w:t>
            </w:r>
            <w:proofErr w:type="spellEnd"/>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Default="00503416">
            <w:pPr>
              <w:pStyle w:val="TAH"/>
              <w:rPr>
                <w:lang w:val="fr-FR"/>
              </w:rPr>
            </w:pPr>
            <w:r>
              <w:rPr>
                <w:lang w:val="fr-FR"/>
              </w:rPr>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Default="00503416">
            <w:pPr>
              <w:pStyle w:val="TAH"/>
              <w:rPr>
                <w:lang w:val="fr-FR"/>
              </w:rPr>
            </w:pPr>
            <w:r>
              <w:rPr>
                <w:lang w:val="fr-FR"/>
              </w:rPr>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Default="00503416">
            <w:pPr>
              <w:pStyle w:val="TAH"/>
              <w:rPr>
                <w:lang w:val="fr-FR"/>
              </w:rPr>
            </w:pPr>
            <w:proofErr w:type="spellStart"/>
            <w:r>
              <w:rPr>
                <w:lang w:val="fr-FR"/>
              </w:rPr>
              <w:t>Applicability</w:t>
            </w:r>
            <w:proofErr w:type="spellEnd"/>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E97EAC" w:rsidRDefault="00503416">
            <w:pPr>
              <w:pStyle w:val="TAL"/>
              <w:rPr>
                <w:rStyle w:val="Code"/>
                <w:rPrChange w:id="2663" w:author="Richard Bradbury (formatting)" w:date="2021-05-11T15:44:00Z">
                  <w:rPr>
                    <w:i/>
                    <w:iCs/>
                  </w:rPr>
                </w:rPrChange>
              </w:rPr>
            </w:pPr>
            <w:proofErr w:type="spellStart"/>
            <w:r w:rsidRPr="00E97EAC">
              <w:rPr>
                <w:rStyle w:val="Code"/>
                <w:rPrChange w:id="2664" w:author="Richard Bradbury (formatting)" w:date="2021-05-11T15:44:00Z">
                  <w:rPr>
                    <w:i/>
                    <w:iCs/>
                  </w:rPr>
                </w:rPrChange>
              </w:rPr>
              <w:t>provisioningSessionId</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proofErr w:type="spellStart"/>
            <w:r>
              <w:rPr>
                <w:rStyle w:val="Datatypechar"/>
                <w:lang w:val="fr-FR"/>
              </w:rPr>
              <w:t>ResourceId</w:t>
            </w:r>
            <w:proofErr w:type="spellEnd"/>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Default="00503416">
            <w:pPr>
              <w:pStyle w:val="TAL"/>
              <w:rPr>
                <w:rFonts w:cs="Arial"/>
                <w:szCs w:val="18"/>
                <w:lang w:val="fr-FR"/>
              </w:rPr>
            </w:pPr>
            <w:r>
              <w:rPr>
                <w:rFonts w:cs="Arial"/>
                <w:szCs w:val="18"/>
                <w:lang w:val="fr-FR"/>
              </w:rPr>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Default="00503416">
            <w:pPr>
              <w:pStyle w:val="TAL"/>
              <w:rPr>
                <w:rFonts w:cs="Arial"/>
                <w:szCs w:val="18"/>
                <w:lang w:val="fr-FR"/>
              </w:rPr>
            </w:pPr>
            <w:r>
              <w:rPr>
                <w:rFonts w:cs="Arial"/>
                <w:szCs w:val="18"/>
                <w:lang w:val="fr-FR"/>
              </w:rPr>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E97EAC" w:rsidRDefault="00503416">
            <w:pPr>
              <w:pStyle w:val="TAL"/>
              <w:keepNext w:val="0"/>
              <w:rPr>
                <w:rStyle w:val="Code"/>
                <w:rPrChange w:id="2665" w:author="Richard Bradbury (formatting)" w:date="2021-05-11T15:44:00Z">
                  <w:rPr>
                    <w:i/>
                    <w:iCs/>
                  </w:rPr>
                </w:rPrChange>
              </w:rPr>
            </w:pPr>
            <w:proofErr w:type="spellStart"/>
            <w:r w:rsidRPr="00E97EAC">
              <w:rPr>
                <w:rStyle w:val="Code"/>
                <w:rPrChange w:id="2666" w:author="Richard Bradbury (formatting)" w:date="2021-05-11T15:44:00Z">
                  <w:rPr>
                    <w:i/>
                    <w:iCs/>
                  </w:rPr>
                </w:rPrChange>
              </w:rPr>
              <w:t>provisioningSession‌Type</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proofErr w:type="spellStart"/>
            <w:r>
              <w:rPr>
                <w:rStyle w:val="Datatypechar"/>
                <w:lang w:val="fr-FR"/>
              </w:rPr>
              <w:t>Provisioning‌Session‌Type</w:t>
            </w:r>
            <w:proofErr w:type="spellEnd"/>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Default="00503416">
            <w:pPr>
              <w:pStyle w:val="TAL"/>
              <w:keepNext w:val="0"/>
              <w:rPr>
                <w:rFonts w:cs="Arial"/>
                <w:szCs w:val="18"/>
                <w:lang w:val="fr-FR"/>
              </w:rPr>
            </w:pPr>
            <w:r>
              <w:rPr>
                <w:lang w:val="fr-FR"/>
              </w:rPr>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Default="00503416">
            <w:pPr>
              <w:pStyle w:val="TAL"/>
              <w:keepNext w:val="0"/>
              <w:rPr>
                <w:rFonts w:cs="Arial"/>
                <w:szCs w:val="18"/>
                <w:lang w:val="fr-FR"/>
              </w:rPr>
            </w:pPr>
            <w:r>
              <w:rPr>
                <w:lang w:val="fr-FR"/>
              </w:rPr>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E97EAC" w:rsidRDefault="00503416">
            <w:pPr>
              <w:pStyle w:val="TAL"/>
              <w:rPr>
                <w:rStyle w:val="Code"/>
                <w:rPrChange w:id="2667" w:author="Richard Bradbury (formatting)" w:date="2021-05-11T15:44:00Z">
                  <w:rPr>
                    <w:i/>
                    <w:iCs/>
                  </w:rPr>
                </w:rPrChange>
              </w:rPr>
            </w:pPr>
            <w:proofErr w:type="spellStart"/>
            <w:r w:rsidRPr="00E97EAC">
              <w:rPr>
                <w:rStyle w:val="Code"/>
                <w:rPrChange w:id="2668" w:author="Richard Bradbury (formatting)" w:date="2021-05-11T15:44:00Z">
                  <w:rPr>
                    <w:i/>
                    <w:iCs/>
                  </w:rPr>
                </w:rPrChange>
              </w:rPr>
              <w:t>StreamingAccess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E97EAC" w:rsidRDefault="00503416">
            <w:pPr>
              <w:pStyle w:val="TAL"/>
              <w:keepNext w:val="0"/>
              <w:rPr>
                <w:rStyle w:val="Code"/>
                <w:rPrChange w:id="2669" w:author="Richard Bradbury (formatting)" w:date="2021-05-11T15:44:00Z">
                  <w:rPr>
                    <w:i/>
                    <w:iCs/>
                  </w:rPr>
                </w:rPrChange>
              </w:rPr>
            </w:pPr>
            <w:r w:rsidRPr="00E97EAC">
              <w:rPr>
                <w:rStyle w:val="Code"/>
                <w:rPrChange w:id="2670" w:author="Richard Bradbury (formatting)" w:date="2021-05-11T15:44:00Z">
                  <w:rPr>
                    <w:i/>
                    <w:iCs/>
                  </w:rPr>
                </w:rPrChange>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0E607E" w:rsidRDefault="00503416">
            <w:pPr>
              <w:pStyle w:val="TAL"/>
              <w:keepNext w:val="0"/>
              <w:ind w:left="284"/>
              <w:rPr>
                <w:rStyle w:val="Code"/>
                <w:rPrChange w:id="2671" w:author="Richard Bradbury (formatting)" w:date="2021-05-11T16:32:00Z">
                  <w:rPr>
                    <w:i/>
                    <w:iCs/>
                  </w:rPr>
                </w:rPrChange>
              </w:rPr>
            </w:pPr>
            <w:proofErr w:type="spellStart"/>
            <w:r w:rsidRPr="000E607E">
              <w:rPr>
                <w:rStyle w:val="Code"/>
                <w:rPrChange w:id="2672" w:author="Richard Bradbury (formatting)" w:date="2021-05-11T16:32:00Z">
                  <w:rPr>
                    <w:i/>
                    <w:iCs/>
                  </w:rPr>
                </w:rPrChange>
              </w:rPr>
              <w:t>mediaPlayerEntry</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Default="00503416">
            <w:pPr>
              <w:pStyle w:val="TAL"/>
              <w:keepNext w:val="0"/>
              <w:rPr>
                <w:lang w:val="fr-FR"/>
              </w:rPr>
            </w:pPr>
            <w:r>
              <w:rPr>
                <w:rFonts w:cs="Arial"/>
                <w:szCs w:val="18"/>
                <w:lang w:val="fr-FR"/>
              </w:rPr>
              <w:t xml:space="preserve">A document or </w:t>
            </w:r>
            <w:proofErr w:type="spellStart"/>
            <w:r>
              <w:rPr>
                <w:rFonts w:cs="Arial"/>
                <w:szCs w:val="18"/>
                <w:lang w:val="fr-FR"/>
              </w:rPr>
              <w:t>a</w:t>
            </w:r>
            <w:proofErr w:type="spellEnd"/>
            <w:r>
              <w:rPr>
                <w:rFonts w:cs="Arial"/>
                <w:szCs w:val="18"/>
                <w:lang w:val="fr-FR"/>
              </w:rPr>
              <w:t xml:space="preserve"> pointer to a document </w:t>
            </w:r>
            <w:proofErr w:type="spellStart"/>
            <w:r>
              <w:rPr>
                <w:rFonts w:cs="Arial"/>
                <w:szCs w:val="18"/>
                <w:lang w:val="fr-FR"/>
              </w:rPr>
              <w:t>that</w:t>
            </w:r>
            <w:proofErr w:type="spellEnd"/>
            <w:r>
              <w:rPr>
                <w:rFonts w:cs="Arial"/>
                <w:szCs w:val="18"/>
                <w:lang w:val="fr-FR"/>
              </w:rPr>
              <w:t xml:space="preserve"> </w:t>
            </w:r>
            <w:proofErr w:type="spellStart"/>
            <w:r>
              <w:rPr>
                <w:rFonts w:cs="Arial"/>
                <w:szCs w:val="18"/>
                <w:lang w:val="fr-FR"/>
              </w:rPr>
              <w:t>defines</w:t>
            </w:r>
            <w:proofErr w:type="spellEnd"/>
            <w:r>
              <w:rPr>
                <w:rFonts w:cs="Arial"/>
                <w:szCs w:val="18"/>
                <w:lang w:val="fr-FR"/>
              </w:rPr>
              <w:t xml:space="preserve"> a media </w:t>
            </w:r>
            <w:proofErr w:type="spellStart"/>
            <w:r>
              <w:rPr>
                <w:rFonts w:cs="Arial"/>
                <w:szCs w:val="18"/>
                <w:lang w:val="fr-FR"/>
              </w:rPr>
              <w:t>presentation</w:t>
            </w:r>
            <w:proofErr w:type="spellEnd"/>
            <w:r>
              <w:rPr>
                <w:rFonts w:cs="Arial"/>
                <w:szCs w:val="18"/>
                <w:lang w:val="fr-FR"/>
              </w:rPr>
              <w:t xml:space="preserve"> e.g. MPD for DASH content or URL to a </w:t>
            </w:r>
            <w:proofErr w:type="spellStart"/>
            <w:r>
              <w:rPr>
                <w:rFonts w:cs="Arial"/>
                <w:szCs w:val="18"/>
                <w:lang w:val="fr-FR"/>
              </w:rPr>
              <w:t>video</w:t>
            </w:r>
            <w:proofErr w:type="spellEnd"/>
            <w:r>
              <w:rPr>
                <w:rFonts w:cs="Arial"/>
                <w:szCs w:val="18"/>
                <w:lang w:val="fr-FR"/>
              </w:rPr>
              <w:t xml:space="preserve">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E97EAC" w:rsidRDefault="00503416">
            <w:pPr>
              <w:pStyle w:val="TAL"/>
              <w:keepNext w:val="0"/>
              <w:rPr>
                <w:rStyle w:val="Code"/>
                <w:rPrChange w:id="2673" w:author="Richard Bradbury (formatting)" w:date="2021-05-11T15:44:00Z">
                  <w:rPr>
                    <w:i/>
                    <w:iCs/>
                  </w:rPr>
                </w:rPrChange>
              </w:rPr>
            </w:pPr>
            <w:proofErr w:type="spellStart"/>
            <w:r w:rsidRPr="00E97EAC">
              <w:rPr>
                <w:rStyle w:val="Code"/>
                <w:rPrChange w:id="2674" w:author="Richard Bradbury (formatting)" w:date="2021-05-11T15:44:00Z">
                  <w:rPr>
                    <w:i/>
                    <w:iCs/>
                  </w:rPr>
                </w:rPrChange>
              </w:rPr>
              <w:t>ClientConsumptionReporting‌Configuration</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Default="00503416">
            <w:pPr>
              <w:pStyle w:val="TAL"/>
              <w:keepNext w:val="0"/>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E97EAC" w:rsidRDefault="00503416">
            <w:pPr>
              <w:pStyle w:val="TAL"/>
              <w:keepNext w:val="0"/>
              <w:rPr>
                <w:rStyle w:val="Code"/>
                <w:rPrChange w:id="2675" w:author="Richard Bradbury (formatting)" w:date="2021-05-11T15:44:00Z">
                  <w:rPr>
                    <w:i/>
                    <w:iCs/>
                  </w:rPr>
                </w:rPrChange>
              </w:rPr>
            </w:pPr>
            <w:r w:rsidRPr="00E97EAC">
              <w:rPr>
                <w:rStyle w:val="Code"/>
                <w:rPrChange w:id="2676" w:author="Richard Bradbury (formatting)" w:date="2021-05-11T15:44:00Z">
                  <w:rPr>
                    <w:i/>
                    <w:iCs/>
                  </w:rPr>
                </w:rPrChange>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0E607E" w:rsidRDefault="00503416">
            <w:pPr>
              <w:pStyle w:val="TAL"/>
              <w:keepNext w:val="0"/>
              <w:ind w:left="284"/>
              <w:rPr>
                <w:rStyle w:val="Code"/>
                <w:rPrChange w:id="2677" w:author="Richard Bradbury (formatting)" w:date="2021-05-11T16:32:00Z">
                  <w:rPr>
                    <w:i/>
                    <w:iCs/>
                  </w:rPr>
                </w:rPrChange>
              </w:rPr>
            </w:pPr>
            <w:proofErr w:type="spellStart"/>
            <w:r w:rsidRPr="000E607E">
              <w:rPr>
                <w:rStyle w:val="Code"/>
                <w:rPrChange w:id="2678" w:author="Richard Bradbury (formatting)" w:date="2021-05-11T16:32:00Z">
                  <w:rPr>
                    <w:i/>
                    <w:iCs/>
                  </w:rPr>
                </w:rPrChange>
              </w:rPr>
              <w:t>reportingInterval</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proofErr w:type="spellStart"/>
            <w:r>
              <w:rPr>
                <w:rFonts w:ascii="Courier New" w:hAnsi="Courier New" w:cs="Courier New"/>
                <w:lang w:val="fr-FR"/>
              </w:rPr>
              <w:t>DurationSec</w:t>
            </w:r>
            <w:proofErr w:type="spellEnd"/>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Default="00503416">
            <w:pPr>
              <w:pStyle w:val="TAL"/>
              <w:rPr>
                <w:lang w:val="fr-FR"/>
              </w:rPr>
            </w:pPr>
            <w:r>
              <w:rPr>
                <w:rFonts w:cs="Arial"/>
                <w:lang w:val="fr-FR"/>
              </w:rPr>
              <w:t xml:space="preserve">The time </w:t>
            </w:r>
            <w:proofErr w:type="spellStart"/>
            <w:r>
              <w:rPr>
                <w:rFonts w:cs="Arial"/>
                <w:lang w:val="fr-FR"/>
              </w:rPr>
              <w:t>interval</w:t>
            </w:r>
            <w:proofErr w:type="spellEnd"/>
            <w:r>
              <w:rPr>
                <w:rFonts w:cs="Arial"/>
                <w:lang w:val="fr-FR"/>
              </w:rPr>
              <w:t xml:space="preserve">, </w:t>
            </w:r>
            <w:proofErr w:type="spellStart"/>
            <w:r>
              <w:rPr>
                <w:rFonts w:cs="Arial"/>
                <w:lang w:val="fr-FR"/>
              </w:rPr>
              <w:t>expressed</w:t>
            </w:r>
            <w:proofErr w:type="spellEnd"/>
            <w:r>
              <w:rPr>
                <w:rFonts w:cs="Arial"/>
                <w:lang w:val="fr-FR"/>
              </w:rPr>
              <w:t xml:space="preserve"> in seconds, </w:t>
            </w:r>
            <w:proofErr w:type="spellStart"/>
            <w:r>
              <w:rPr>
                <w:rFonts w:cs="Arial"/>
                <w:lang w:val="fr-FR"/>
              </w:rPr>
              <w:t>between</w:t>
            </w:r>
            <w:proofErr w:type="spellEnd"/>
            <w:r>
              <w:rPr>
                <w:rFonts w:cs="Arial"/>
                <w:lang w:val="fr-FR"/>
              </w:rPr>
              <w:t xml:space="preserve"> </w:t>
            </w:r>
            <w:proofErr w:type="spellStart"/>
            <w:r>
              <w:rPr>
                <w:rFonts w:cs="Arial"/>
                <w:lang w:val="fr-FR"/>
              </w:rPr>
              <w:t>consumption</w:t>
            </w:r>
            <w:proofErr w:type="spellEnd"/>
            <w:r>
              <w:rPr>
                <w:rFonts w:cs="Arial"/>
                <w:lang w:val="fr-FR"/>
              </w:rPr>
              <w:t xml:space="preserve"> report messages </w:t>
            </w:r>
            <w:proofErr w:type="spellStart"/>
            <w:r>
              <w:rPr>
                <w:rFonts w:cs="Arial"/>
                <w:lang w:val="fr-FR"/>
              </w:rPr>
              <w:t>being</w:t>
            </w:r>
            <w:proofErr w:type="spellEnd"/>
            <w:r>
              <w:rPr>
                <w:rFonts w:cs="Arial"/>
                <w:lang w:val="fr-FR"/>
              </w:rPr>
              <w:t xml:space="preserve"> sent by the Media Session Handler. The value </w:t>
            </w:r>
            <w:proofErr w:type="spellStart"/>
            <w:r>
              <w:rPr>
                <w:rFonts w:cs="Arial"/>
                <w:lang w:val="fr-FR"/>
              </w:rPr>
              <w:t>shall</w:t>
            </w:r>
            <w:proofErr w:type="spellEnd"/>
            <w:r>
              <w:rPr>
                <w:rFonts w:cs="Arial"/>
                <w:lang w:val="fr-FR"/>
              </w:rPr>
              <w:t xml:space="preserve"> </w:t>
            </w:r>
            <w:proofErr w:type="spellStart"/>
            <w:r>
              <w:rPr>
                <w:rFonts w:cs="Arial"/>
                <w:lang w:val="fr-FR"/>
              </w:rPr>
              <w:t>be</w:t>
            </w:r>
            <w:proofErr w:type="spellEnd"/>
            <w:r>
              <w:rPr>
                <w:rFonts w:cs="Arial"/>
                <w:lang w:val="fr-FR"/>
              </w:rPr>
              <w:t xml:space="preserve"> </w:t>
            </w:r>
            <w:proofErr w:type="spellStart"/>
            <w:r>
              <w:rPr>
                <w:rFonts w:cs="Arial"/>
                <w:lang w:val="fr-FR"/>
              </w:rPr>
              <w:t>greater</w:t>
            </w:r>
            <w:proofErr w:type="spellEnd"/>
            <w:r>
              <w:rPr>
                <w:rFonts w:cs="Arial"/>
                <w:lang w:val="fr-FR"/>
              </w:rPr>
              <w:t xml:space="preserve"> </w:t>
            </w:r>
            <w:proofErr w:type="spellStart"/>
            <w:r>
              <w:rPr>
                <w:rFonts w:cs="Arial"/>
                <w:lang w:val="fr-FR"/>
              </w:rPr>
              <w:t>than</w:t>
            </w:r>
            <w:proofErr w:type="spellEnd"/>
            <w:r>
              <w:rPr>
                <w:rFonts w:cs="Arial"/>
                <w:lang w:val="fr-FR"/>
              </w:rPr>
              <w:t xml:space="preserve"> </w:t>
            </w:r>
            <w:proofErr w:type="spellStart"/>
            <w:r>
              <w:rPr>
                <w:rFonts w:cs="Arial"/>
                <w:lang w:val="fr-FR"/>
              </w:rPr>
              <w:t>zero</w:t>
            </w:r>
            <w:proofErr w:type="spellEnd"/>
            <w:r>
              <w:rPr>
                <w:rFonts w:cs="Arial"/>
                <w:lang w:val="fr-FR"/>
              </w:rPr>
              <w:t>.</w:t>
            </w:r>
          </w:p>
          <w:p w14:paraId="705EC235" w14:textId="77777777" w:rsidR="00503416" w:rsidRDefault="00503416">
            <w:pPr>
              <w:pStyle w:val="TALcontinuation"/>
              <w:spacing w:before="60"/>
              <w:rPr>
                <w:szCs w:val="18"/>
              </w:rPr>
            </w:pPr>
            <w: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Default="00503416">
            <w:pPr>
              <w:spacing w:after="0" w:afterAutospacing="1"/>
              <w:rPr>
                <w:rFonts w:ascii="Arial" w:hAnsi="Arial" w:cs="Arial"/>
                <w:sz w:val="18"/>
                <w:szCs w:val="18"/>
                <w:lang w:val="fr-FR"/>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0E607E" w:rsidRDefault="00503416">
            <w:pPr>
              <w:pStyle w:val="TAL"/>
              <w:keepNext w:val="0"/>
              <w:ind w:left="284"/>
              <w:rPr>
                <w:rStyle w:val="Code"/>
                <w:rPrChange w:id="2679" w:author="Richard Bradbury (formatting)" w:date="2021-05-11T16:32:00Z">
                  <w:rPr>
                    <w:i/>
                    <w:iCs/>
                  </w:rPr>
                </w:rPrChange>
              </w:rPr>
            </w:pPr>
            <w:proofErr w:type="spellStart"/>
            <w:r w:rsidRPr="000E607E">
              <w:rPr>
                <w:rStyle w:val="Code"/>
                <w:rPrChange w:id="2680" w:author="Richard Bradbury (formatting)" w:date="2021-05-11T16:32:00Z">
                  <w:rPr>
                    <w:i/>
                    <w:iCs/>
                  </w:rPr>
                </w:rPrChange>
              </w:rPr>
              <w:lastRenderedPageBreak/>
              <w:t>serverAddresses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proofErr w:type="spellStart"/>
            <w:r>
              <w:rPr>
                <w:rStyle w:val="Datatypechar"/>
                <w:lang w:val="fr-FR"/>
              </w:rPr>
              <w:t>Array</w:t>
            </w:r>
            <w:proofErr w:type="spellEnd"/>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Default="00503416">
            <w:pPr>
              <w:pStyle w:val="TAL"/>
              <w:rPr>
                <w:lang w:val="fr-FR"/>
              </w:rPr>
            </w:pPr>
            <w:r>
              <w:rPr>
                <w:lang w:val="fr-FR"/>
              </w:rPr>
              <w:t xml:space="preserve">A </w:t>
            </w:r>
            <w:proofErr w:type="spellStart"/>
            <w:r>
              <w:rPr>
                <w:lang w:val="fr-FR"/>
              </w:rPr>
              <w:t>list</w:t>
            </w:r>
            <w:proofErr w:type="spellEnd"/>
            <w:r>
              <w:rPr>
                <w:lang w:val="fr-FR"/>
              </w:rPr>
              <w:t xml:space="preserve"> of 5GMSd AF </w:t>
            </w:r>
            <w:proofErr w:type="spellStart"/>
            <w:r>
              <w:rPr>
                <w:lang w:val="fr-FR"/>
              </w:rPr>
              <w:t>addresses</w:t>
            </w:r>
            <w:proofErr w:type="spellEnd"/>
            <w:r>
              <w:rPr>
                <w:lang w:val="fr-FR"/>
              </w:rPr>
              <w:t xml:space="preserve"> (URLs) </w:t>
            </w:r>
            <w:proofErr w:type="spellStart"/>
            <w:r>
              <w:rPr>
                <w:lang w:val="fr-FR"/>
              </w:rPr>
              <w:t>where</w:t>
            </w:r>
            <w:proofErr w:type="spellEnd"/>
            <w:r>
              <w:rPr>
                <w:lang w:val="fr-FR"/>
              </w:rPr>
              <w:t xml:space="preserve"> the </w:t>
            </w:r>
            <w:proofErr w:type="spellStart"/>
            <w:r>
              <w:rPr>
                <w:lang w:val="fr-FR"/>
              </w:rPr>
              <w:t>consumption</w:t>
            </w:r>
            <w:proofErr w:type="spellEnd"/>
            <w:r>
              <w:rPr>
                <w:lang w:val="fr-FR"/>
              </w:rPr>
              <w:t xml:space="preserve"> </w:t>
            </w:r>
            <w:proofErr w:type="spellStart"/>
            <w:r>
              <w:rPr>
                <w:lang w:val="fr-FR"/>
              </w:rPr>
              <w:t>reporting</w:t>
            </w:r>
            <w:proofErr w:type="spellEnd"/>
            <w:r>
              <w:rPr>
                <w:lang w:val="fr-FR"/>
              </w:rPr>
              <w:t xml:space="preserve"> messages are sent by the Media Session Handler. </w:t>
            </w:r>
            <w:proofErr w:type="spellStart"/>
            <w:r>
              <w:rPr>
                <w:lang w:val="fr-FR"/>
              </w:rPr>
              <w:t>See</w:t>
            </w:r>
            <w:proofErr w:type="spellEnd"/>
            <w:r>
              <w:rPr>
                <w:lang w:val="fr-FR"/>
              </w:rPr>
              <w:t xml:space="preserve"> NOTE.</w:t>
            </w:r>
          </w:p>
          <w:p w14:paraId="5CE6D2B1" w14:textId="77777777" w:rsidR="00503416" w:rsidRDefault="00503416">
            <w:pPr>
              <w:pStyle w:val="TALcontinuation"/>
              <w:spacing w:before="60"/>
              <w:rPr>
                <w:szCs w:val="18"/>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Default="00503416">
            <w:pPr>
              <w:spacing w:after="0" w:afterAutospacing="1"/>
              <w:rPr>
                <w:rFonts w:ascii="Arial" w:hAnsi="Arial" w:cs="Arial"/>
                <w:sz w:val="18"/>
                <w:szCs w:val="18"/>
                <w:lang w:val="fr-FR"/>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0E607E" w:rsidRDefault="00503416">
            <w:pPr>
              <w:pStyle w:val="TAL"/>
              <w:ind w:left="284"/>
              <w:rPr>
                <w:rStyle w:val="Code"/>
                <w:rPrChange w:id="2681" w:author="Richard Bradbury (formatting)" w:date="2021-05-11T16:32:00Z">
                  <w:rPr>
                    <w:i/>
                    <w:iCs/>
                  </w:rPr>
                </w:rPrChange>
              </w:rPr>
            </w:pPr>
            <w:proofErr w:type="spellStart"/>
            <w:r w:rsidRPr="000E607E">
              <w:rPr>
                <w:rStyle w:val="Code"/>
                <w:rPrChange w:id="2682" w:author="Richard Bradbury (formatting)" w:date="2021-05-11T16:32:00Z">
                  <w:rPr>
                    <w:i/>
                    <w:iCs/>
                  </w:rPr>
                </w:rPrChange>
              </w:rPr>
              <w:t>locationReporting</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Pr>
                <w:rStyle w:val="Datatypechar"/>
                <w:lang w:val="fr-F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Default="00503416">
            <w:pPr>
              <w:pStyle w:val="TAL"/>
              <w:rPr>
                <w:rFonts w:cs="Arial"/>
                <w:lang w:val="fr-FR"/>
              </w:rPr>
            </w:pPr>
            <w:proofErr w:type="spellStart"/>
            <w:r>
              <w:rPr>
                <w:rFonts w:cs="Arial"/>
                <w:lang w:val="fr-FR"/>
              </w:rPr>
              <w:t>Stipulates</w:t>
            </w:r>
            <w:proofErr w:type="spellEnd"/>
            <w:r>
              <w:rPr>
                <w:rFonts w:cs="Arial"/>
                <w:lang w:val="fr-FR"/>
              </w:rPr>
              <w:t xml:space="preserve"> </w:t>
            </w:r>
            <w:proofErr w:type="spellStart"/>
            <w:r>
              <w:rPr>
                <w:rFonts w:cs="Arial"/>
                <w:lang w:val="fr-FR"/>
              </w:rPr>
              <w:t>whether</w:t>
            </w:r>
            <w:proofErr w:type="spellEnd"/>
            <w:r>
              <w:rPr>
                <w:rFonts w:cs="Arial"/>
                <w:lang w:val="fr-FR"/>
              </w:rPr>
              <w:t xml:space="preserve"> the Media Session Handler </w:t>
            </w:r>
            <w:proofErr w:type="spellStart"/>
            <w:r>
              <w:rPr>
                <w:rFonts w:cs="Arial"/>
                <w:lang w:val="fr-FR"/>
              </w:rPr>
              <w:t>is</w:t>
            </w:r>
            <w:proofErr w:type="spellEnd"/>
            <w:r>
              <w:rPr>
                <w:rFonts w:cs="Arial"/>
                <w:lang w:val="fr-FR"/>
              </w:rPr>
              <w:t xml:space="preserve"> </w:t>
            </w:r>
            <w:proofErr w:type="spellStart"/>
            <w:r>
              <w:rPr>
                <w:rFonts w:cs="Arial"/>
                <w:lang w:val="fr-FR"/>
              </w:rPr>
              <w:t>required</w:t>
            </w:r>
            <w:proofErr w:type="spellEnd"/>
            <w:r>
              <w:rPr>
                <w:rFonts w:cs="Arial"/>
                <w:lang w:val="fr-FR"/>
              </w:rPr>
              <w:t xml:space="preserve"> to </w:t>
            </w:r>
            <w:proofErr w:type="spellStart"/>
            <w:r>
              <w:rPr>
                <w:rFonts w:cs="Arial"/>
                <w:lang w:val="fr-FR"/>
              </w:rPr>
              <w:t>provide</w:t>
            </w:r>
            <w:proofErr w:type="spellEnd"/>
            <w:r>
              <w:rPr>
                <w:rFonts w:cs="Arial"/>
                <w:lang w:val="fr-FR"/>
              </w:rPr>
              <w:t xml:space="preserve"> location data to the 5GMSd AF in </w:t>
            </w:r>
            <w:proofErr w:type="spellStart"/>
            <w:r>
              <w:rPr>
                <w:rFonts w:cs="Arial"/>
                <w:lang w:val="fr-FR"/>
              </w:rPr>
              <w:t>consumption</w:t>
            </w:r>
            <w:proofErr w:type="spellEnd"/>
            <w:r>
              <w:rPr>
                <w:rFonts w:cs="Arial"/>
                <w:lang w:val="fr-FR"/>
              </w:rPr>
              <w:t xml:space="preserve"> </w:t>
            </w:r>
            <w:proofErr w:type="spellStart"/>
            <w:r>
              <w:rPr>
                <w:rFonts w:cs="Arial"/>
                <w:lang w:val="fr-FR"/>
              </w:rPr>
              <w:t>reporting</w:t>
            </w:r>
            <w:proofErr w:type="spellEnd"/>
            <w:r>
              <w:rPr>
                <w:rFonts w:cs="Arial"/>
                <w:lang w:val="fr-FR"/>
              </w:rPr>
              <w:t xml:space="preserve"> messages (in case of MNO or </w:t>
            </w:r>
            <w:proofErr w:type="spellStart"/>
            <w:r>
              <w:rPr>
                <w:rFonts w:cs="Arial"/>
                <w:lang w:val="fr-FR"/>
              </w:rPr>
              <w:t>trusted</w:t>
            </w:r>
            <w:proofErr w:type="spellEnd"/>
            <w:r>
              <w:rPr>
                <w:rFonts w:cs="Arial"/>
                <w:lang w:val="fr-FR"/>
              </w:rPr>
              <w:t xml:space="preserve"> </w:t>
            </w:r>
            <w:proofErr w:type="spellStart"/>
            <w:r>
              <w:rPr>
                <w:rFonts w:cs="Arial"/>
                <w:lang w:val="fr-FR"/>
              </w:rPr>
              <w:t>third</w:t>
            </w:r>
            <w:proofErr w:type="spellEnd"/>
            <w:r>
              <w:rPr>
                <w:rFonts w:cs="Arial"/>
                <w:lang w:val="fr-FR"/>
              </w:rPr>
              <w:t xml:space="preserve">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Default="00503416">
            <w:pPr>
              <w:spacing w:after="0" w:afterAutospacing="1"/>
              <w:rPr>
                <w:rFonts w:ascii="Arial" w:hAnsi="Arial" w:cs="Arial"/>
                <w:sz w:val="18"/>
                <w:szCs w:val="18"/>
                <w:lang w:val="fr-FR"/>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0E607E" w:rsidRDefault="00503416">
            <w:pPr>
              <w:pStyle w:val="TAL"/>
              <w:keepNext w:val="0"/>
              <w:ind w:left="284"/>
              <w:rPr>
                <w:rStyle w:val="Code"/>
                <w:rPrChange w:id="2683" w:author="Richard Bradbury (formatting)" w:date="2021-05-11T16:32:00Z">
                  <w:rPr>
                    <w:i/>
                    <w:iCs/>
                  </w:rPr>
                </w:rPrChange>
              </w:rPr>
            </w:pPr>
            <w:proofErr w:type="spellStart"/>
            <w:r w:rsidRPr="000E607E">
              <w:rPr>
                <w:rStyle w:val="Code"/>
                <w:rPrChange w:id="2684" w:author="Richard Bradbury (formatting)" w:date="2021-05-11T16:32:00Z">
                  <w:rPr>
                    <w:i/>
                    <w:iCs/>
                  </w:rPr>
                </w:rPrChange>
              </w:rPr>
              <w:t>samplePercentage</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Default="00503416">
            <w:pPr>
              <w:pStyle w:val="TAL"/>
              <w:keepNext w:val="0"/>
              <w:rPr>
                <w:rFonts w:cs="Arial"/>
                <w:lang w:val="fr-FR"/>
              </w:rPr>
            </w:pPr>
            <w:r>
              <w:rPr>
                <w:rFonts w:cs="Arial"/>
                <w:lang w:val="fr-FR"/>
              </w:rPr>
              <w:t xml:space="preserve">The percentage of media streaming sessions </w:t>
            </w:r>
            <w:proofErr w:type="spellStart"/>
            <w:r>
              <w:rPr>
                <w:rFonts w:cs="Arial"/>
                <w:lang w:val="fr-FR"/>
              </w:rPr>
              <w:t>that</w:t>
            </w:r>
            <w:proofErr w:type="spellEnd"/>
            <w:r>
              <w:rPr>
                <w:rFonts w:cs="Arial"/>
                <w:lang w:val="fr-FR"/>
              </w:rPr>
              <w:t xml:space="preserve"> </w:t>
            </w:r>
            <w:proofErr w:type="spellStart"/>
            <w:r>
              <w:rPr>
                <w:rFonts w:cs="Arial"/>
                <w:lang w:val="fr-FR"/>
              </w:rPr>
              <w:t>shall</w:t>
            </w:r>
            <w:proofErr w:type="spellEnd"/>
            <w:r>
              <w:rPr>
                <w:rFonts w:cs="Arial"/>
                <w:lang w:val="fr-FR"/>
              </w:rPr>
              <w:t xml:space="preserve"> </w:t>
            </w:r>
            <w:proofErr w:type="spellStart"/>
            <w:r>
              <w:rPr>
                <w:rFonts w:cs="Arial"/>
                <w:lang w:val="fr-FR"/>
              </w:rPr>
              <w:t>send</w:t>
            </w:r>
            <w:proofErr w:type="spellEnd"/>
            <w:r>
              <w:rPr>
                <w:rFonts w:cs="Arial"/>
                <w:lang w:val="fr-FR"/>
              </w:rPr>
              <w:t xml:space="preserve"> </w:t>
            </w:r>
            <w:proofErr w:type="spellStart"/>
            <w:r>
              <w:rPr>
                <w:rFonts w:cs="Arial"/>
                <w:lang w:val="fr-FR"/>
              </w:rPr>
              <w:t>consumption</w:t>
            </w:r>
            <w:proofErr w:type="spellEnd"/>
            <w:r>
              <w:rPr>
                <w:rFonts w:cs="Arial"/>
                <w:lang w:val="fr-FR"/>
              </w:rPr>
              <w:t xml:space="preserve"> reports, </w:t>
            </w:r>
            <w:proofErr w:type="spellStart"/>
            <w:r>
              <w:rPr>
                <w:rFonts w:cs="Arial"/>
                <w:lang w:val="fr-FR"/>
              </w:rPr>
              <w:t>expressed</w:t>
            </w:r>
            <w:proofErr w:type="spellEnd"/>
            <w:r>
              <w:rPr>
                <w:rFonts w:cs="Arial"/>
                <w:lang w:val="fr-FR"/>
              </w:rPr>
              <w:t xml:space="preserve"> as a </w:t>
            </w:r>
            <w:proofErr w:type="spellStart"/>
            <w:r>
              <w:rPr>
                <w:rFonts w:cs="Arial"/>
                <w:lang w:val="fr-FR"/>
              </w:rPr>
              <w:t>floating</w:t>
            </w:r>
            <w:proofErr w:type="spellEnd"/>
            <w:r>
              <w:rPr>
                <w:rFonts w:cs="Arial"/>
                <w:lang w:val="fr-FR"/>
              </w:rPr>
              <w:t xml:space="preserve"> point value </w:t>
            </w:r>
            <w:proofErr w:type="spellStart"/>
            <w:r>
              <w:rPr>
                <w:rFonts w:cs="Arial"/>
                <w:lang w:val="fr-FR"/>
              </w:rPr>
              <w:t>between</w:t>
            </w:r>
            <w:proofErr w:type="spellEnd"/>
            <w:r>
              <w:rPr>
                <w:rFonts w:cs="Arial"/>
                <w:lang w:val="fr-FR"/>
              </w:rPr>
              <w:t xml:space="preserve">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Default="00503416">
            <w:pPr>
              <w:spacing w:after="0" w:afterAutospacing="1"/>
              <w:rPr>
                <w:rFonts w:ascii="Arial" w:hAnsi="Arial" w:cs="Arial"/>
                <w:sz w:val="18"/>
                <w:szCs w:val="18"/>
                <w:lang w:val="fr-FR"/>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E97EAC" w:rsidRDefault="00503416">
            <w:pPr>
              <w:pStyle w:val="TAL"/>
              <w:rPr>
                <w:rStyle w:val="Code"/>
                <w:rPrChange w:id="2685" w:author="Richard Bradbury (formatting)" w:date="2021-05-11T15:44:00Z">
                  <w:rPr>
                    <w:i/>
                    <w:iCs/>
                  </w:rPr>
                </w:rPrChange>
              </w:rPr>
            </w:pPr>
            <w:proofErr w:type="spellStart"/>
            <w:r w:rsidRPr="00E97EAC">
              <w:rPr>
                <w:rStyle w:val="Code"/>
                <w:rPrChange w:id="2686" w:author="Richard Bradbury (formatting)" w:date="2021-05-11T15:44:00Z">
                  <w:rPr>
                    <w:i/>
                    <w:iCs/>
                  </w:rPr>
                </w:rPrChange>
              </w:rPr>
              <w:t>DynamicPolicyInvocation‌Configuration</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E97EAC" w:rsidRDefault="00503416">
            <w:pPr>
              <w:pStyle w:val="TAL"/>
              <w:keepNext w:val="0"/>
              <w:rPr>
                <w:rStyle w:val="Code"/>
                <w:rPrChange w:id="2687" w:author="Richard Bradbury (formatting)" w:date="2021-05-11T15:44:00Z">
                  <w:rPr>
                    <w:i/>
                    <w:iCs/>
                  </w:rPr>
                </w:rPrChange>
              </w:rPr>
            </w:pPr>
            <w:r w:rsidRPr="00E97EAC">
              <w:rPr>
                <w:rStyle w:val="Code"/>
                <w:rPrChange w:id="2688" w:author="Richard Bradbury (formatting)" w:date="2021-05-11T15:44:00Z">
                  <w:rPr>
                    <w:i/>
                    <w:iCs/>
                  </w:rPr>
                </w:rPrChange>
              </w:rPr>
              <w:t>downlink,</w:t>
            </w:r>
          </w:p>
          <w:p w14:paraId="3EAD54E8" w14:textId="77777777" w:rsidR="00503416" w:rsidRDefault="00503416">
            <w:pPr>
              <w:pStyle w:val="TAL"/>
              <w:rPr>
                <w:iCs/>
                <w:szCs w:val="18"/>
              </w:rPr>
            </w:pPr>
            <w:r w:rsidRPr="00E97EAC">
              <w:rPr>
                <w:rStyle w:val="Code"/>
                <w:rPrChange w:id="2689" w:author="Richard Bradbury (formatting)" w:date="2021-05-11T15:44:00Z">
                  <w:rPr>
                    <w:rFonts w:cs="Arial"/>
                    <w:i/>
                    <w:iCs/>
                    <w:szCs w:val="18"/>
                    <w:lang w:val="fr-FR"/>
                  </w:rPr>
                </w:rPrChange>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0E607E" w:rsidRDefault="00503416">
            <w:pPr>
              <w:pStyle w:val="TAL"/>
              <w:ind w:left="284"/>
              <w:rPr>
                <w:rStyle w:val="Code"/>
                <w:rPrChange w:id="2690" w:author="Richard Bradbury (formatting)" w:date="2021-05-11T16:33:00Z">
                  <w:rPr>
                    <w:i/>
                    <w:iCs/>
                  </w:rPr>
                </w:rPrChange>
              </w:rPr>
            </w:pPr>
            <w:proofErr w:type="spellStart"/>
            <w:r w:rsidRPr="000E607E">
              <w:rPr>
                <w:rStyle w:val="Code"/>
                <w:rPrChange w:id="2691" w:author="Richard Bradbury (formatting)" w:date="2021-05-11T16:33:00Z">
                  <w:rPr>
                    <w:i/>
                    <w:iCs/>
                  </w:rPr>
                </w:rPrChange>
              </w:rPr>
              <w:t>serverAddresses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Default="00503416">
            <w:pPr>
              <w:pStyle w:val="TAL"/>
              <w:rPr>
                <w:lang w:val="fr-FR"/>
              </w:rPr>
            </w:pPr>
            <w:r>
              <w:rPr>
                <w:lang w:val="fr-FR"/>
              </w:rPr>
              <w:t xml:space="preserve">A </w:t>
            </w:r>
            <w:proofErr w:type="spellStart"/>
            <w:r>
              <w:rPr>
                <w:lang w:val="fr-FR"/>
              </w:rPr>
              <w:t>list</w:t>
            </w:r>
            <w:proofErr w:type="spellEnd"/>
            <w:r>
              <w:rPr>
                <w:lang w:val="fr-FR"/>
              </w:rPr>
              <w:t xml:space="preserve"> of 5GMSd AF </w:t>
            </w:r>
            <w:proofErr w:type="spellStart"/>
            <w:r>
              <w:rPr>
                <w:lang w:val="fr-FR"/>
              </w:rPr>
              <w:t>addresses</w:t>
            </w:r>
            <w:proofErr w:type="spellEnd"/>
            <w:r>
              <w:rPr>
                <w:lang w:val="fr-FR"/>
              </w:rPr>
              <w:t xml:space="preserve"> (URLs) </w:t>
            </w:r>
            <w:proofErr w:type="spellStart"/>
            <w:r>
              <w:rPr>
                <w:lang w:val="fr-FR"/>
              </w:rPr>
              <w:t>which</w:t>
            </w:r>
            <w:proofErr w:type="spellEnd"/>
            <w:r>
              <w:rPr>
                <w:lang w:val="fr-FR"/>
              </w:rPr>
              <w:t xml:space="preserve"> </w:t>
            </w:r>
            <w:proofErr w:type="spellStart"/>
            <w:r>
              <w:rPr>
                <w:lang w:val="fr-FR"/>
              </w:rPr>
              <w:t>offer</w:t>
            </w:r>
            <w:proofErr w:type="spellEnd"/>
            <w:r>
              <w:rPr>
                <w:lang w:val="fr-FR"/>
              </w:rPr>
              <w:t xml:space="preserve"> the APIs for </w:t>
            </w:r>
            <w:proofErr w:type="spellStart"/>
            <w:r>
              <w:rPr>
                <w:lang w:val="fr-FR"/>
              </w:rPr>
              <w:t>dynamic</w:t>
            </w:r>
            <w:proofErr w:type="spellEnd"/>
            <w:r>
              <w:rPr>
                <w:lang w:val="fr-FR"/>
              </w:rPr>
              <w:t xml:space="preserve"> </w:t>
            </w:r>
            <w:proofErr w:type="spellStart"/>
            <w:r>
              <w:rPr>
                <w:lang w:val="fr-FR"/>
              </w:rPr>
              <w:t>policy</w:t>
            </w:r>
            <w:proofErr w:type="spellEnd"/>
            <w:r>
              <w:rPr>
                <w:lang w:val="fr-FR"/>
              </w:rPr>
              <w:t xml:space="preserve"> invocation sent by the Media Session Handler. </w:t>
            </w:r>
            <w:proofErr w:type="spellStart"/>
            <w:r>
              <w:rPr>
                <w:lang w:val="fr-FR"/>
              </w:rPr>
              <w:t>See</w:t>
            </w:r>
            <w:proofErr w:type="spellEnd"/>
            <w:r>
              <w:rPr>
                <w:lang w:val="fr-FR"/>
              </w:rPr>
              <w:t xml:space="preserv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0E607E" w:rsidRDefault="00503416">
            <w:pPr>
              <w:pStyle w:val="TAL"/>
              <w:ind w:left="284"/>
              <w:rPr>
                <w:rStyle w:val="Code"/>
                <w:rPrChange w:id="2692" w:author="Richard Bradbury (formatting)" w:date="2021-05-11T16:33:00Z">
                  <w:rPr>
                    <w:i/>
                    <w:iCs/>
                  </w:rPr>
                </w:rPrChange>
              </w:rPr>
            </w:pPr>
            <w:proofErr w:type="spellStart"/>
            <w:r w:rsidRPr="000E607E">
              <w:rPr>
                <w:rStyle w:val="Code"/>
                <w:rPrChange w:id="2693" w:author="Richard Bradbury (formatting)" w:date="2021-05-11T16:33:00Z">
                  <w:rPr>
                    <w:i/>
                    <w:iCs/>
                  </w:rPr>
                </w:rPrChange>
              </w:rPr>
              <w:t>validPolicyTemplateIds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w:t>
            </w:r>
            <w:proofErr w:type="spellStart"/>
            <w:r>
              <w:rPr>
                <w:rStyle w:val="Datatypechar"/>
                <w:lang w:val="fr-FR"/>
              </w:rPr>
              <w:t>ResourceId</w:t>
            </w:r>
            <w:proofErr w:type="spellEnd"/>
            <w:r>
              <w:rPr>
                <w:rStyle w:val="Datatypechar"/>
                <w:lang w:val="fr-FR"/>
              </w:rPr>
              <w: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Default="00503416">
            <w:pPr>
              <w:pStyle w:val="TAL"/>
              <w:rPr>
                <w:rFonts w:cs="Arial"/>
                <w:lang w:val="fr-FR"/>
              </w:rPr>
            </w:pPr>
            <w:r>
              <w:rPr>
                <w:rFonts w:cs="Arial"/>
                <w:lang w:val="fr-FR"/>
              </w:rPr>
              <w:t xml:space="preserve">A </w:t>
            </w:r>
            <w:proofErr w:type="spellStart"/>
            <w:r>
              <w:rPr>
                <w:rFonts w:cs="Arial"/>
                <w:lang w:val="fr-FR"/>
              </w:rPr>
              <w:t>list</w:t>
            </w:r>
            <w:proofErr w:type="spellEnd"/>
            <w:r>
              <w:rPr>
                <w:rFonts w:cs="Arial"/>
                <w:lang w:val="fr-FR"/>
              </w:rPr>
              <w:t xml:space="preserve"> of Policy Template </w:t>
            </w:r>
            <w:proofErr w:type="spellStart"/>
            <w:r>
              <w:rPr>
                <w:rFonts w:cs="Arial"/>
                <w:lang w:val="fr-FR"/>
              </w:rPr>
              <w:t>identifiers</w:t>
            </w:r>
            <w:proofErr w:type="spellEnd"/>
            <w:r>
              <w:rPr>
                <w:rFonts w:cs="Arial"/>
                <w:lang w:val="fr-FR"/>
              </w:rPr>
              <w:t xml:space="preserve"> </w:t>
            </w:r>
            <w:proofErr w:type="spellStart"/>
            <w:r>
              <w:rPr>
                <w:rFonts w:cs="Arial"/>
                <w:lang w:val="fr-FR"/>
              </w:rPr>
              <w:t>which</w:t>
            </w:r>
            <w:proofErr w:type="spellEnd"/>
            <w:r>
              <w:rPr>
                <w:rFonts w:cs="Arial"/>
                <w:lang w:val="fr-FR"/>
              </w:rPr>
              <w:t xml:space="preserve"> the 5GMS Client </w:t>
            </w:r>
            <w:proofErr w:type="spellStart"/>
            <w:r>
              <w:rPr>
                <w:rFonts w:cs="Arial"/>
                <w:lang w:val="fr-FR"/>
              </w:rPr>
              <w:t>is</w:t>
            </w:r>
            <w:proofErr w:type="spellEnd"/>
            <w:r>
              <w:rPr>
                <w:rFonts w:cs="Arial"/>
                <w:lang w:val="fr-FR"/>
              </w:rPr>
              <w:t xml:space="preserve"> </w:t>
            </w:r>
            <w:proofErr w:type="spellStart"/>
            <w:r>
              <w:rPr>
                <w:rFonts w:cs="Arial"/>
                <w:lang w:val="fr-FR"/>
              </w:rPr>
              <w:t>authorized</w:t>
            </w:r>
            <w:proofErr w:type="spellEnd"/>
            <w:r>
              <w:rPr>
                <w:rFonts w:cs="Arial"/>
                <w:lang w:val="fr-FR"/>
              </w:rPr>
              <w:t xml:space="preserve">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0E607E" w:rsidRDefault="00503416">
            <w:pPr>
              <w:pStyle w:val="TAL"/>
              <w:keepNext w:val="0"/>
              <w:ind w:left="284"/>
              <w:rPr>
                <w:rStyle w:val="Code"/>
                <w:rPrChange w:id="2694" w:author="Richard Bradbury (formatting)" w:date="2021-05-11T16:33:00Z">
                  <w:rPr>
                    <w:i/>
                    <w:iCs/>
                  </w:rPr>
                </w:rPrChange>
              </w:rPr>
            </w:pPr>
            <w:proofErr w:type="spellStart"/>
            <w:r w:rsidRPr="000E607E">
              <w:rPr>
                <w:rStyle w:val="Code"/>
                <w:rPrChange w:id="2695" w:author="Richard Bradbury (formatting)" w:date="2021-05-11T16:33:00Z">
                  <w:rPr>
                    <w:i/>
                    <w:iCs/>
                  </w:rPr>
                </w:rPrChange>
              </w:rPr>
              <w:t>sdfMethods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proofErr w:type="spellStart"/>
            <w:r>
              <w:rPr>
                <w:rStyle w:val="Datatypechar"/>
                <w:lang w:val="fr-FR"/>
              </w:rPr>
              <w:t>Array</w:t>
            </w:r>
            <w:proofErr w:type="spellEnd"/>
            <w:r>
              <w:rPr>
                <w:rStyle w:val="Datatypechar"/>
                <w:lang w:val="fr-FR"/>
              </w:rPr>
              <w:t>(</w:t>
            </w:r>
            <w:proofErr w:type="spellStart"/>
            <w:r>
              <w:rPr>
                <w:rStyle w:val="Datatypechar"/>
                <w:lang w:val="fr-FR"/>
              </w:rPr>
              <w:t>SdfMethod</w:t>
            </w:r>
            <w:proofErr w:type="spellEnd"/>
            <w:r>
              <w:rPr>
                <w:rStyle w:val="Datatypechar"/>
                <w:lang w:val="fr-FR"/>
              </w:rPr>
              <w: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Default="00503416">
            <w:pPr>
              <w:pStyle w:val="TAC"/>
              <w:keepNext w:val="0"/>
              <w:rPr>
                <w:rFonts w:cs="Arial"/>
                <w:lang w:val="fr-FR"/>
              </w:rPr>
            </w:pPr>
            <w:r>
              <w:rPr>
                <w:rFonts w:cs="Arial"/>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77777777" w:rsidR="00503416" w:rsidRDefault="00503416">
            <w:pPr>
              <w:pStyle w:val="TAL"/>
              <w:keepNext w:val="0"/>
              <w:rPr>
                <w:rFonts w:cs="Arial"/>
                <w:lang w:val="fr-FR"/>
              </w:rPr>
            </w:pPr>
            <w:r>
              <w:rPr>
                <w:rFonts w:cs="Arial"/>
                <w:lang w:val="fr-FR"/>
              </w:rPr>
              <w:t xml:space="preserve">A </w:t>
            </w:r>
            <w:proofErr w:type="spellStart"/>
            <w:r>
              <w:rPr>
                <w:rFonts w:cs="Arial"/>
                <w:lang w:val="fr-FR"/>
              </w:rPr>
              <w:t>list</w:t>
            </w:r>
            <w:proofErr w:type="spellEnd"/>
            <w:r>
              <w:rPr>
                <w:rFonts w:cs="Arial"/>
                <w:lang w:val="fr-FR"/>
              </w:rPr>
              <w:t xml:space="preserve"> of </w:t>
            </w:r>
            <w:proofErr w:type="spellStart"/>
            <w:r>
              <w:rPr>
                <w:rFonts w:cs="Arial"/>
                <w:lang w:val="fr-FR"/>
              </w:rPr>
              <w:t>recommended</w:t>
            </w:r>
            <w:proofErr w:type="spellEnd"/>
            <w:r>
              <w:rPr>
                <w:rFonts w:cs="Arial"/>
                <w:lang w:val="fr-FR"/>
              </w:rPr>
              <w:t xml:space="preserve"> service data flow description </w:t>
            </w:r>
            <w:proofErr w:type="spellStart"/>
            <w:r>
              <w:rPr>
                <w:rFonts w:cs="Arial"/>
                <w:lang w:val="fr-FR"/>
              </w:rPr>
              <w:t>methods</w:t>
            </w:r>
            <w:proofErr w:type="spellEnd"/>
            <w:r>
              <w:rPr>
                <w:rFonts w:cs="Arial"/>
                <w:lang w:val="fr-FR"/>
              </w:rPr>
              <w:t xml:space="preserve"> (</w:t>
            </w:r>
            <w:proofErr w:type="spellStart"/>
            <w:r>
              <w:rPr>
                <w:rFonts w:cs="Arial"/>
                <w:lang w:val="fr-FR"/>
              </w:rPr>
              <w:t>descriptors</w:t>
            </w:r>
            <w:proofErr w:type="spellEnd"/>
            <w:r>
              <w:rPr>
                <w:rFonts w:cs="Arial"/>
                <w:lang w:val="fr-FR"/>
              </w:rPr>
              <w:t xml:space="preserve">), e.g. 5-Tuple, </w:t>
            </w:r>
            <w:proofErr w:type="spellStart"/>
            <w:r>
              <w:rPr>
                <w:rFonts w:cs="Arial"/>
                <w:lang w:val="fr-FR"/>
              </w:rPr>
              <w:t>ToS</w:t>
            </w:r>
            <w:proofErr w:type="spellEnd"/>
            <w:r>
              <w:rPr>
                <w:rFonts w:cs="Arial"/>
                <w:lang w:val="fr-FR"/>
              </w:rPr>
              <w:t xml:space="preserve">, 2-Tuple, </w:t>
            </w:r>
            <w:proofErr w:type="spellStart"/>
            <w:r>
              <w:rPr>
                <w:rFonts w:cs="Arial"/>
                <w:lang w:val="fr-FR"/>
              </w:rPr>
              <w:t>etc</w:t>
            </w:r>
            <w:proofErr w:type="spellEnd"/>
            <w:r>
              <w:rPr>
                <w:rFonts w:cs="Arial"/>
                <w:lang w:val="fr-FR"/>
              </w:rPr>
              <w:t xml:space="preserve">, </w:t>
            </w:r>
            <w:proofErr w:type="spellStart"/>
            <w:r>
              <w:rPr>
                <w:rFonts w:cs="Arial"/>
                <w:lang w:val="fr-FR"/>
              </w:rPr>
              <w:t>which</w:t>
            </w:r>
            <w:proofErr w:type="spellEnd"/>
            <w:r>
              <w:rPr>
                <w:rFonts w:cs="Arial"/>
                <w:lang w:val="fr-FR"/>
              </w:rPr>
              <w:t xml:space="preserve"> </w:t>
            </w:r>
            <w:proofErr w:type="spellStart"/>
            <w:r>
              <w:rPr>
                <w:rFonts w:cs="Arial"/>
                <w:lang w:val="fr-FR"/>
              </w:rPr>
              <w:t>should</w:t>
            </w:r>
            <w:proofErr w:type="spellEnd"/>
            <w:r>
              <w:rPr>
                <w:rFonts w:cs="Arial"/>
                <w:lang w:val="fr-FR"/>
              </w:rPr>
              <w:t xml:space="preserve"> </w:t>
            </w:r>
            <w:proofErr w:type="spellStart"/>
            <w:r>
              <w:rPr>
                <w:rFonts w:cs="Arial"/>
                <w:lang w:val="fr-FR"/>
              </w:rPr>
              <w:t>be</w:t>
            </w:r>
            <w:proofErr w:type="spellEnd"/>
            <w:r>
              <w:rPr>
                <w:rFonts w:cs="Arial"/>
                <w:lang w:val="fr-FR"/>
              </w:rPr>
              <w:t xml:space="preserve"> </w:t>
            </w:r>
            <w:proofErr w:type="spellStart"/>
            <w:r>
              <w:rPr>
                <w:rFonts w:cs="Arial"/>
                <w:lang w:val="fr-FR"/>
              </w:rPr>
              <w:t>used</w:t>
            </w:r>
            <w:proofErr w:type="spellEnd"/>
            <w:r>
              <w:rPr>
                <w:rFonts w:cs="Arial"/>
                <w:lang w:val="fr-FR"/>
              </w:rPr>
              <w:t xml:space="preserve"> by the Media Session Handler to </w:t>
            </w:r>
            <w:proofErr w:type="spellStart"/>
            <w:r>
              <w:rPr>
                <w:rFonts w:cs="Arial"/>
                <w:lang w:val="fr-FR"/>
              </w:rPr>
              <w:t>describe</w:t>
            </w:r>
            <w:proofErr w:type="spellEnd"/>
            <w:r>
              <w:rPr>
                <w:rFonts w:cs="Arial"/>
                <w:lang w:val="fr-FR"/>
              </w:rPr>
              <w:t xml:space="preserve"> the service data flows for the </w:t>
            </w:r>
            <w:proofErr w:type="spellStart"/>
            <w:r>
              <w:rPr>
                <w:rFonts w:cs="Arial"/>
                <w:lang w:val="fr-FR"/>
              </w:rPr>
              <w:t>traffic</w:t>
            </w:r>
            <w:proofErr w:type="spellEnd"/>
            <w:r>
              <w:rPr>
                <w:rFonts w:cs="Arial"/>
                <w:lang w:val="fr-FR"/>
              </w:rPr>
              <w:t xml:space="preserve"> to </w:t>
            </w:r>
            <w:proofErr w:type="spellStart"/>
            <w:r>
              <w:rPr>
                <w:rFonts w:cs="Arial"/>
                <w:lang w:val="fr-FR"/>
              </w:rPr>
              <w:t>be</w:t>
            </w:r>
            <w:proofErr w:type="spellEnd"/>
            <w:r>
              <w:rPr>
                <w:rFonts w:cs="Arial"/>
                <w:lang w:val="fr-FR"/>
              </w:rPr>
              <w:t xml:space="preserve"> </w:t>
            </w:r>
            <w:proofErr w:type="spellStart"/>
            <w:r>
              <w:rPr>
                <w:rFonts w:cs="Arial"/>
                <w:lang w:val="fr-FR"/>
              </w:rPr>
              <w:t>policed</w:t>
            </w:r>
            <w:proofErr w:type="spellEnd"/>
            <w:r>
              <w:rPr>
                <w:rFonts w:cs="Arial"/>
                <w:lang w:val="fr-FR"/>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0E607E" w:rsidRDefault="00503416">
            <w:pPr>
              <w:pStyle w:val="TAL"/>
              <w:keepNext w:val="0"/>
              <w:ind w:left="284"/>
              <w:rPr>
                <w:rStyle w:val="Code"/>
                <w:rPrChange w:id="2696" w:author="Richard Bradbury (formatting)" w:date="2021-05-11T16:33:00Z">
                  <w:rPr>
                    <w:i/>
                    <w:iCs/>
                  </w:rPr>
                </w:rPrChange>
              </w:rPr>
            </w:pPr>
            <w:proofErr w:type="spellStart"/>
            <w:r w:rsidRPr="000E607E">
              <w:rPr>
                <w:rStyle w:val="Code"/>
                <w:rPrChange w:id="2697" w:author="Richard Bradbury (formatting)" w:date="2021-05-11T16:33:00Z">
                  <w:rPr>
                    <w:i/>
                    <w:iCs/>
                  </w:rPr>
                </w:rPrChange>
              </w:rPr>
              <w:t>externalReferences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Default="00503416">
            <w:pPr>
              <w:pStyle w:val="TAC"/>
              <w:rPr>
                <w:rFonts w:cs="Arial"/>
                <w:lang w:val="fr-FR"/>
              </w:rPr>
            </w:pPr>
            <w:r>
              <w:rPr>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Default="00503416">
            <w:pPr>
              <w:pStyle w:val="TAL"/>
              <w:keepNext w:val="0"/>
              <w:rPr>
                <w:lang w:val="fr-FR"/>
              </w:rPr>
            </w:pPr>
            <w:proofErr w:type="spellStart"/>
            <w:r>
              <w:rPr>
                <w:lang w:val="fr-FR"/>
              </w:rPr>
              <w:t>Additional</w:t>
            </w:r>
            <w:proofErr w:type="spellEnd"/>
            <w:r>
              <w:rPr>
                <w:lang w:val="fr-FR"/>
              </w:rPr>
              <w:t xml:space="preserve"> identifier for </w:t>
            </w:r>
            <w:proofErr w:type="spellStart"/>
            <w:r>
              <w:rPr>
                <w:lang w:val="fr-FR"/>
              </w:rPr>
              <w:t>this</w:t>
            </w:r>
            <w:proofErr w:type="spellEnd"/>
            <w:r>
              <w:rPr>
                <w:lang w:val="fr-FR"/>
              </w:rPr>
              <w:t xml:space="preserve"> Policy Template, unique </w:t>
            </w:r>
            <w:proofErr w:type="spellStart"/>
            <w:r>
              <w:rPr>
                <w:lang w:val="fr-FR"/>
              </w:rPr>
              <w:t>within</w:t>
            </w:r>
            <w:proofErr w:type="spellEnd"/>
            <w:r>
              <w:rPr>
                <w:lang w:val="fr-FR"/>
              </w:rPr>
              <w:t xml:space="preserve"> the scope of </w:t>
            </w:r>
            <w:proofErr w:type="spellStart"/>
            <w:r>
              <w:rPr>
                <w:lang w:val="fr-FR"/>
              </w:rPr>
              <w:t>its</w:t>
            </w:r>
            <w:proofErr w:type="spellEnd"/>
            <w:r>
              <w:rPr>
                <w:lang w:val="fr-FR"/>
              </w:rPr>
              <w:t xml:space="preserve"> Provisioning Session, </w:t>
            </w:r>
            <w:proofErr w:type="spellStart"/>
            <w:r>
              <w:rPr>
                <w:lang w:val="fr-FR"/>
              </w:rPr>
              <w:t>that</w:t>
            </w:r>
            <w:proofErr w:type="spellEnd"/>
            <w:r>
              <w:rPr>
                <w:lang w:val="fr-FR"/>
              </w:rPr>
              <w:t xml:space="preserve"> can </w:t>
            </w:r>
            <w:proofErr w:type="spellStart"/>
            <w:r>
              <w:rPr>
                <w:lang w:val="fr-FR"/>
              </w:rPr>
              <w:t>be</w:t>
            </w:r>
            <w:proofErr w:type="spellEnd"/>
            <w:r>
              <w:rPr>
                <w:lang w:val="fr-FR"/>
              </w:rPr>
              <w:t xml:space="preserve"> cross-</w:t>
            </w:r>
            <w:proofErr w:type="spellStart"/>
            <w:r>
              <w:rPr>
                <w:lang w:val="fr-FR"/>
              </w:rPr>
              <w:t>referenced</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external</w:t>
            </w:r>
            <w:proofErr w:type="spellEnd"/>
            <w:r>
              <w:rPr>
                <w:lang w:val="fr-FR"/>
              </w:rPr>
              <w:t xml:space="preserve"> </w:t>
            </w:r>
            <w:proofErr w:type="spellStart"/>
            <w:r>
              <w:rPr>
                <w:lang w:val="fr-FR"/>
              </w:rPr>
              <w:t>metadata</w:t>
            </w:r>
            <w:proofErr w:type="spellEnd"/>
            <w:r>
              <w:rPr>
                <w:lang w:val="fr-FR"/>
              </w:rPr>
              <w:t xml:space="preserve"> about the media streaming session.</w:t>
            </w:r>
          </w:p>
          <w:p w14:paraId="23AE385E" w14:textId="77777777" w:rsidR="00503416" w:rsidRDefault="00503416">
            <w:pPr>
              <w:pStyle w:val="TALcontinuation"/>
              <w:spacing w:before="60"/>
              <w:rPr>
                <w:lang w:val="en-GB"/>
              </w:rPr>
            </w:pPr>
            <w:r>
              <w:rPr>
                <w:lang w:val="en-GB"/>
              </w:rPr>
              <w:t>Example: "</w:t>
            </w:r>
            <w:proofErr w:type="spellStart"/>
            <w:r>
              <w:rPr>
                <w:lang w:val="en-GB"/>
              </w:rPr>
              <w:t>HD_Premium</w:t>
            </w:r>
            <w:proofErr w:type="spellEnd"/>
            <w:r>
              <w:rPr>
                <w:lang w:val="en-GB"/>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E97EAC" w:rsidRDefault="00503416">
            <w:pPr>
              <w:pStyle w:val="TAL"/>
              <w:rPr>
                <w:rStyle w:val="Code"/>
                <w:rPrChange w:id="2698" w:author="Richard Bradbury (formatting)" w:date="2021-05-11T15:44:00Z">
                  <w:rPr>
                    <w:i/>
                    <w:iCs/>
                  </w:rPr>
                </w:rPrChange>
              </w:rPr>
            </w:pPr>
            <w:proofErr w:type="spellStart"/>
            <w:r w:rsidRPr="00E97EAC">
              <w:rPr>
                <w:rStyle w:val="Code"/>
                <w:rPrChange w:id="2699" w:author="Richard Bradbury (formatting)" w:date="2021-05-11T15:44:00Z">
                  <w:rPr>
                    <w:i/>
                    <w:iCs/>
                  </w:rPr>
                </w:rPrChange>
              </w:rPr>
              <w:lastRenderedPageBreak/>
              <w:t>ClientMetricsReporting‌Configurations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Default="00503416">
            <w:pPr>
              <w:pStyle w:val="TAL"/>
              <w:rPr>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Default="00503416">
            <w:pPr>
              <w:pStyle w:val="TAL"/>
              <w:keepNext w:val="0"/>
              <w:rPr>
                <w:rFonts w:cs="Arial"/>
                <w:szCs w:val="18"/>
                <w:lang w:val="fr-FR"/>
              </w:rPr>
            </w:pPr>
            <w:r w:rsidRPr="00E97EAC">
              <w:rPr>
                <w:rStyle w:val="Code"/>
                <w:rPrChange w:id="2700" w:author="Richard Bradbury (formatting)" w:date="2021-05-11T15:44:00Z">
                  <w:rPr>
                    <w:i/>
                    <w:iCs/>
                  </w:rPr>
                </w:rPrChange>
              </w:rPr>
              <w:t>downlink</w:t>
            </w:r>
            <w:r>
              <w:rPr>
                <w:rFonts w:cs="Arial"/>
                <w:szCs w:val="18"/>
                <w:lang w:val="fr-FR"/>
              </w:rPr>
              <w:t>,</w:t>
            </w:r>
          </w:p>
          <w:p w14:paraId="5A08435C" w14:textId="77777777" w:rsidR="00503416" w:rsidRPr="00E97EAC" w:rsidRDefault="00503416">
            <w:pPr>
              <w:pStyle w:val="TAL"/>
              <w:keepNext w:val="0"/>
              <w:rPr>
                <w:rStyle w:val="Code"/>
                <w:rPrChange w:id="2701" w:author="Richard Bradbury (formatting)" w:date="2021-05-11T15:44:00Z">
                  <w:rPr>
                    <w:i/>
                    <w:iCs/>
                  </w:rPr>
                </w:rPrChange>
              </w:rPr>
            </w:pPr>
            <w:r w:rsidRPr="00E97EAC">
              <w:rPr>
                <w:rStyle w:val="Code"/>
                <w:rPrChange w:id="2702" w:author="Richard Bradbury (formatting)" w:date="2021-05-11T15:44:00Z">
                  <w:rPr>
                    <w:i/>
                    <w:iCs/>
                  </w:rPr>
                </w:rPrChange>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0E607E" w:rsidRDefault="00503416">
            <w:pPr>
              <w:pStyle w:val="TAL"/>
              <w:ind w:left="284"/>
              <w:rPr>
                <w:rStyle w:val="Code"/>
                <w:rPrChange w:id="2703" w:author="Richard Bradbury (formatting)" w:date="2021-05-11T16:33:00Z">
                  <w:rPr>
                    <w:i/>
                    <w:iCs/>
                  </w:rPr>
                </w:rPrChange>
              </w:rPr>
            </w:pPr>
            <w:proofErr w:type="spellStart"/>
            <w:r w:rsidRPr="000E607E">
              <w:rPr>
                <w:rStyle w:val="Code"/>
                <w:rPrChange w:id="2704" w:author="Richard Bradbury (formatting)" w:date="2021-05-11T16:33:00Z">
                  <w:rPr>
                    <w:i/>
                    <w:iCs/>
                  </w:rPr>
                </w:rPrChange>
              </w:rPr>
              <w:t>serverAddresses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Default="00503416">
            <w:pPr>
              <w:pStyle w:val="TAL"/>
              <w:rPr>
                <w:rFonts w:cs="Arial"/>
                <w:szCs w:val="18"/>
                <w:lang w:val="fr-FR"/>
              </w:rPr>
            </w:pPr>
            <w:r>
              <w:rPr>
                <w:rFonts w:cs="Arial"/>
                <w:szCs w:val="18"/>
                <w:lang w:val="fr-FR"/>
              </w:rPr>
              <w:t xml:space="preserve">A </w:t>
            </w:r>
            <w:proofErr w:type="spellStart"/>
            <w:r>
              <w:rPr>
                <w:rFonts w:cs="Arial"/>
                <w:szCs w:val="18"/>
                <w:lang w:val="fr-FR"/>
              </w:rPr>
              <w:t>list</w:t>
            </w:r>
            <w:proofErr w:type="spellEnd"/>
            <w:r>
              <w:rPr>
                <w:rFonts w:cs="Arial"/>
                <w:szCs w:val="18"/>
                <w:lang w:val="fr-FR"/>
              </w:rPr>
              <w:t xml:space="preserve"> of 5GMS AF </w:t>
            </w:r>
            <w:proofErr w:type="spellStart"/>
            <w:r>
              <w:rPr>
                <w:rFonts w:cs="Arial"/>
                <w:szCs w:val="18"/>
                <w:lang w:val="fr-FR"/>
              </w:rPr>
              <w:t>addresses</w:t>
            </w:r>
            <w:proofErr w:type="spellEnd"/>
            <w:r>
              <w:rPr>
                <w:rFonts w:cs="Arial"/>
                <w:szCs w:val="18"/>
                <w:lang w:val="fr-FR"/>
              </w:rPr>
              <w:t xml:space="preserve"> to </w:t>
            </w:r>
            <w:proofErr w:type="spellStart"/>
            <w:r>
              <w:rPr>
                <w:rFonts w:cs="Arial"/>
                <w:szCs w:val="18"/>
                <w:lang w:val="fr-FR"/>
              </w:rPr>
              <w:t>which</w:t>
            </w:r>
            <w:proofErr w:type="spellEnd"/>
            <w:r>
              <w:rPr>
                <w:rFonts w:cs="Arial"/>
                <w:szCs w:val="18"/>
                <w:lang w:val="fr-FR"/>
              </w:rPr>
              <w:t xml:space="preserve"> </w:t>
            </w:r>
            <w:proofErr w:type="spellStart"/>
            <w:r>
              <w:rPr>
                <w:rFonts w:cs="Arial"/>
                <w:szCs w:val="18"/>
                <w:lang w:val="fr-FR"/>
              </w:rPr>
              <w:t>metrics</w:t>
            </w:r>
            <w:proofErr w:type="spellEnd"/>
            <w:r>
              <w:rPr>
                <w:rFonts w:cs="Arial"/>
                <w:szCs w:val="18"/>
                <w:lang w:val="fr-FR"/>
              </w:rPr>
              <w:t xml:space="preserve"> reports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sent.</w:t>
            </w:r>
            <w:r>
              <w:rPr>
                <w:lang w:val="fr-FR"/>
              </w:rPr>
              <w:t xml:space="preserve"> </w:t>
            </w:r>
            <w:proofErr w:type="spellStart"/>
            <w:r>
              <w:rPr>
                <w:lang w:val="fr-FR"/>
              </w:rPr>
              <w:t>See</w:t>
            </w:r>
            <w:proofErr w:type="spellEnd"/>
            <w:r>
              <w:rPr>
                <w:lang w:val="fr-FR"/>
              </w:rPr>
              <w:t xml:space="preserv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Default="00503416">
            <w:pPr>
              <w:spacing w:after="0" w:afterAutospacing="1"/>
              <w:rPr>
                <w:rFonts w:ascii="Arial" w:hAnsi="Arial"/>
                <w:sz w:val="18"/>
                <w:lang w:val="fr-FR"/>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0E607E" w:rsidRDefault="00503416">
            <w:pPr>
              <w:pStyle w:val="TAL"/>
              <w:ind w:left="284"/>
              <w:rPr>
                <w:rStyle w:val="Code"/>
                <w:rPrChange w:id="2705" w:author="Richard Bradbury (formatting)" w:date="2021-05-11T16:33:00Z">
                  <w:rPr>
                    <w:i/>
                    <w:iCs/>
                  </w:rPr>
                </w:rPrChange>
              </w:rPr>
            </w:pPr>
            <w:proofErr w:type="spellStart"/>
            <w:r w:rsidRPr="000E607E">
              <w:rPr>
                <w:rStyle w:val="Code"/>
                <w:rPrChange w:id="2706" w:author="Richard Bradbury (formatting)" w:date="2021-05-11T16:33:00Z">
                  <w:rPr>
                    <w:i/>
                    <w:iCs/>
                  </w:rPr>
                </w:rPrChange>
              </w:rPr>
              <w:t>dataNetworkName</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proofErr w:type="spellStart"/>
            <w:r>
              <w:rPr>
                <w:rStyle w:val="Datatypechar"/>
                <w:lang w:val="fr-FR"/>
              </w:rPr>
              <w:t>Dnn</w:t>
            </w:r>
            <w:proofErr w:type="spellEnd"/>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Default="00503416">
            <w:pPr>
              <w:pStyle w:val="TAL"/>
              <w:rPr>
                <w:rFonts w:cs="Arial"/>
                <w:szCs w:val="18"/>
                <w:lang w:val="fr-FR"/>
              </w:rPr>
            </w:pPr>
            <w:r>
              <w:rPr>
                <w:rFonts w:cs="Arial"/>
                <w:szCs w:val="18"/>
                <w:lang w:val="fr-FR"/>
              </w:rPr>
              <w:t xml:space="preserve">The DNN </w:t>
            </w:r>
            <w:proofErr w:type="spellStart"/>
            <w:r>
              <w:rPr>
                <w:rFonts w:cs="Arial"/>
                <w:szCs w:val="18"/>
                <w:lang w:val="fr-FR"/>
              </w:rPr>
              <w:t>which</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w:t>
            </w:r>
            <w:proofErr w:type="spellStart"/>
            <w:r>
              <w:rPr>
                <w:rFonts w:cs="Arial"/>
                <w:szCs w:val="18"/>
                <w:lang w:val="fr-FR"/>
              </w:rPr>
              <w:t>when</w:t>
            </w:r>
            <w:proofErr w:type="spellEnd"/>
            <w:r>
              <w:rPr>
                <w:rFonts w:cs="Arial"/>
                <w:szCs w:val="18"/>
                <w:lang w:val="fr-FR"/>
              </w:rPr>
              <w:t xml:space="preserve"> </w:t>
            </w:r>
            <w:proofErr w:type="spellStart"/>
            <w:r>
              <w:rPr>
                <w:rFonts w:cs="Arial"/>
                <w:szCs w:val="18"/>
                <w:lang w:val="fr-FR"/>
              </w:rPr>
              <w:t>sending</w:t>
            </w:r>
            <w:proofErr w:type="spellEnd"/>
            <w:r>
              <w:rPr>
                <w:rFonts w:cs="Arial"/>
                <w:szCs w:val="18"/>
                <w:lang w:val="fr-FR"/>
              </w:rPr>
              <w:t xml:space="preserve"> </w:t>
            </w:r>
            <w:proofErr w:type="spellStart"/>
            <w:r>
              <w:rPr>
                <w:rFonts w:cs="Arial"/>
                <w:szCs w:val="18"/>
                <w:lang w:val="fr-FR"/>
              </w:rPr>
              <w:t>metrics</w:t>
            </w:r>
            <w:proofErr w:type="spellEnd"/>
            <w:r>
              <w:rPr>
                <w:rFonts w:cs="Arial"/>
                <w:szCs w:val="18"/>
                <w:lang w:val="fr-FR"/>
              </w:rPr>
              <w:t xml:space="preserve"> reports. If not </w:t>
            </w:r>
            <w:proofErr w:type="spellStart"/>
            <w:r>
              <w:rPr>
                <w:rFonts w:cs="Arial"/>
                <w:szCs w:val="18"/>
                <w:lang w:val="fr-FR"/>
              </w:rPr>
              <w:t>specified</w:t>
            </w:r>
            <w:proofErr w:type="spellEnd"/>
            <w:r>
              <w:rPr>
                <w:rFonts w:cs="Arial"/>
                <w:szCs w:val="18"/>
                <w:lang w:val="fr-FR"/>
              </w:rPr>
              <w:t xml:space="preserve">, the </w:t>
            </w:r>
            <w:proofErr w:type="spellStart"/>
            <w:r>
              <w:rPr>
                <w:rFonts w:cs="Arial"/>
                <w:szCs w:val="18"/>
                <w:lang w:val="fr-FR"/>
              </w:rPr>
              <w:t>name</w:t>
            </w:r>
            <w:proofErr w:type="spellEnd"/>
            <w:r>
              <w:rPr>
                <w:rFonts w:cs="Arial"/>
                <w:szCs w:val="18"/>
                <w:lang w:val="fr-FR"/>
              </w:rPr>
              <w:t xml:space="preserve"> of the default DN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Default="00503416">
            <w:pPr>
              <w:spacing w:after="0" w:afterAutospacing="1"/>
              <w:rPr>
                <w:rFonts w:ascii="Arial" w:hAnsi="Arial"/>
                <w:sz w:val="18"/>
                <w:lang w:val="fr-FR"/>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0E607E" w:rsidRDefault="00503416">
            <w:pPr>
              <w:pStyle w:val="TAL"/>
              <w:ind w:left="284"/>
              <w:rPr>
                <w:rStyle w:val="Code"/>
                <w:rPrChange w:id="2707" w:author="Richard Bradbury (formatting)" w:date="2021-05-11T16:33:00Z">
                  <w:rPr>
                    <w:i/>
                    <w:iCs/>
                  </w:rPr>
                </w:rPrChange>
              </w:rPr>
            </w:pPr>
            <w:proofErr w:type="spellStart"/>
            <w:r w:rsidRPr="000E607E">
              <w:rPr>
                <w:rStyle w:val="Code"/>
                <w:rPrChange w:id="2708" w:author="Richard Bradbury (formatting)" w:date="2021-05-11T16:33:00Z">
                  <w:rPr>
                    <w:i/>
                    <w:iCs/>
                  </w:rPr>
                </w:rPrChange>
              </w:rPr>
              <w:t>reportingInterval</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proofErr w:type="spellStart"/>
            <w:r>
              <w:rPr>
                <w:rFonts w:ascii="Courier New" w:hAnsi="Courier New" w:cs="Courier New"/>
                <w:lang w:val="en-GB"/>
              </w:rPr>
              <w:t>DurationSec</w:t>
            </w:r>
            <w:proofErr w:type="spellEnd"/>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Default="00503416">
            <w:pPr>
              <w:pStyle w:val="TAC"/>
              <w:rPr>
                <w:lang w:val="fr-FR"/>
              </w:rPr>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Default="00503416">
            <w:pPr>
              <w:pStyle w:val="TAL"/>
              <w:rPr>
                <w:lang w:val="fr-FR"/>
              </w:rPr>
            </w:pPr>
            <w:r>
              <w:rPr>
                <w:lang w:val="fr-FR"/>
              </w:rPr>
              <w:t xml:space="preserve">The time </w:t>
            </w:r>
            <w:proofErr w:type="spellStart"/>
            <w:r>
              <w:rPr>
                <w:lang w:val="fr-FR"/>
              </w:rPr>
              <w:t>interval</w:t>
            </w:r>
            <w:proofErr w:type="spellEnd"/>
            <w:r>
              <w:rPr>
                <w:lang w:val="fr-FR"/>
              </w:rPr>
              <w:t xml:space="preserve">, </w:t>
            </w:r>
            <w:proofErr w:type="spellStart"/>
            <w:r>
              <w:rPr>
                <w:lang w:val="fr-FR"/>
              </w:rPr>
              <w:t>expressed</w:t>
            </w:r>
            <w:proofErr w:type="spellEnd"/>
            <w:r>
              <w:rPr>
                <w:lang w:val="fr-FR"/>
              </w:rPr>
              <w:t xml:space="preserve"> in seconds, </w:t>
            </w:r>
            <w:proofErr w:type="spellStart"/>
            <w:r>
              <w:rPr>
                <w:lang w:val="fr-FR"/>
              </w:rPr>
              <w:t>between</w:t>
            </w:r>
            <w:proofErr w:type="spellEnd"/>
            <w:r>
              <w:rPr>
                <w:lang w:val="fr-FR"/>
              </w:rPr>
              <w:t xml:space="preserve"> </w:t>
            </w:r>
            <w:proofErr w:type="spellStart"/>
            <w:r>
              <w:rPr>
                <w:lang w:val="fr-FR"/>
              </w:rPr>
              <w:t>metrics</w:t>
            </w:r>
            <w:proofErr w:type="spellEnd"/>
            <w:r>
              <w:rPr>
                <w:lang w:val="fr-FR"/>
              </w:rPr>
              <w:t xml:space="preserve"> reports </w:t>
            </w:r>
            <w:proofErr w:type="spellStart"/>
            <w:r>
              <w:rPr>
                <w:lang w:val="fr-FR"/>
              </w:rPr>
              <w:t>being</w:t>
            </w:r>
            <w:proofErr w:type="spellEnd"/>
            <w:r>
              <w:rPr>
                <w:lang w:val="fr-FR"/>
              </w:rPr>
              <w:t xml:space="preserve"> sent by the Media Session Handler. The value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greater</w:t>
            </w:r>
            <w:proofErr w:type="spellEnd"/>
            <w:r>
              <w:rPr>
                <w:lang w:val="fr-FR"/>
              </w:rPr>
              <w:t xml:space="preserve"> </w:t>
            </w:r>
            <w:proofErr w:type="spellStart"/>
            <w:r>
              <w:rPr>
                <w:lang w:val="fr-FR"/>
              </w:rPr>
              <w:t>than</w:t>
            </w:r>
            <w:proofErr w:type="spellEnd"/>
            <w:r>
              <w:rPr>
                <w:lang w:val="fr-FR"/>
              </w:rPr>
              <w:t xml:space="preserve"> </w:t>
            </w:r>
            <w:proofErr w:type="spellStart"/>
            <w:r>
              <w:rPr>
                <w:lang w:val="fr-FR"/>
              </w:rPr>
              <w:t>zero</w:t>
            </w:r>
            <w:proofErr w:type="spellEnd"/>
            <w:r>
              <w:rPr>
                <w:lang w:val="fr-FR"/>
              </w:rPr>
              <w:t>.</w:t>
            </w:r>
          </w:p>
          <w:p w14:paraId="24007FC7" w14:textId="77777777" w:rsidR="00503416" w:rsidRDefault="00503416">
            <w:pPr>
              <w:pStyle w:val="TAL"/>
              <w:rPr>
                <w:lang w:val="fr-FR"/>
              </w:rPr>
            </w:pPr>
            <w:proofErr w:type="spellStart"/>
            <w:r>
              <w:rPr>
                <w:lang w:val="fr-FR"/>
              </w:rPr>
              <w:t>When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property</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omitted</w:t>
            </w:r>
            <w:proofErr w:type="spellEnd"/>
            <w:r>
              <w:rPr>
                <w:lang w:val="fr-FR"/>
              </w:rPr>
              <w:t xml:space="preserve">, a single final report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sent </w:t>
            </w:r>
            <w:proofErr w:type="spellStart"/>
            <w:r>
              <w:rPr>
                <w:lang w:val="fr-FR"/>
              </w:rPr>
              <w:t>immediately</w:t>
            </w:r>
            <w:proofErr w:type="spellEnd"/>
            <w:r>
              <w:rPr>
                <w:lang w:val="fr-FR"/>
              </w:rPr>
              <w:t xml:space="preserve"> </w:t>
            </w:r>
            <w:proofErr w:type="spellStart"/>
            <w:r>
              <w:rPr>
                <w:lang w:val="fr-FR"/>
              </w:rPr>
              <w:t>after</w:t>
            </w:r>
            <w:proofErr w:type="spellEnd"/>
            <w:r>
              <w:rPr>
                <w:lang w:val="fr-FR"/>
              </w:rPr>
              <w:t xml:space="preserve"> the media streaming session has </w:t>
            </w:r>
            <w:proofErr w:type="spellStart"/>
            <w:r>
              <w:rPr>
                <w:lang w:val="fr-FR"/>
              </w:rPr>
              <w:t>ended</w:t>
            </w:r>
            <w:proofErr w:type="spellEnd"/>
            <w:r>
              <w:rPr>
                <w:lang w:val="fr-FR"/>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Default="00503416">
            <w:pPr>
              <w:spacing w:after="0" w:afterAutospacing="1"/>
              <w:rPr>
                <w:rFonts w:ascii="Arial" w:hAnsi="Arial"/>
                <w:sz w:val="18"/>
                <w:lang w:val="fr-FR"/>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0E607E" w:rsidRDefault="00503416">
            <w:pPr>
              <w:pStyle w:val="TAL"/>
              <w:ind w:left="284"/>
              <w:rPr>
                <w:rStyle w:val="Code"/>
                <w:rPrChange w:id="2709" w:author="Richard Bradbury (formatting)" w:date="2021-05-11T16:33:00Z">
                  <w:rPr>
                    <w:i/>
                    <w:iCs/>
                  </w:rPr>
                </w:rPrChange>
              </w:rPr>
            </w:pPr>
            <w:proofErr w:type="spellStart"/>
            <w:r w:rsidRPr="000E607E">
              <w:rPr>
                <w:rStyle w:val="Code"/>
                <w:rPrChange w:id="2710" w:author="Richard Bradbury (formatting)" w:date="2021-05-11T16:33:00Z">
                  <w:rPr>
                    <w:i/>
                    <w:iCs/>
                  </w:rPr>
                </w:rPrChange>
              </w:rPr>
              <w:t>samplePercentage</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Default="00503416">
            <w:pPr>
              <w:pStyle w:val="TAL"/>
              <w:rPr>
                <w:lang w:val="fr-FR"/>
              </w:rPr>
            </w:pPr>
            <w:r>
              <w:rPr>
                <w:rFonts w:cs="Arial"/>
                <w:lang w:val="fr-FR"/>
              </w:rPr>
              <w:t xml:space="preserve">The percentage of media streaming sessions </w:t>
            </w:r>
            <w:proofErr w:type="spellStart"/>
            <w:r>
              <w:rPr>
                <w:rFonts w:cs="Arial"/>
                <w:lang w:val="fr-FR"/>
              </w:rPr>
              <w:t>that</w:t>
            </w:r>
            <w:proofErr w:type="spellEnd"/>
            <w:r>
              <w:rPr>
                <w:rFonts w:cs="Arial"/>
                <w:lang w:val="fr-FR"/>
              </w:rPr>
              <w:t xml:space="preserve"> </w:t>
            </w:r>
            <w:proofErr w:type="spellStart"/>
            <w:r>
              <w:rPr>
                <w:rFonts w:cs="Arial"/>
                <w:lang w:val="fr-FR"/>
              </w:rPr>
              <w:t>shall</w:t>
            </w:r>
            <w:proofErr w:type="spellEnd"/>
            <w:r>
              <w:rPr>
                <w:rFonts w:cs="Arial"/>
                <w:lang w:val="fr-FR"/>
              </w:rPr>
              <w:t xml:space="preserve"> report </w:t>
            </w:r>
            <w:proofErr w:type="spellStart"/>
            <w:r>
              <w:rPr>
                <w:rFonts w:cs="Arial"/>
                <w:lang w:val="fr-FR"/>
              </w:rPr>
              <w:t>metrics</w:t>
            </w:r>
            <w:proofErr w:type="spellEnd"/>
            <w:r>
              <w:rPr>
                <w:rFonts w:cs="Arial"/>
                <w:lang w:val="fr-FR"/>
              </w:rPr>
              <w:t xml:space="preserve">, </w:t>
            </w:r>
            <w:proofErr w:type="spellStart"/>
            <w:r>
              <w:rPr>
                <w:rFonts w:cs="Arial"/>
                <w:lang w:val="fr-FR"/>
              </w:rPr>
              <w:t>expressed</w:t>
            </w:r>
            <w:proofErr w:type="spellEnd"/>
            <w:r>
              <w:rPr>
                <w:rFonts w:cs="Arial"/>
                <w:lang w:val="fr-FR"/>
              </w:rPr>
              <w:t xml:space="preserve"> as a </w:t>
            </w:r>
            <w:proofErr w:type="spellStart"/>
            <w:r>
              <w:rPr>
                <w:rFonts w:cs="Arial"/>
                <w:lang w:val="fr-FR"/>
              </w:rPr>
              <w:t>floating</w:t>
            </w:r>
            <w:proofErr w:type="spellEnd"/>
            <w:r>
              <w:rPr>
                <w:rFonts w:cs="Arial"/>
                <w:lang w:val="fr-FR"/>
              </w:rPr>
              <w:t xml:space="preserve"> point value </w:t>
            </w:r>
            <w:proofErr w:type="spellStart"/>
            <w:r>
              <w:rPr>
                <w:rFonts w:cs="Arial"/>
                <w:lang w:val="fr-FR"/>
              </w:rPr>
              <w:t>between</w:t>
            </w:r>
            <w:proofErr w:type="spellEnd"/>
            <w:r>
              <w:rPr>
                <w:rFonts w:cs="Arial"/>
                <w:lang w:val="fr-FR"/>
              </w:rPr>
              <w:t xml:space="preserve">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Default="00503416">
            <w:pPr>
              <w:spacing w:after="0" w:afterAutospacing="1"/>
              <w:rPr>
                <w:rFonts w:ascii="Arial" w:hAnsi="Arial"/>
                <w:sz w:val="18"/>
                <w:lang w:val="fr-FR"/>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0E607E" w:rsidRDefault="00503416">
            <w:pPr>
              <w:pStyle w:val="TAL"/>
              <w:ind w:left="284"/>
              <w:rPr>
                <w:rStyle w:val="Code"/>
                <w:rPrChange w:id="2711" w:author="Richard Bradbury (formatting)" w:date="2021-05-11T16:33:00Z">
                  <w:rPr>
                    <w:i/>
                    <w:iCs/>
                  </w:rPr>
                </w:rPrChange>
              </w:rPr>
            </w:pPr>
            <w:proofErr w:type="spellStart"/>
            <w:r w:rsidRPr="000E607E">
              <w:rPr>
                <w:rStyle w:val="Code"/>
                <w:rPrChange w:id="2712" w:author="Richard Bradbury (formatting)" w:date="2021-05-11T16:33:00Z">
                  <w:rPr>
                    <w:i/>
                    <w:iCs/>
                  </w:rPr>
                </w:rPrChange>
              </w:rPr>
              <w:t>urlFilters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proofErr w:type="spellStart"/>
            <w:r>
              <w:rPr>
                <w:rStyle w:val="Datatypechar"/>
                <w:lang w:val="fr-FR"/>
              </w:rPr>
              <w:t>Array</w:t>
            </w:r>
            <w:proofErr w:type="spellEnd"/>
            <w:r>
              <w:rPr>
                <w:rStyle w:val="Datatypechar"/>
                <w:lang w:val="fr-FR"/>
              </w:rPr>
              <w:t>(String)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Default="00503416">
            <w:pPr>
              <w:pStyle w:val="TAL"/>
              <w:rPr>
                <w:rFonts w:cs="Arial"/>
                <w:szCs w:val="18"/>
                <w:lang w:val="fr-FR"/>
              </w:rPr>
            </w:pPr>
            <w:r>
              <w:rPr>
                <w:rFonts w:cs="Arial"/>
                <w:szCs w:val="18"/>
                <w:lang w:val="fr-FR"/>
              </w:rPr>
              <w:t>A non-</w:t>
            </w:r>
            <w:proofErr w:type="spellStart"/>
            <w:r>
              <w:rPr>
                <w:rFonts w:cs="Arial"/>
                <w:szCs w:val="18"/>
                <w:lang w:val="fr-FR"/>
              </w:rPr>
              <w:t>empty</w:t>
            </w:r>
            <w:proofErr w:type="spellEnd"/>
            <w:r>
              <w:rPr>
                <w:rFonts w:cs="Arial"/>
                <w:szCs w:val="18"/>
                <w:lang w:val="fr-FR"/>
              </w:rPr>
              <w:t xml:space="preserve"> </w:t>
            </w:r>
            <w:proofErr w:type="spellStart"/>
            <w:r>
              <w:rPr>
                <w:rFonts w:cs="Arial"/>
                <w:szCs w:val="18"/>
                <w:lang w:val="fr-FR"/>
              </w:rPr>
              <w:t>list</w:t>
            </w:r>
            <w:proofErr w:type="spellEnd"/>
            <w:r>
              <w:rPr>
                <w:rFonts w:cs="Arial"/>
                <w:szCs w:val="18"/>
                <w:lang w:val="fr-FR"/>
              </w:rPr>
              <w:t xml:space="preserve"> of URL patterns for </w:t>
            </w:r>
            <w:proofErr w:type="spellStart"/>
            <w:r>
              <w:rPr>
                <w:rFonts w:cs="Arial"/>
                <w:szCs w:val="18"/>
                <w:lang w:val="fr-FR"/>
              </w:rPr>
              <w:t>which</w:t>
            </w:r>
            <w:proofErr w:type="spellEnd"/>
            <w:r>
              <w:rPr>
                <w:rFonts w:cs="Arial"/>
                <w:szCs w:val="18"/>
                <w:lang w:val="fr-FR"/>
              </w:rPr>
              <w:t xml:space="preserve"> </w:t>
            </w:r>
            <w:proofErr w:type="spellStart"/>
            <w:r>
              <w:rPr>
                <w:rFonts w:cs="Arial"/>
                <w:szCs w:val="18"/>
                <w:lang w:val="fr-FR"/>
              </w:rPr>
              <w:t>metrics</w:t>
            </w:r>
            <w:proofErr w:type="spellEnd"/>
            <w:r>
              <w:rPr>
                <w:rFonts w:cs="Arial"/>
                <w:szCs w:val="18"/>
                <w:lang w:val="fr-FR"/>
              </w:rPr>
              <w:t xml:space="preserve"> </w:t>
            </w:r>
            <w:proofErr w:type="spellStart"/>
            <w:r>
              <w:rPr>
                <w:rFonts w:cs="Arial"/>
                <w:szCs w:val="18"/>
                <w:lang w:val="fr-FR"/>
              </w:rPr>
              <w:t>reporting</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done</w:t>
            </w:r>
            <w:proofErr w:type="spellEnd"/>
            <w:r>
              <w:rPr>
                <w:rFonts w:cs="Arial"/>
                <w:szCs w:val="18"/>
                <w:lang w:val="fr-FR"/>
              </w:rPr>
              <w:t xml:space="preserve">. </w:t>
            </w:r>
            <w:r>
              <w:rPr>
                <w:lang w:val="fr-FR"/>
              </w:rPr>
              <w:t xml:space="preserve">The format of </w:t>
            </w:r>
            <w:proofErr w:type="spellStart"/>
            <w:r>
              <w:rPr>
                <w:lang w:val="fr-FR"/>
              </w:rPr>
              <w:t>each</w:t>
            </w:r>
            <w:proofErr w:type="spellEnd"/>
            <w:r>
              <w:rPr>
                <w:lang w:val="fr-FR"/>
              </w:rPr>
              <w:t xml:space="preserve"> pattern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a </w:t>
            </w:r>
            <w:proofErr w:type="spellStart"/>
            <w:r>
              <w:rPr>
                <w:lang w:val="fr-FR"/>
              </w:rPr>
              <w:t>regular</w:t>
            </w:r>
            <w:proofErr w:type="spellEnd"/>
            <w:r>
              <w:rPr>
                <w:lang w:val="fr-FR"/>
              </w:rPr>
              <w:t xml:space="preserve"> expression as </w:t>
            </w:r>
            <w:proofErr w:type="spellStart"/>
            <w:r>
              <w:rPr>
                <w:lang w:val="fr-FR"/>
              </w:rPr>
              <w:t>specified</w:t>
            </w:r>
            <w:proofErr w:type="spellEnd"/>
            <w:r>
              <w:rPr>
                <w:lang w:val="fr-FR"/>
              </w:rPr>
              <w:t xml:space="preserve">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Default="00503416">
            <w:pPr>
              <w:spacing w:after="0" w:afterAutospacing="1"/>
              <w:rPr>
                <w:rFonts w:ascii="Arial" w:hAnsi="Arial"/>
                <w:sz w:val="18"/>
                <w:lang w:val="fr-FR"/>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0E607E" w:rsidRDefault="00503416">
            <w:pPr>
              <w:pStyle w:val="TAL"/>
              <w:keepNext w:val="0"/>
              <w:ind w:left="284"/>
              <w:rPr>
                <w:rStyle w:val="Code"/>
                <w:rPrChange w:id="2713" w:author="Richard Bradbury (formatting)" w:date="2021-05-11T16:33:00Z">
                  <w:rPr>
                    <w:i/>
                    <w:iCs/>
                  </w:rPr>
                </w:rPrChange>
              </w:rPr>
            </w:pPr>
            <w:r w:rsidRPr="000E607E">
              <w:rPr>
                <w:rStyle w:val="Code"/>
                <w:rPrChange w:id="2714" w:author="Richard Bradbury (formatting)" w:date="2021-05-11T16:33:00Z">
                  <w:rPr>
                    <w:i/>
                    <w:iCs/>
                  </w:rPr>
                </w:rPrChange>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proofErr w:type="spellStart"/>
            <w:r>
              <w:rPr>
                <w:rStyle w:val="Datatypechar"/>
                <w:lang w:val="fr-FR"/>
              </w:rPr>
              <w:t>Array</w:t>
            </w:r>
            <w:proofErr w:type="spellEnd"/>
            <w:r>
              <w:rPr>
                <w:rStyle w:val="Datatypechar"/>
                <w:lang w:val="fr-FR"/>
              </w:rPr>
              <w:t>(String)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Default="00503416">
            <w:pPr>
              <w:pStyle w:val="TAL"/>
              <w:keepNext w:val="0"/>
              <w:rPr>
                <w:rFonts w:cs="Arial"/>
                <w:szCs w:val="18"/>
                <w:lang w:val="fr-FR"/>
              </w:rPr>
            </w:pPr>
            <w:r>
              <w:rPr>
                <w:rFonts w:cs="Arial"/>
                <w:szCs w:val="18"/>
                <w:lang w:val="fr-FR"/>
              </w:rPr>
              <w:t xml:space="preserve">A </w:t>
            </w:r>
            <w:proofErr w:type="spellStart"/>
            <w:r>
              <w:rPr>
                <w:rFonts w:cs="Arial"/>
                <w:szCs w:val="18"/>
                <w:lang w:val="fr-FR"/>
              </w:rPr>
              <w:t>list</w:t>
            </w:r>
            <w:proofErr w:type="spellEnd"/>
            <w:r>
              <w:rPr>
                <w:rFonts w:cs="Arial"/>
                <w:szCs w:val="18"/>
                <w:lang w:val="fr-FR"/>
              </w:rPr>
              <w:t xml:space="preserve"> of </w:t>
            </w:r>
            <w:proofErr w:type="spellStart"/>
            <w:r>
              <w:rPr>
                <w:rFonts w:cs="Arial"/>
                <w:szCs w:val="18"/>
                <w:lang w:val="fr-FR"/>
              </w:rPr>
              <w:t>metrics</w:t>
            </w:r>
            <w:proofErr w:type="spellEnd"/>
            <w:r>
              <w:rPr>
                <w:rFonts w:cs="Arial"/>
                <w:szCs w:val="18"/>
                <w:lang w:val="fr-FR"/>
              </w:rPr>
              <w:t xml:space="preserve"> </w:t>
            </w:r>
            <w:proofErr w:type="spellStart"/>
            <w:r>
              <w:rPr>
                <w:rFonts w:cs="Arial"/>
                <w:szCs w:val="18"/>
                <w:lang w:val="fr-FR"/>
              </w:rPr>
              <w:t>which</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reported</w:t>
            </w:r>
            <w:proofErr w:type="spellEnd"/>
            <w:r>
              <w:rPr>
                <w:rFonts w:cs="Arial"/>
                <w:szCs w:val="18"/>
                <w:lang w:val="fr-FR"/>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Default="00503416">
            <w:pPr>
              <w:spacing w:after="0" w:afterAutospacing="1"/>
              <w:rPr>
                <w:rFonts w:ascii="Arial" w:hAnsi="Arial"/>
                <w:sz w:val="18"/>
                <w:lang w:val="fr-FR"/>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E97EAC" w:rsidRDefault="00503416">
            <w:pPr>
              <w:pStyle w:val="TAL"/>
              <w:rPr>
                <w:rStyle w:val="Code"/>
                <w:rPrChange w:id="2715" w:author="Richard Bradbury (formatting)" w:date="2021-05-11T15:44:00Z">
                  <w:rPr>
                    <w:i/>
                    <w:iCs/>
                  </w:rPr>
                </w:rPrChange>
              </w:rPr>
            </w:pPr>
            <w:proofErr w:type="spellStart"/>
            <w:r w:rsidRPr="00E97EAC">
              <w:rPr>
                <w:rStyle w:val="Code"/>
                <w:rPrChange w:id="2716" w:author="Richard Bradbury (formatting)" w:date="2021-05-11T15:44:00Z">
                  <w:rPr>
                    <w:i/>
                    <w:iCs/>
                  </w:rPr>
                </w:rPrChange>
              </w:rPr>
              <w:t>NetworkAssistanceConfiguration</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Default="00503416">
            <w:pPr>
              <w:pStyle w:val="TAL"/>
              <w:rPr>
                <w:rFonts w:cs="Arial"/>
                <w:szCs w:val="18"/>
                <w:lang w:val="fr-FR"/>
              </w:rPr>
            </w:pPr>
            <w:r w:rsidRPr="00E97EAC">
              <w:rPr>
                <w:rStyle w:val="Code"/>
                <w:rPrChange w:id="2717" w:author="Richard Bradbury (formatting)" w:date="2021-05-11T15:44:00Z">
                  <w:rPr>
                    <w:i/>
                    <w:iCs/>
                  </w:rPr>
                </w:rPrChange>
              </w:rPr>
              <w:t>downlink</w:t>
            </w:r>
            <w:r>
              <w:rPr>
                <w:rFonts w:cs="Arial"/>
                <w:szCs w:val="18"/>
                <w:lang w:val="fr-FR"/>
              </w:rPr>
              <w:t>,</w:t>
            </w:r>
          </w:p>
          <w:p w14:paraId="5C65F3B4" w14:textId="77777777" w:rsidR="00503416" w:rsidRPr="00E97EAC" w:rsidRDefault="00503416">
            <w:pPr>
              <w:pStyle w:val="TAL"/>
              <w:keepNext w:val="0"/>
              <w:rPr>
                <w:rStyle w:val="Code"/>
                <w:rPrChange w:id="2718" w:author="Richard Bradbury (formatting)" w:date="2021-05-11T15:44:00Z">
                  <w:rPr>
                    <w:i/>
                    <w:iCs/>
                  </w:rPr>
                </w:rPrChange>
              </w:rPr>
            </w:pPr>
            <w:r w:rsidRPr="00E97EAC">
              <w:rPr>
                <w:rStyle w:val="Code"/>
                <w:rPrChange w:id="2719" w:author="Richard Bradbury (formatting)" w:date="2021-05-11T15:44:00Z">
                  <w:rPr>
                    <w:i/>
                    <w:iCs/>
                  </w:rPr>
                </w:rPrChange>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0E607E" w:rsidRDefault="00503416">
            <w:pPr>
              <w:pStyle w:val="TAL"/>
              <w:keepNext w:val="0"/>
              <w:ind w:left="284"/>
              <w:rPr>
                <w:rStyle w:val="Code"/>
                <w:rPrChange w:id="2720" w:author="Richard Bradbury (formatting)" w:date="2021-05-11T16:33:00Z">
                  <w:rPr>
                    <w:i/>
                    <w:iCs/>
                  </w:rPr>
                </w:rPrChange>
              </w:rPr>
            </w:pPr>
            <w:proofErr w:type="spellStart"/>
            <w:r w:rsidRPr="000E607E">
              <w:rPr>
                <w:rStyle w:val="Code"/>
                <w:rPrChange w:id="2721" w:author="Richard Bradbury (formatting)" w:date="2021-05-11T16:33:00Z">
                  <w:rPr>
                    <w:i/>
                    <w:iCs/>
                  </w:rPr>
                </w:rPrChange>
              </w:rPr>
              <w:t>serverAddress</w:t>
            </w:r>
            <w:proofErr w:type="spellEnd"/>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Default="00503416">
            <w:pPr>
              <w:pStyle w:val="TAL"/>
              <w:rPr>
                <w:lang w:val="fr-FR"/>
              </w:rPr>
            </w:pPr>
            <w:proofErr w:type="spellStart"/>
            <w:r>
              <w:rPr>
                <w:lang w:val="fr-FR"/>
              </w:rPr>
              <w:t>Address</w:t>
            </w:r>
            <w:proofErr w:type="spellEnd"/>
            <w:r>
              <w:rPr>
                <w:lang w:val="fr-FR"/>
              </w:rPr>
              <w:t xml:space="preserve"> of the 5GMS AF </w:t>
            </w:r>
            <w:proofErr w:type="spellStart"/>
            <w:r>
              <w:rPr>
                <w:lang w:val="fr-FR"/>
              </w:rPr>
              <w:t>that</w:t>
            </w:r>
            <w:proofErr w:type="spellEnd"/>
            <w:r>
              <w:rPr>
                <w:lang w:val="fr-FR"/>
              </w:rPr>
              <w:t xml:space="preserve"> </w:t>
            </w:r>
            <w:proofErr w:type="spellStart"/>
            <w:r>
              <w:rPr>
                <w:lang w:val="fr-FR"/>
              </w:rPr>
              <w:t>offers</w:t>
            </w:r>
            <w:proofErr w:type="spellEnd"/>
            <w:r>
              <w:rPr>
                <w:lang w:val="fr-FR"/>
              </w:rPr>
              <w:t xml:space="preserve"> the APIs for 5GMS AF-</w:t>
            </w:r>
            <w:proofErr w:type="spellStart"/>
            <w:r>
              <w:rPr>
                <w:lang w:val="fr-FR"/>
              </w:rPr>
              <w:t>based</w:t>
            </w:r>
            <w:proofErr w:type="spellEnd"/>
            <w:r>
              <w:rPr>
                <w:lang w:val="fr-FR"/>
              </w:rPr>
              <w:t xml:space="preserve"> Network Assistance, for </w:t>
            </w:r>
            <w:proofErr w:type="spellStart"/>
            <w:r>
              <w:rPr>
                <w:lang w:val="fr-FR"/>
              </w:rPr>
              <w:t>access</w:t>
            </w:r>
            <w:proofErr w:type="spellEnd"/>
            <w:r>
              <w:rPr>
                <w:lang w:val="fr-FR"/>
              </w:rPr>
              <w:t xml:space="preserve"> by the 5GMSd Media Session Handler. </w:t>
            </w:r>
            <w:proofErr w:type="spellStart"/>
            <w:r>
              <w:rPr>
                <w:lang w:val="fr-FR"/>
              </w:rPr>
              <w:t>See</w:t>
            </w:r>
            <w:proofErr w:type="spellEnd"/>
            <w:r>
              <w:rPr>
                <w:lang w:val="fr-FR"/>
              </w:rPr>
              <w:t xml:space="preserve"> NOTE.</w:t>
            </w:r>
          </w:p>
          <w:p w14:paraId="70EF493F" w14:textId="77777777" w:rsidR="00503416" w:rsidRDefault="00503416">
            <w:pPr>
              <w:pStyle w:val="TALcontinuation"/>
              <w:spacing w:before="60"/>
              <w:rPr>
                <w:szCs w:val="18"/>
              </w:rPr>
            </w:pPr>
            <w:r>
              <w:rPr>
                <w:szCs w:val="18"/>
              </w:rPr>
              <w:t xml:space="preserve">This address shall be an </w:t>
            </w:r>
            <w:r>
              <w:t>opaque</w:t>
            </w:r>
            <w:r>
              <w:rPr>
                <w:szCs w:val="18"/>
              </w:rPr>
              <w:t xml:space="preserv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Default="00503416">
            <w:pPr>
              <w:spacing w:after="0" w:afterAutospacing="1"/>
              <w:rPr>
                <w:rFonts w:ascii="Arial" w:hAnsi="Arial" w:cs="Arial"/>
                <w:sz w:val="18"/>
                <w:szCs w:val="18"/>
                <w:lang w:val="fr-FR"/>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Default="00503416">
            <w:pPr>
              <w:pStyle w:val="TAN"/>
              <w:rPr>
                <w:rFonts w:cs="Arial"/>
                <w:szCs w:val="18"/>
                <w:lang w:val="fr-FR"/>
              </w:rPr>
            </w:pPr>
            <w:r>
              <w:rPr>
                <w:lang w:val="fr-FR"/>
              </w:rPr>
              <w:t>NOTE:</w:t>
            </w:r>
            <w:r>
              <w:rPr>
                <w:lang w:val="fr-FR"/>
              </w:rPr>
              <w:tab/>
              <w:t xml:space="preserve">In </w:t>
            </w:r>
            <w:proofErr w:type="spellStart"/>
            <w:r>
              <w:rPr>
                <w:lang w:val="fr-FR"/>
              </w:rPr>
              <w:t>deployments</w:t>
            </w:r>
            <w:proofErr w:type="spellEnd"/>
            <w:r>
              <w:rPr>
                <w:lang w:val="fr-FR"/>
              </w:rPr>
              <w:t xml:space="preserve"> </w:t>
            </w:r>
            <w:proofErr w:type="spellStart"/>
            <w:r>
              <w:rPr>
                <w:lang w:val="fr-FR"/>
              </w:rPr>
              <w:t>where</w:t>
            </w:r>
            <w:proofErr w:type="spellEnd"/>
            <w:r>
              <w:rPr>
                <w:lang w:val="fr-FR"/>
              </w:rPr>
              <w:t xml:space="preserve"> multiple instances of the 5GMSd AF expose the Media Session Handling APIs at M5, the 5G System </w:t>
            </w:r>
            <w:proofErr w:type="spellStart"/>
            <w:r>
              <w:rPr>
                <w:lang w:val="fr-FR"/>
              </w:rPr>
              <w:t>may</w:t>
            </w:r>
            <w:proofErr w:type="spellEnd"/>
            <w:r>
              <w:rPr>
                <w:lang w:val="fr-FR"/>
              </w:rPr>
              <w:t xml:space="preserve"> use a </w:t>
            </w:r>
            <w:proofErr w:type="spellStart"/>
            <w:r>
              <w:rPr>
                <w:lang w:val="fr-FR"/>
              </w:rPr>
              <w:t>suitable</w:t>
            </w:r>
            <w:proofErr w:type="spellEnd"/>
            <w:r>
              <w:rPr>
                <w:lang w:val="fr-FR"/>
              </w:rPr>
              <w:t xml:space="preserve"> </w:t>
            </w:r>
            <w:proofErr w:type="spellStart"/>
            <w:r>
              <w:rPr>
                <w:lang w:val="fr-FR"/>
              </w:rPr>
              <w:t>mechanism</w:t>
            </w:r>
            <w:proofErr w:type="spellEnd"/>
            <w:r>
              <w:rPr>
                <w:lang w:val="fr-FR"/>
              </w:rPr>
              <w:t xml:space="preserve"> (e.g. HTTP </w:t>
            </w:r>
            <w:proofErr w:type="spellStart"/>
            <w:r>
              <w:rPr>
                <w:lang w:val="fr-FR"/>
              </w:rPr>
              <w:t>load</w:t>
            </w:r>
            <w:proofErr w:type="spellEnd"/>
            <w:r>
              <w:rPr>
                <w:lang w:val="fr-FR"/>
              </w:rPr>
              <w:t xml:space="preserve"> balancing or DNS </w:t>
            </w:r>
            <w:proofErr w:type="spellStart"/>
            <w:r>
              <w:rPr>
                <w:lang w:val="fr-FR"/>
              </w:rPr>
              <w:t>resolution</w:t>
            </w:r>
            <w:proofErr w:type="spellEnd"/>
            <w:r>
              <w:rPr>
                <w:lang w:val="fr-FR"/>
              </w:rPr>
              <w:t xml:space="preserve">) to direct </w:t>
            </w:r>
            <w:proofErr w:type="spellStart"/>
            <w:r>
              <w:rPr>
                <w:lang w:val="fr-FR"/>
              </w:rPr>
              <w:t>requests</w:t>
            </w:r>
            <w:proofErr w:type="spellEnd"/>
            <w:r>
              <w:rPr>
                <w:lang w:val="fr-FR"/>
              </w:rPr>
              <w:t xml:space="preserve"> to a </w:t>
            </w:r>
            <w:proofErr w:type="spellStart"/>
            <w:r>
              <w:rPr>
                <w:lang w:val="fr-FR"/>
              </w:rPr>
              <w:t>suitable</w:t>
            </w:r>
            <w:proofErr w:type="spellEnd"/>
            <w:r>
              <w:rPr>
                <w:lang w:val="fr-FR"/>
              </w:rPr>
              <w:t xml:space="preserv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2722" w:name="_Toc68899652"/>
      <w:bookmarkStart w:id="2723" w:name="_Toc71214403"/>
      <w:bookmarkStart w:id="2724" w:name="_Toc71722077"/>
      <w:r w:rsidRPr="00586B6B">
        <w:lastRenderedPageBreak/>
        <w:t>11.2.4</w:t>
      </w:r>
      <w:r w:rsidRPr="00586B6B">
        <w:tab/>
        <w:t>Operations</w:t>
      </w:r>
      <w:bookmarkEnd w:id="2722"/>
      <w:bookmarkEnd w:id="2723"/>
      <w:bookmarkEnd w:id="2724"/>
    </w:p>
    <w:p w14:paraId="46B1503E" w14:textId="3A05B74D"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del w:id="2725" w:author="Richard Bradbury (revisions)" w:date="2021-05-11T12:30:00Z">
        <w:r w:rsidRPr="00586B6B" w:rsidDel="00EE4D5B">
          <w:delText>.</w:delText>
        </w:r>
      </w:del>
    </w:p>
    <w:p w14:paraId="1B602B13" w14:textId="0DA16A5D" w:rsidR="00F46F1B" w:rsidRPr="00586B6B" w:rsidRDefault="00F46F1B" w:rsidP="00F46F1B">
      <w:pPr>
        <w:pStyle w:val="Heading2"/>
      </w:pPr>
      <w:bookmarkStart w:id="2726" w:name="_Toc68899653"/>
      <w:bookmarkStart w:id="2727" w:name="_Toc71214404"/>
      <w:bookmarkStart w:id="2728" w:name="_Toc71722078"/>
      <w:r w:rsidRPr="00586B6B">
        <w:t>11.3</w:t>
      </w:r>
      <w:r w:rsidRPr="00586B6B">
        <w:tab/>
        <w:t>Consumption Reporting API</w:t>
      </w:r>
      <w:bookmarkEnd w:id="2726"/>
      <w:bookmarkEnd w:id="2727"/>
      <w:bookmarkEnd w:id="2728"/>
    </w:p>
    <w:p w14:paraId="5361357E" w14:textId="117AD360" w:rsidR="007D59CE" w:rsidRPr="00586B6B" w:rsidRDefault="002454DF" w:rsidP="007D59CE">
      <w:pPr>
        <w:pStyle w:val="Heading3"/>
      </w:pPr>
      <w:bookmarkStart w:id="2729" w:name="_Toc68899654"/>
      <w:bookmarkStart w:id="2730" w:name="_Toc71214405"/>
      <w:bookmarkStart w:id="2731" w:name="_Toc71722079"/>
      <w:r w:rsidRPr="00586B6B">
        <w:t>11.</w:t>
      </w:r>
      <w:r w:rsidR="00F46F1B" w:rsidRPr="00586B6B">
        <w:t>3</w:t>
      </w:r>
      <w:r w:rsidR="007D59CE" w:rsidRPr="00586B6B">
        <w:t>.1</w:t>
      </w:r>
      <w:r w:rsidR="007D59CE" w:rsidRPr="00586B6B">
        <w:tab/>
        <w:t>General</w:t>
      </w:r>
      <w:bookmarkEnd w:id="2729"/>
      <w:bookmarkEnd w:id="2730"/>
      <w:bookmarkEnd w:id="2731"/>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proofErr w:type="spellStart"/>
      <w:r w:rsidR="005179EC" w:rsidRPr="00E97EAC">
        <w:rPr>
          <w:rStyle w:val="Code"/>
          <w:rPrChange w:id="2732" w:author="Richard Bradbury (formatting)" w:date="2021-05-11T15:44:00Z">
            <w:rPr>
              <w:i/>
              <w:iCs/>
            </w:rPr>
          </w:rPrChange>
        </w:rPr>
        <w:t>ServiceAccessInformation</w:t>
      </w:r>
      <w:proofErr w:type="spellEnd"/>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2733" w:name="_Toc68899655"/>
      <w:bookmarkStart w:id="2734" w:name="_Toc71214406"/>
      <w:bookmarkStart w:id="2735" w:name="_Toc71722080"/>
      <w:r w:rsidRPr="00586B6B">
        <w:t>11.3.</w:t>
      </w:r>
      <w:r w:rsidR="007D59CE" w:rsidRPr="00586B6B">
        <w:t>2</w:t>
      </w:r>
      <w:r w:rsidR="00897985" w:rsidRPr="00586B6B">
        <w:tab/>
      </w:r>
      <w:r w:rsidRPr="00586B6B">
        <w:t>Reporting procedure</w:t>
      </w:r>
      <w:bookmarkEnd w:id="2733"/>
      <w:bookmarkEnd w:id="2734"/>
      <w:bookmarkEnd w:id="2735"/>
    </w:p>
    <w:p w14:paraId="36F847D0" w14:textId="4C722648" w:rsidR="00ED594F" w:rsidRPr="00586B6B" w:rsidRDefault="00ED594F" w:rsidP="00044007">
      <w:pPr>
        <w:keepNext/>
      </w:pPr>
      <w:r w:rsidRPr="00586B6B">
        <w:t xml:space="preserve">Consumption reports shall be submitted to one of the URLs selected from the </w:t>
      </w:r>
      <w:proofErr w:type="spellStart"/>
      <w:r w:rsidRPr="00E97EAC">
        <w:rPr>
          <w:rStyle w:val="Code"/>
          <w:rPrChange w:id="2736" w:author="Richard Bradbury (formatting)" w:date="2021-05-11T15:44:00Z">
            <w:rPr>
              <w:i/>
              <w:iCs/>
            </w:rPr>
          </w:rPrChange>
        </w:rPr>
        <w:t>ClientConsumptionReporting</w:t>
      </w:r>
      <w:r w:rsidR="00897985" w:rsidRPr="00E97EAC">
        <w:rPr>
          <w:rStyle w:val="Code"/>
          <w:rPrChange w:id="2737" w:author="Richard Bradbury (formatting)" w:date="2021-05-11T15:44:00Z">
            <w:rPr>
              <w:i/>
              <w:iCs/>
            </w:rPr>
          </w:rPrChange>
        </w:rPr>
        <w:t>‌</w:t>
      </w:r>
      <w:r w:rsidRPr="00E97EAC">
        <w:rPr>
          <w:rStyle w:val="Code"/>
          <w:rPrChange w:id="2738" w:author="Richard Bradbury (formatting)" w:date="2021-05-11T15:44:00Z">
            <w:rPr>
              <w:i/>
              <w:iCs/>
            </w:rPr>
          </w:rPrChange>
        </w:rPr>
        <w:t>Configuration</w:t>
      </w:r>
      <w:proofErr w:type="spellEnd"/>
      <w:r w:rsidR="493755EA" w:rsidRPr="00E97EAC">
        <w:rPr>
          <w:rStyle w:val="Code"/>
          <w:rPrChange w:id="2739" w:author="Richard Bradbury (formatting)" w:date="2021-05-11T15:44:00Z">
            <w:rPr>
              <w:i/>
              <w:iCs/>
            </w:rPr>
          </w:rPrChange>
        </w:rPr>
        <w:t>.</w:t>
      </w:r>
      <w:r w:rsidR="00897985" w:rsidRPr="00E97EAC">
        <w:rPr>
          <w:rStyle w:val="Code"/>
          <w:rPrChange w:id="2740" w:author="Richard Bradbury (formatting)" w:date="2021-05-11T15:44:00Z">
            <w:rPr>
              <w:i/>
              <w:iCs/>
            </w:rPr>
          </w:rPrChange>
        </w:rPr>
        <w:t>‌</w:t>
      </w:r>
      <w:proofErr w:type="spellStart"/>
      <w:r w:rsidRPr="00E97EAC">
        <w:rPr>
          <w:rStyle w:val="Code"/>
          <w:rPrChange w:id="2741" w:author="Richard Bradbury (formatting)" w:date="2021-05-11T15:44:00Z">
            <w:rPr>
              <w:i/>
              <w:iCs/>
            </w:rPr>
          </w:rPrChange>
        </w:rPr>
        <w:t>serverAddresses</w:t>
      </w:r>
      <w:proofErr w:type="spellEnd"/>
      <w:r w:rsidRPr="00586B6B">
        <w:t xml:space="preserve"> array of the </w:t>
      </w:r>
      <w:proofErr w:type="spellStart"/>
      <w:r w:rsidRPr="00E97EAC">
        <w:rPr>
          <w:rStyle w:val="Code"/>
          <w:rPrChange w:id="2742" w:author="Richard Bradbury (formatting)" w:date="2021-05-11T15:44:00Z">
            <w:rPr>
              <w:i/>
              <w:iCs/>
            </w:rPr>
          </w:rPrChange>
        </w:rPr>
        <w:t>ServiceAccessInformation</w:t>
      </w:r>
      <w:proofErr w:type="spellEnd"/>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/3gpp-m5/v1/consumption-reporting/</w:t>
      </w:r>
      <w:r w:rsidRPr="00E97EAC">
        <w:rPr>
          <w:rStyle w:val="Code"/>
          <w:rPrChange w:id="2743" w:author="Richard Bradbury (formatting)" w:date="2021-05-11T15:47:00Z">
            <w:rPr>
              <w:i/>
            </w:rPr>
          </w:rPrChange>
        </w:rPr>
        <w:t>{</w:t>
      </w:r>
      <w:proofErr w:type="spellStart"/>
      <w:r w:rsidRPr="00E97EAC">
        <w:rPr>
          <w:rStyle w:val="Code"/>
          <w:rPrChange w:id="2744" w:author="Richard Bradbury (formatting)" w:date="2021-05-11T15:47:00Z">
            <w:rPr>
              <w:i/>
            </w:rPr>
          </w:rPrChange>
        </w:rPr>
        <w:t>aspId</w:t>
      </w:r>
      <w:proofErr w:type="spellEnd"/>
      <w:r w:rsidRPr="00E97EAC">
        <w:rPr>
          <w:rStyle w:val="Code"/>
          <w:rPrChange w:id="2745" w:author="Richard Bradbury (formatting)" w:date="2021-05-11T15:47:00Z">
            <w:rPr>
              <w:i/>
            </w:rPr>
          </w:rPrChange>
        </w:rPr>
        <w:t>}</w:t>
      </w:r>
    </w:p>
    <w:p w14:paraId="6D981A9A" w14:textId="77777777" w:rsidR="00ED594F" w:rsidRPr="00586B6B" w:rsidRDefault="00ED594F" w:rsidP="00ED594F">
      <w:r w:rsidRPr="00586B6B">
        <w:t xml:space="preserve">where </w:t>
      </w:r>
      <w:r w:rsidRPr="00E97EAC">
        <w:rPr>
          <w:rStyle w:val="Code"/>
          <w:rPrChange w:id="2746" w:author="Richard Bradbury (formatting)" w:date="2021-05-11T15:44:00Z">
            <w:rPr>
              <w:i/>
              <w:iCs/>
            </w:rPr>
          </w:rPrChange>
        </w:rPr>
        <w:t>{</w:t>
      </w:r>
      <w:proofErr w:type="spellStart"/>
      <w:r w:rsidRPr="00E97EAC">
        <w:rPr>
          <w:rStyle w:val="Code"/>
          <w:rPrChange w:id="2747" w:author="Richard Bradbury (formatting)" w:date="2021-05-11T15:44:00Z">
            <w:rPr>
              <w:i/>
              <w:iCs/>
            </w:rPr>
          </w:rPrChange>
        </w:rPr>
        <w:t>aspId</w:t>
      </w:r>
      <w:proofErr w:type="spellEnd"/>
      <w:r w:rsidRPr="00E97EAC">
        <w:rPr>
          <w:rStyle w:val="Code"/>
          <w:rPrChange w:id="2748" w:author="Richard Bradbury (formatting)" w:date="2021-05-11T15:44:00Z">
            <w:rPr>
              <w:i/>
              <w:iCs/>
            </w:rPr>
          </w:rPrChange>
        </w:rPr>
        <w:t>}</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2749" w:name="_Toc68899656"/>
      <w:bookmarkStart w:id="2750" w:name="_Toc71214407"/>
      <w:bookmarkStart w:id="2751" w:name="_Toc71722081"/>
      <w:r w:rsidRPr="00586B6B">
        <w:t>11.</w:t>
      </w:r>
      <w:r w:rsidR="00F46F1B" w:rsidRPr="00586B6B">
        <w:t>3</w:t>
      </w:r>
      <w:r w:rsidR="007D59CE" w:rsidRPr="00586B6B">
        <w:t>.</w:t>
      </w:r>
      <w:r w:rsidR="00DE1E1E" w:rsidRPr="00586B6B">
        <w:t>3</w:t>
      </w:r>
      <w:r w:rsidR="007D59CE" w:rsidRPr="00586B6B">
        <w:tab/>
      </w:r>
      <w:r w:rsidR="009B610D" w:rsidRPr="00586B6B">
        <w:t>Report format</w:t>
      </w:r>
      <w:bookmarkEnd w:id="2749"/>
      <w:bookmarkEnd w:id="2750"/>
      <w:bookmarkEnd w:id="2751"/>
    </w:p>
    <w:p w14:paraId="3C3158F5" w14:textId="668E2918" w:rsidR="007D59CE" w:rsidRPr="00586B6B" w:rsidRDefault="003A2401" w:rsidP="007D59CE">
      <w:pPr>
        <w:pStyle w:val="Heading4"/>
      </w:pPr>
      <w:bookmarkStart w:id="2752" w:name="_Toc68899657"/>
      <w:bookmarkStart w:id="2753" w:name="_Toc71214408"/>
      <w:bookmarkStart w:id="2754" w:name="_Toc71722082"/>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r>
      <w:proofErr w:type="spellStart"/>
      <w:r w:rsidR="007D59CE" w:rsidRPr="00586B6B">
        <w:t>ConsumptionReport</w:t>
      </w:r>
      <w:proofErr w:type="spellEnd"/>
      <w:r w:rsidR="005039AE" w:rsidRPr="00586B6B">
        <w:t xml:space="preserve"> format</w:t>
      </w:r>
      <w:bookmarkEnd w:id="2752"/>
      <w:bookmarkEnd w:id="2753"/>
      <w:bookmarkEnd w:id="2754"/>
    </w:p>
    <w:p w14:paraId="4C2E74E9" w14:textId="77777777" w:rsidR="007D59CE" w:rsidRPr="00586B6B" w:rsidRDefault="007D59CE" w:rsidP="007D59CE">
      <w:pPr>
        <w:keepNext/>
      </w:pPr>
      <w:r w:rsidRPr="00586B6B">
        <w:t>This type represents a consumption report data.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w:t>
      </w:r>
      <w:proofErr w:type="spellStart"/>
      <w:r w:rsidRPr="00586B6B">
        <w:t>ConsumptionReport</w:t>
      </w:r>
      <w:proofErr w:type="spellEnd"/>
      <w:r w:rsidRPr="00586B6B">
        <w:t xml:space="preserve">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Change w:id="2755" w:author="Richard Bradbury (formatting)" w:date="2021-05-11T16:06:00Z">
          <w:tblPr>
            <w:tblW w:w="0" w:type="auto"/>
            <w:jc w:val="center"/>
            <w:tblCellMar>
              <w:top w:w="15" w:type="dxa"/>
              <w:left w:w="15" w:type="dxa"/>
              <w:bottom w:w="15" w:type="dxa"/>
              <w:right w:w="15" w:type="dxa"/>
            </w:tblCellMar>
            <w:tblLook w:val="04A0" w:firstRow="1" w:lastRow="0" w:firstColumn="1" w:lastColumn="0" w:noHBand="0" w:noVBand="1"/>
          </w:tblPr>
        </w:tblPrChange>
      </w:tblPr>
      <w:tblGrid>
        <w:gridCol w:w="2355"/>
        <w:gridCol w:w="1891"/>
        <w:gridCol w:w="1074"/>
        <w:gridCol w:w="4309"/>
        <w:tblGridChange w:id="2756">
          <w:tblGrid>
            <w:gridCol w:w="2355"/>
            <w:gridCol w:w="2403"/>
            <w:gridCol w:w="1074"/>
            <w:gridCol w:w="3797"/>
          </w:tblGrid>
        </w:tblGridChange>
      </w:tblGrid>
      <w:tr w:rsidR="00416288" w:rsidRPr="00586B6B" w14:paraId="7BB26193" w14:textId="77777777" w:rsidTr="00F35A2B">
        <w:trPr>
          <w:jc w:val="center"/>
          <w:trPrChange w:id="2757"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58"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3D636F8D" w14:textId="77777777" w:rsidR="00416288" w:rsidRPr="00586B6B" w:rsidRDefault="00416288" w:rsidP="00733D83">
            <w:pPr>
              <w:pStyle w:val="TAH"/>
            </w:pPr>
            <w:r w:rsidRPr="00586B6B">
              <w:t>Attribute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59"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60"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61"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317DBFDD" w14:textId="181DB677" w:rsidR="00416288" w:rsidRPr="00586B6B" w:rsidRDefault="00416288" w:rsidP="00733D83">
            <w:pPr>
              <w:pStyle w:val="TAH"/>
            </w:pPr>
            <w:r w:rsidRPr="00586B6B">
              <w:t>Description</w:t>
            </w:r>
          </w:p>
        </w:tc>
      </w:tr>
      <w:tr w:rsidR="00416288" w:rsidRPr="00586B6B" w14:paraId="4DEB1215" w14:textId="77777777" w:rsidTr="00F35A2B">
        <w:trPr>
          <w:jc w:val="center"/>
          <w:trPrChange w:id="2762"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63"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5564E0D" w14:textId="77777777" w:rsidR="00416288" w:rsidRPr="00E97EAC" w:rsidRDefault="00416288" w:rsidP="00733D83">
            <w:pPr>
              <w:pStyle w:val="TAL"/>
              <w:rPr>
                <w:rStyle w:val="Code"/>
                <w:rPrChange w:id="2764" w:author="Richard Bradbury (formatting)" w:date="2021-05-11T15:44:00Z">
                  <w:rPr>
                    <w:i/>
                    <w:iCs/>
                  </w:rPr>
                </w:rPrChange>
              </w:rPr>
            </w:pPr>
            <w:proofErr w:type="spellStart"/>
            <w:r w:rsidRPr="00E97EAC">
              <w:rPr>
                <w:rStyle w:val="Code"/>
                <w:rPrChange w:id="2765" w:author="Richard Bradbury (formatting)" w:date="2021-05-11T15:44:00Z">
                  <w:rPr>
                    <w:i/>
                    <w:iCs/>
                  </w:rPr>
                </w:rPrChang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66"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67"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68"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F35A2B">
        <w:trPr>
          <w:jc w:val="center"/>
          <w:trPrChange w:id="2769"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770"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4E2181C0" w14:textId="77777777" w:rsidR="00416288" w:rsidRPr="00E97EAC" w:rsidRDefault="00416288" w:rsidP="00733D83">
            <w:pPr>
              <w:pStyle w:val="TAL"/>
              <w:rPr>
                <w:rStyle w:val="Code"/>
                <w:rPrChange w:id="2771" w:author="Richard Bradbury (formatting)" w:date="2021-05-11T15:44:00Z">
                  <w:rPr>
                    <w:i/>
                    <w:iCs/>
                  </w:rPr>
                </w:rPrChange>
              </w:rPr>
            </w:pPr>
            <w:proofErr w:type="spellStart"/>
            <w:r w:rsidRPr="00E97EAC">
              <w:rPr>
                <w:rStyle w:val="Code"/>
                <w:rPrChange w:id="2772" w:author="Richard Bradbury (formatting)" w:date="2021-05-11T15:44:00Z">
                  <w:rPr>
                    <w:i/>
                    <w:iCs/>
                  </w:rPr>
                </w:rPrChang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773"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774"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Change w:id="2775"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tcPrChange>
          </w:tcPr>
          <w:p w14:paraId="2A6E6636" w14:textId="71BE2FAD" w:rsidR="00416288" w:rsidRPr="00586B6B" w:rsidRDefault="00416288" w:rsidP="00733D83">
            <w:pPr>
              <w:pStyle w:val="TAL"/>
            </w:pPr>
            <w:r w:rsidRPr="00586B6B">
              <w:t>Identifies the identifier of the UE that consumes data. The client ID can be an MSISDN.</w:t>
            </w:r>
          </w:p>
        </w:tc>
      </w:tr>
      <w:tr w:rsidR="00416288" w:rsidRPr="00586B6B" w14:paraId="0245C13C" w14:textId="77777777" w:rsidTr="00F35A2B">
        <w:trPr>
          <w:jc w:val="center"/>
          <w:trPrChange w:id="2776" w:author="Richard Bradbury (formatting)" w:date="2021-05-11T16:06: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77"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EAF4865" w14:textId="26834B41" w:rsidR="00416288" w:rsidRPr="00E97EAC" w:rsidRDefault="00416288" w:rsidP="00733D83">
            <w:pPr>
              <w:pStyle w:val="TAL"/>
              <w:rPr>
                <w:rStyle w:val="Code"/>
                <w:rPrChange w:id="2778" w:author="Richard Bradbury (formatting)" w:date="2021-05-11T15:44:00Z">
                  <w:rPr>
                    <w:i/>
                    <w:iCs/>
                  </w:rPr>
                </w:rPrChange>
              </w:rPr>
            </w:pPr>
            <w:proofErr w:type="spellStart"/>
            <w:r w:rsidRPr="00E97EAC">
              <w:rPr>
                <w:rStyle w:val="Code"/>
                <w:rPrChange w:id="2779" w:author="Richard Bradbury (formatting)" w:date="2021-05-11T15:44:00Z">
                  <w:rPr>
                    <w:i/>
                    <w:iCs/>
                  </w:rPr>
                </w:rPrChang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80"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57936A9" w14:textId="4EE50BEF" w:rsidR="00416288" w:rsidRPr="00586B6B" w:rsidRDefault="00416288" w:rsidP="00441FC9">
            <w:pPr>
              <w:pStyle w:val="TAL"/>
              <w:rPr>
                <w:rStyle w:val="Datatypechar"/>
              </w:rPr>
            </w:pPr>
            <w:r w:rsidRPr="00586B6B">
              <w:rPr>
                <w:rStyle w:val="Datatypechar"/>
              </w:rPr>
              <w:t>Array(</w:t>
            </w:r>
            <w:proofErr w:type="spellStart"/>
            <w:r w:rsidRPr="00586B6B">
              <w:rPr>
                <w:rStyle w:val="Datatypechar"/>
              </w:rPr>
              <w:t>Consumption‌Reporting‌Unit</w:t>
            </w:r>
            <w:proofErr w:type="spellEnd"/>
            <w:r w:rsidRPr="00586B6B">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81"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82" w:author="Richard Bradbury (formatting)" w:date="2021-05-11T16:06: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2783" w:name="_Toc68899658"/>
      <w:bookmarkStart w:id="2784" w:name="_Toc71214409"/>
      <w:bookmarkStart w:id="2785" w:name="_Toc71722083"/>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r>
      <w:proofErr w:type="spellStart"/>
      <w:r w:rsidR="007D59CE" w:rsidRPr="00586B6B">
        <w:t>ConsumptionReportingUnit</w:t>
      </w:r>
      <w:proofErr w:type="spellEnd"/>
      <w:r w:rsidR="001B699F" w:rsidRPr="00586B6B">
        <w:t xml:space="preserve"> </w:t>
      </w:r>
      <w:r w:rsidR="00FB3507" w:rsidRPr="00586B6B">
        <w:t>t</w:t>
      </w:r>
      <w:r w:rsidR="001B699F" w:rsidRPr="00586B6B">
        <w:t>ype</w:t>
      </w:r>
      <w:bookmarkEnd w:id="2783"/>
      <w:bookmarkEnd w:id="2784"/>
      <w:bookmarkEnd w:id="2785"/>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 xml:space="preserve">-1: Definition of type </w:t>
      </w:r>
      <w:proofErr w:type="spellStart"/>
      <w:r w:rsidRPr="00586B6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Change w:id="2786" w:author="Richard Bradbury (formatting)" w:date="2021-05-11T16:33:00Z">
          <w:tblPr>
            <w:tblW w:w="0" w:type="auto"/>
            <w:jc w:val="center"/>
            <w:tblCellMar>
              <w:top w:w="15" w:type="dxa"/>
              <w:left w:w="15" w:type="dxa"/>
              <w:bottom w:w="15" w:type="dxa"/>
              <w:right w:w="15" w:type="dxa"/>
            </w:tblCellMar>
            <w:tblLook w:val="04A0" w:firstRow="1" w:lastRow="0" w:firstColumn="1" w:lastColumn="0" w:noHBand="0" w:noVBand="1"/>
          </w:tblPr>
        </w:tblPrChange>
      </w:tblPr>
      <w:tblGrid>
        <w:gridCol w:w="1545"/>
        <w:gridCol w:w="2123"/>
        <w:gridCol w:w="1074"/>
        <w:gridCol w:w="4887"/>
        <w:tblGridChange w:id="2787">
          <w:tblGrid>
            <w:gridCol w:w="1548"/>
            <w:gridCol w:w="2092"/>
            <w:gridCol w:w="1074"/>
            <w:gridCol w:w="4915"/>
          </w:tblGrid>
        </w:tblGridChange>
      </w:tblGrid>
      <w:tr w:rsidR="00416288" w:rsidRPr="00586B6B" w14:paraId="7B5F3C8F" w14:textId="77777777" w:rsidTr="000E607E">
        <w:trPr>
          <w:jc w:val="center"/>
          <w:trPrChange w:id="2788"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89"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90"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91"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Change w:id="2792"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tcPrChange>
          </w:tcPr>
          <w:p w14:paraId="461C517B" w14:textId="1A36B281" w:rsidR="00416288" w:rsidRPr="00586B6B" w:rsidRDefault="00416288" w:rsidP="00733D83">
            <w:pPr>
              <w:pStyle w:val="TAH"/>
            </w:pPr>
            <w:r w:rsidRPr="00586B6B">
              <w:t>Description</w:t>
            </w:r>
          </w:p>
        </w:tc>
      </w:tr>
      <w:tr w:rsidR="00416288" w:rsidRPr="00586B6B" w14:paraId="0D11F3AE" w14:textId="77777777" w:rsidTr="000E607E">
        <w:trPr>
          <w:jc w:val="center"/>
          <w:trPrChange w:id="2793"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94"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FA32B05" w14:textId="61EDB187" w:rsidR="00416288" w:rsidRPr="00E97EAC" w:rsidRDefault="00416288" w:rsidP="00733D83">
            <w:pPr>
              <w:pStyle w:val="TAL"/>
              <w:rPr>
                <w:rStyle w:val="Code"/>
                <w:highlight w:val="yellow"/>
                <w:rPrChange w:id="2795" w:author="Richard Bradbury (formatting)" w:date="2021-05-11T15:44:00Z">
                  <w:rPr>
                    <w:i/>
                    <w:iCs/>
                    <w:highlight w:val="yellow"/>
                  </w:rPr>
                </w:rPrChange>
              </w:rPr>
            </w:pPr>
            <w:proofErr w:type="spellStart"/>
            <w:r w:rsidRPr="00E97EAC">
              <w:rPr>
                <w:rStyle w:val="Code"/>
                <w:rPrChange w:id="2796" w:author="Richard Bradbury (formatting)" w:date="2021-05-11T15:44:00Z">
                  <w:rPr>
                    <w:i/>
                    <w:iCs/>
                  </w:rPr>
                </w:rPrChange>
              </w:rPr>
              <w:t>mediaConsumed</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97"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98"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799"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proofErr w:type="spellStart"/>
            <w:r w:rsidRPr="00586B6B">
              <w:rPr>
                <w:rFonts w:ascii="Courier New" w:hAnsi="Courier New" w:cs="Courier New"/>
                <w:b/>
                <w:bCs/>
                <w:lang w:val="en-GB"/>
              </w:rPr>
              <w:t>Representation</w:t>
            </w:r>
            <w:r w:rsidRPr="00586B6B">
              <w:rPr>
                <w:rFonts w:ascii="Courier New" w:hAnsi="Courier New" w:cs="Courier New"/>
                <w:lang w:val="en-GB"/>
              </w:rPr>
              <w:t>@id</w:t>
            </w:r>
            <w:proofErr w:type="spellEnd"/>
            <w:r w:rsidRPr="00586B6B">
              <w:rPr>
                <w:lang w:val="en-GB"/>
              </w:rPr>
              <w:t xml:space="preserve"> attribute shall be quoted.</w:t>
            </w:r>
          </w:p>
        </w:tc>
      </w:tr>
      <w:tr w:rsidR="00416288" w:rsidRPr="00586B6B" w14:paraId="0909BE4D" w14:textId="77777777" w:rsidTr="000E607E">
        <w:trPr>
          <w:jc w:val="center"/>
          <w:trPrChange w:id="2800"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01"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4BE0633" w14:textId="77777777" w:rsidR="00416288" w:rsidRPr="00E97EAC" w:rsidRDefault="00416288" w:rsidP="00733D83">
            <w:pPr>
              <w:pStyle w:val="TAL"/>
              <w:rPr>
                <w:rStyle w:val="Code"/>
                <w:rPrChange w:id="2802" w:author="Richard Bradbury (formatting)" w:date="2021-05-11T15:44:00Z">
                  <w:rPr>
                    <w:i/>
                    <w:iCs/>
                  </w:rPr>
                </w:rPrChange>
              </w:rPr>
            </w:pPr>
            <w:proofErr w:type="spellStart"/>
            <w:r w:rsidRPr="00E97EAC">
              <w:rPr>
                <w:rStyle w:val="Code"/>
                <w:rPrChange w:id="2803" w:author="Richard Bradbury (formatting)" w:date="2021-05-11T15:44:00Z">
                  <w:rPr>
                    <w:i/>
                    <w:iCs/>
                  </w:rPr>
                </w:rPrChange>
              </w:rPr>
              <w:t>startTime</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04"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900778C" w14:textId="77777777" w:rsidR="00416288" w:rsidRPr="00586B6B" w:rsidRDefault="00416288" w:rsidP="002B2041">
            <w:pPr>
              <w:pStyle w:val="TAL"/>
              <w:rPr>
                <w:rStyle w:val="Datatypechar"/>
              </w:rPr>
            </w:pPr>
            <w:proofErr w:type="spellStart"/>
            <w:r w:rsidRPr="00586B6B">
              <w:rPr>
                <w:rStyle w:val="Datatypechar"/>
              </w:rPr>
              <w:t>DateTime</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05"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06"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0E607E">
        <w:trPr>
          <w:jc w:val="center"/>
          <w:trPrChange w:id="2807" w:author="Richard Bradbury (formatting)" w:date="2021-05-11T16:33:00Z">
            <w:trPr>
              <w:jc w:val="center"/>
            </w:trPr>
          </w:trPrChange>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08"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5D64F23" w14:textId="77777777" w:rsidR="00416288" w:rsidRPr="00E97EAC" w:rsidRDefault="00416288" w:rsidP="00733D83">
            <w:pPr>
              <w:pStyle w:val="TAL"/>
              <w:rPr>
                <w:rStyle w:val="Code"/>
                <w:rPrChange w:id="2809" w:author="Richard Bradbury (formatting)" w:date="2021-05-11T15:44:00Z">
                  <w:rPr>
                    <w:i/>
                    <w:iCs/>
                  </w:rPr>
                </w:rPrChange>
              </w:rPr>
            </w:pPr>
            <w:r w:rsidRPr="00E97EAC">
              <w:rPr>
                <w:rStyle w:val="Code"/>
                <w:rPrChange w:id="2810" w:author="Richard Bradbury (formatting)" w:date="2021-05-11T15:44:00Z">
                  <w:rPr>
                    <w:i/>
                    <w:iCs/>
                  </w:rPr>
                </w:rPrChang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11"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19A6D047" w14:textId="77777777" w:rsidR="00416288" w:rsidRPr="00586B6B" w:rsidRDefault="00416288" w:rsidP="002B2041">
            <w:pPr>
              <w:pStyle w:val="TAL"/>
              <w:rPr>
                <w:rStyle w:val="Datatypechar"/>
              </w:rPr>
            </w:pPr>
            <w:proofErr w:type="spellStart"/>
            <w:r w:rsidRPr="00586B6B">
              <w:rPr>
                <w:rStyle w:val="Datatypechar"/>
              </w:rPr>
              <w:t>DurationSec</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12"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13" w:author="Richard Bradbury (formatting)" w:date="2021-05-11T16:33:00Z">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0E607E">
        <w:trPr>
          <w:jc w:val="center"/>
          <w:trPrChange w:id="2814" w:author="Richard Bradbury (formatting)" w:date="2021-05-11T16:33:00Z">
            <w:trPr>
              <w:jc w:val="center"/>
            </w:trPr>
          </w:trPrChange>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15" w:author="Richard Bradbury (formatting)" w:date="2021-05-11T16:33:00Z">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01950FCA" w14:textId="77777777" w:rsidR="00503416" w:rsidRPr="00E97EAC" w:rsidRDefault="00503416">
            <w:pPr>
              <w:pStyle w:val="TAL"/>
              <w:rPr>
                <w:rStyle w:val="Code"/>
                <w:rPrChange w:id="2816" w:author="Richard Bradbury (formatting)" w:date="2021-05-11T15:44:00Z">
                  <w:rPr>
                    <w:i/>
                    <w:iCs/>
                  </w:rPr>
                </w:rPrChange>
              </w:rPr>
            </w:pPr>
            <w:r w:rsidRPr="00E97EAC">
              <w:rPr>
                <w:rStyle w:val="Code"/>
                <w:rPrChange w:id="2817" w:author="Richard Bradbury (formatting)" w:date="2021-05-11T15:44:00Z">
                  <w:rPr>
                    <w:i/>
                    <w:iCs/>
                  </w:rPr>
                </w:rPrChang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18" w:author="Richard Bradbury (formatting)" w:date="2021-05-11T16:33:00Z">
              <w:tcPr>
                <w:tcW w:w="2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E8B7839" w14:textId="77777777" w:rsidR="00503416" w:rsidRDefault="00503416">
            <w:pPr>
              <w:pStyle w:val="TAL"/>
              <w:rPr>
                <w:rStyle w:val="Datatypechar"/>
              </w:rPr>
            </w:pPr>
            <w:proofErr w:type="spellStart"/>
            <w:r>
              <w:rPr>
                <w:rStyle w:val="Datatypechar"/>
                <w:lang w:val="fr-FR"/>
              </w:rPr>
              <w:t>Array</w:t>
            </w:r>
            <w:proofErr w:type="spellEnd"/>
            <w:del w:id="2819" w:author="Richard Bradbury (formatting)" w:date="2021-05-11T16:33:00Z">
              <w:r w:rsidDel="000E607E">
                <w:rPr>
                  <w:rStyle w:val="Datatypechar"/>
                  <w:lang w:val="fr-FR"/>
                </w:rPr>
                <w:delText xml:space="preserve"> </w:delText>
              </w:r>
            </w:del>
            <w:r>
              <w:rPr>
                <w:rStyle w:val="Datatypechar"/>
                <w:lang w:val="fr-FR"/>
              </w:rPr>
              <w:t>(</w:t>
            </w:r>
            <w:proofErr w:type="spellStart"/>
            <w:r>
              <w:rPr>
                <w:rStyle w:val="Datatypechar"/>
                <w:lang w:val="fr-FR"/>
              </w:rPr>
              <w:t>TypedLocation</w:t>
            </w:r>
            <w:proofErr w:type="spellEnd"/>
            <w:r>
              <w:rPr>
                <w:rStyle w:val="Datatypechar"/>
                <w:lang w:val="fr-F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20" w:author="Richard Bradbury (formatting)" w:date="2021-05-11T16:33:00Z">
              <w:tcPr>
                <w:tcW w:w="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578FF341" w14:textId="77777777" w:rsidR="00503416" w:rsidRDefault="00503416">
            <w:pPr>
              <w:pStyle w:val="TAC"/>
            </w:pPr>
            <w:r>
              <w:rPr>
                <w:lang w:val="fr-FR"/>
              </w:rPr>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Change w:id="2821" w:author="Richard Bradbury (formatting)" w:date="2021-05-11T16:33:00Z">
              <w:tcPr>
                <w:tcW w:w="5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tcPrChange>
          </w:tcPr>
          <w:p w14:paraId="4873F408" w14:textId="77777777" w:rsidR="00503416" w:rsidRDefault="00503416">
            <w:pPr>
              <w:pStyle w:val="TAL"/>
              <w:rPr>
                <w:lang w:val="fr-FR"/>
              </w:rPr>
            </w:pPr>
            <w:r>
              <w:rPr>
                <w:lang w:val="fr-FR"/>
              </w:rPr>
              <w:t xml:space="preserve">Identifies the UE location(s) </w:t>
            </w:r>
            <w:proofErr w:type="spellStart"/>
            <w:r>
              <w:rPr>
                <w:lang w:val="fr-FR"/>
              </w:rPr>
              <w:t>where</w:t>
            </w:r>
            <w:proofErr w:type="spellEnd"/>
            <w:r>
              <w:rPr>
                <w:lang w:val="fr-FR"/>
              </w:rPr>
              <w:t xml:space="preserve"> the media </w:t>
            </w:r>
            <w:proofErr w:type="spellStart"/>
            <w:r>
              <w:rPr>
                <w:lang w:val="fr-FR"/>
              </w:rPr>
              <w:t>was</w:t>
            </w:r>
            <w:proofErr w:type="spellEnd"/>
            <w:r>
              <w:rPr>
                <w:lang w:val="fr-FR"/>
              </w:rPr>
              <w:t xml:space="preserve"> </w:t>
            </w:r>
            <w:proofErr w:type="spellStart"/>
            <w:r>
              <w:rPr>
                <w:lang w:val="fr-FR"/>
              </w:rPr>
              <w:t>consumed</w:t>
            </w:r>
            <w:proofErr w:type="spellEnd"/>
            <w:r>
              <w:rPr>
                <w:lang w:val="fr-FR"/>
              </w:rPr>
              <w:t xml:space="preserve"> if location </w:t>
            </w:r>
            <w:proofErr w:type="spellStart"/>
            <w:r>
              <w:rPr>
                <w:lang w:val="fr-FR"/>
              </w:rPr>
              <w:t>reporting</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enabled</w:t>
            </w:r>
            <w:proofErr w:type="spellEnd"/>
            <w:r>
              <w:rPr>
                <w:lang w:val="fr-FR"/>
              </w:rPr>
              <w:t xml:space="preserve"> in the </w:t>
            </w:r>
            <w:proofErr w:type="spellStart"/>
            <w:r>
              <w:rPr>
                <w:lang w:val="fr-FR"/>
              </w:rPr>
              <w:t>Consumption</w:t>
            </w:r>
            <w:proofErr w:type="spellEnd"/>
            <w:r>
              <w:rPr>
                <w:lang w:val="fr-FR"/>
              </w:rPr>
              <w:t xml:space="preserve"> </w:t>
            </w:r>
            <w:proofErr w:type="spellStart"/>
            <w:r>
              <w:rPr>
                <w:lang w:val="fr-FR"/>
              </w:rPr>
              <w:t>Reporting</w:t>
            </w:r>
            <w:proofErr w:type="spellEnd"/>
            <w:r>
              <w:rPr>
                <w:lang w:val="fr-FR"/>
              </w:rPr>
              <w:t xml:space="preserve"> Configuration (</w:t>
            </w:r>
            <w:proofErr w:type="spellStart"/>
            <w:r>
              <w:rPr>
                <w:lang w:val="fr-FR"/>
              </w:rPr>
              <w:t>only</w:t>
            </w:r>
            <w:proofErr w:type="spellEnd"/>
            <w:r>
              <w:rPr>
                <w:lang w:val="fr-FR"/>
              </w:rPr>
              <w:t xml:space="preserve"> for </w:t>
            </w:r>
            <w:proofErr w:type="spellStart"/>
            <w:r>
              <w:rPr>
                <w:lang w:val="fr-FR"/>
              </w:rPr>
              <w:t>trusted</w:t>
            </w:r>
            <w:proofErr w:type="spellEnd"/>
            <w:r>
              <w:rPr>
                <w:lang w:val="fr-FR"/>
              </w:rPr>
              <w:t xml:space="preserve"> AF).</w:t>
            </w:r>
          </w:p>
          <w:p w14:paraId="2365B492" w14:textId="77777777" w:rsidR="00503416" w:rsidRDefault="00503416">
            <w:pPr>
              <w:pStyle w:val="TALcontinuation"/>
              <w:spacing w:before="60"/>
            </w:pPr>
            <w: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2822" w:name="_Toc68899659"/>
      <w:bookmarkStart w:id="2823" w:name="_Toc71214410"/>
      <w:bookmarkStart w:id="2824" w:name="_Toc71722084"/>
      <w:r w:rsidRPr="00586B6B">
        <w:t>11.4</w:t>
      </w:r>
      <w:r w:rsidR="008C0ACA">
        <w:tab/>
      </w:r>
      <w:r w:rsidRPr="00586B6B">
        <w:t>Metrics Reporting API</w:t>
      </w:r>
      <w:bookmarkEnd w:id="2822"/>
      <w:bookmarkEnd w:id="2823"/>
      <w:bookmarkEnd w:id="2824"/>
    </w:p>
    <w:p w14:paraId="1B6EA2C2" w14:textId="0A849A7F" w:rsidR="00567069" w:rsidRPr="00586B6B" w:rsidRDefault="00567069" w:rsidP="00567069">
      <w:pPr>
        <w:pStyle w:val="Heading3"/>
      </w:pPr>
      <w:bookmarkStart w:id="2825" w:name="_Toc68899660"/>
      <w:bookmarkStart w:id="2826" w:name="_Toc71214411"/>
      <w:bookmarkStart w:id="2827" w:name="_Toc71722085"/>
      <w:r w:rsidRPr="00586B6B">
        <w:t>11.4.1</w:t>
      </w:r>
      <w:r w:rsidRPr="00586B6B">
        <w:tab/>
        <w:t>General</w:t>
      </w:r>
      <w:bookmarkEnd w:id="2825"/>
      <w:bookmarkEnd w:id="2826"/>
      <w:bookmarkEnd w:id="2827"/>
    </w:p>
    <w:p w14:paraId="7E66ACC3" w14:textId="3A1ECF72" w:rsidR="00567069" w:rsidRPr="00586B6B" w:rsidRDefault="00567069" w:rsidP="00567069">
      <w:pPr>
        <w:keepNext/>
      </w:pPr>
      <w:r w:rsidRPr="00586B6B">
        <w:t xml:space="preserve">The Metrics Reporting API allows the Media Session Handler to send metrics reports to the 5GMS AF. This procedure is configured by the </w:t>
      </w:r>
      <w:proofErr w:type="spellStart"/>
      <w:r w:rsidRPr="00E97EAC">
        <w:rPr>
          <w:rStyle w:val="Code"/>
          <w:rPrChange w:id="2828" w:author="Richard Bradbury (formatting)" w:date="2021-05-11T15:44:00Z">
            <w:rPr>
              <w:i/>
              <w:iCs/>
            </w:rPr>
          </w:rPrChange>
        </w:rPr>
        <w:t>ServiceAccessInformation</w:t>
      </w:r>
      <w:proofErr w:type="spellEnd"/>
      <w:r w:rsidRPr="00586B6B">
        <w:t xml:space="preserve"> resource, as defined in clause 11.2.3. Note that multiple metrics configurations can be active at the same time, each identified by a unique </w:t>
      </w:r>
      <w:proofErr w:type="spellStart"/>
      <w:r w:rsidRPr="00E97EAC">
        <w:rPr>
          <w:rStyle w:val="Code"/>
          <w:rPrChange w:id="2829" w:author="Richard Bradbury (formatting)" w:date="2021-05-11T15:44:00Z">
            <w:rPr>
              <w:i/>
              <w:iCs/>
            </w:rPr>
          </w:rPrChange>
        </w:rPr>
        <w:t>metricsReportingConfigurationId</w:t>
      </w:r>
      <w:proofErr w:type="spellEnd"/>
      <w:r w:rsidRPr="00586B6B">
        <w:t>.</w:t>
      </w:r>
    </w:p>
    <w:p w14:paraId="43FEAF33" w14:textId="59A28368" w:rsidR="00567069" w:rsidRPr="00586B6B" w:rsidRDefault="00567069" w:rsidP="00567069">
      <w:pPr>
        <w:pStyle w:val="Heading3"/>
      </w:pPr>
      <w:bookmarkStart w:id="2830" w:name="_Toc68899661"/>
      <w:bookmarkStart w:id="2831" w:name="_Toc71214412"/>
      <w:bookmarkStart w:id="2832" w:name="_Toc71722086"/>
      <w:r w:rsidRPr="00586B6B">
        <w:t>11.4.2</w:t>
      </w:r>
      <w:r w:rsidRPr="00586B6B">
        <w:tab/>
        <w:t>Reporting procedure</w:t>
      </w:r>
      <w:bookmarkEnd w:id="2830"/>
      <w:bookmarkEnd w:id="2831"/>
      <w:bookmarkEnd w:id="2832"/>
    </w:p>
    <w:p w14:paraId="1C9402D5" w14:textId="77777777" w:rsidR="00567069" w:rsidRPr="00586B6B" w:rsidRDefault="00567069" w:rsidP="00567069">
      <w:pPr>
        <w:keepLines/>
      </w:pPr>
      <w:r w:rsidRPr="00586B6B">
        <w:t xml:space="preserve">Metrics reports related to a specific </w:t>
      </w:r>
      <w:proofErr w:type="spellStart"/>
      <w:r w:rsidRPr="00E97EAC">
        <w:rPr>
          <w:rStyle w:val="Code"/>
          <w:rPrChange w:id="2833" w:author="Richard Bradbury (formatting)" w:date="2021-05-11T15:44:00Z">
            <w:rPr>
              <w:i/>
              <w:iCs/>
            </w:rPr>
          </w:rPrChange>
        </w:rPr>
        <w:t>metricsReportingConfigurationId</w:t>
      </w:r>
      <w:proofErr w:type="spellEnd"/>
      <w:r w:rsidRPr="00586B6B">
        <w:t xml:space="preserve"> shall be submitted to one of the URLs selected from the </w:t>
      </w:r>
      <w:proofErr w:type="spellStart"/>
      <w:r w:rsidRPr="00E97EAC">
        <w:rPr>
          <w:rStyle w:val="Code"/>
          <w:rPrChange w:id="2834" w:author="Richard Bradbury (formatting)" w:date="2021-05-11T15:44:00Z">
            <w:rPr>
              <w:i/>
              <w:iCs/>
            </w:rPr>
          </w:rPrChange>
        </w:rPr>
        <w:t>ClientMetricsReportingConfiguration.serverAddresses</w:t>
      </w:r>
      <w:proofErr w:type="spellEnd"/>
      <w:r w:rsidRPr="00586B6B">
        <w:t xml:space="preserve"> array of the </w:t>
      </w:r>
      <w:proofErr w:type="spellStart"/>
      <w:r w:rsidRPr="00E97EAC">
        <w:rPr>
          <w:rStyle w:val="Code"/>
          <w:rPrChange w:id="2835" w:author="Richard Bradbury (formatting)" w:date="2021-05-11T15:44:00Z">
            <w:rPr>
              <w:i/>
              <w:iCs/>
            </w:rPr>
          </w:rPrChange>
        </w:rPr>
        <w:t>ServiceAccessInformation</w:t>
      </w:r>
      <w:proofErr w:type="spellEnd"/>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F35A2B">
        <w:rPr>
          <w:rPrChange w:id="2836" w:author="Richard Bradbury (formatting)" w:date="2021-05-11T16:06:00Z">
            <w:rPr>
              <w:rStyle w:val="Code"/>
            </w:rPr>
          </w:rPrChange>
        </w:rPr>
        <w:t>/</w:t>
      </w:r>
      <w:r w:rsidRPr="00E97EAC">
        <w:rPr>
          <w:rStyle w:val="Code"/>
        </w:rPr>
        <w:t>{metricsReportingConfigurationId}</w:t>
      </w:r>
    </w:p>
    <w:p w14:paraId="50AE56E4" w14:textId="77777777" w:rsidR="00567069" w:rsidRPr="00586B6B" w:rsidRDefault="00567069" w:rsidP="00567069">
      <w:r w:rsidRPr="00586B6B">
        <w:t xml:space="preserve">where </w:t>
      </w:r>
      <w:r w:rsidRPr="00E97EAC">
        <w:rPr>
          <w:rStyle w:val="Code"/>
          <w:rPrChange w:id="2837" w:author="Richard Bradbury (formatting)" w:date="2021-05-11T15:44:00Z">
            <w:rPr>
              <w:i/>
              <w:iCs/>
            </w:rPr>
          </w:rPrChange>
        </w:rPr>
        <w:t>{</w:t>
      </w:r>
      <w:proofErr w:type="spellStart"/>
      <w:r w:rsidRPr="00E97EAC">
        <w:rPr>
          <w:rStyle w:val="Code"/>
          <w:rPrChange w:id="2838" w:author="Richard Bradbury (formatting)" w:date="2021-05-11T15:44:00Z">
            <w:rPr>
              <w:i/>
              <w:iCs/>
            </w:rPr>
          </w:rPrChange>
        </w:rPr>
        <w:t>provisioningSessionId</w:t>
      </w:r>
      <w:proofErr w:type="spellEnd"/>
      <w:r w:rsidRPr="00E97EAC">
        <w:rPr>
          <w:rStyle w:val="Code"/>
          <w:rPrChange w:id="2839" w:author="Richard Bradbury (formatting)" w:date="2021-05-11T15:44:00Z">
            <w:rPr>
              <w:i/>
              <w:iCs/>
            </w:rPr>
          </w:rPrChange>
        </w:rPr>
        <w:t>}</w:t>
      </w:r>
      <w:r w:rsidRPr="00586B6B">
        <w:t xml:space="preserve"> shall be substituted by the 5GMS Client with the relevant Provisioning Session identifier and </w:t>
      </w:r>
      <w:r w:rsidRPr="00E97EAC">
        <w:rPr>
          <w:rStyle w:val="Code"/>
          <w:rPrChange w:id="2840" w:author="Richard Bradbury (formatting)" w:date="2021-05-11T15:44:00Z">
            <w:rPr>
              <w:i/>
              <w:iCs/>
            </w:rPr>
          </w:rPrChange>
        </w:rPr>
        <w:t>{</w:t>
      </w:r>
      <w:proofErr w:type="spellStart"/>
      <w:r w:rsidRPr="00E97EAC">
        <w:rPr>
          <w:rStyle w:val="Code"/>
          <w:rPrChange w:id="2841" w:author="Richard Bradbury (formatting)" w:date="2021-05-11T15:44:00Z">
            <w:rPr>
              <w:i/>
              <w:iCs/>
            </w:rPr>
          </w:rPrChange>
        </w:rPr>
        <w:t>metricsReportingConfigurationId</w:t>
      </w:r>
      <w:proofErr w:type="spellEnd"/>
      <w:r w:rsidRPr="00E97EAC">
        <w:rPr>
          <w:rStyle w:val="Code"/>
          <w:rPrChange w:id="2842" w:author="Richard Bradbury (formatting)" w:date="2021-05-11T15:44:00Z">
            <w:rPr>
              <w:i/>
              <w:iCs/>
            </w:rPr>
          </w:rPrChange>
        </w:rPr>
        <w:t>}</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2843" w:name="_Toc68899662"/>
      <w:bookmarkStart w:id="2844" w:name="_Toc71214413"/>
      <w:bookmarkStart w:id="2845" w:name="_Toc71722087"/>
      <w:r w:rsidRPr="00586B6B">
        <w:t>11.4.3</w:t>
      </w:r>
      <w:r w:rsidRPr="00586B6B">
        <w:tab/>
        <w:t>Report format</w:t>
      </w:r>
      <w:bookmarkEnd w:id="2843"/>
      <w:bookmarkEnd w:id="2844"/>
      <w:bookmarkEnd w:id="2845"/>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7FEC42F3" w:rsidR="007D59CE" w:rsidRPr="00586B6B"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450E15">
        <w:rPr>
          <w:i/>
          <w:iCs/>
        </w:rPr>
        <w:t>urn:‌3GPP:‌ns:‌PSS:‌DASH:‌QM10</w:t>
      </w:r>
      <w:r w:rsidRPr="00586B6B">
        <w:t xml:space="preserve"> metrics reporting scheme.</w:t>
      </w:r>
    </w:p>
    <w:p w14:paraId="22BB8C2F" w14:textId="58350473" w:rsidR="00340A78" w:rsidRPr="00586B6B" w:rsidRDefault="007D59CE" w:rsidP="00340A78">
      <w:pPr>
        <w:pStyle w:val="Heading2"/>
        <w:rPr>
          <w:lang w:eastAsia="zh-CN"/>
        </w:rPr>
      </w:pPr>
      <w:bookmarkStart w:id="2846" w:name="_Toc68899663"/>
      <w:bookmarkStart w:id="2847" w:name="_Toc71214414"/>
      <w:bookmarkStart w:id="2848" w:name="_Toc71722088"/>
      <w:r w:rsidRPr="00586B6B">
        <w:lastRenderedPageBreak/>
        <w:t>11</w:t>
      </w:r>
      <w:r w:rsidR="00340A78" w:rsidRPr="00586B6B">
        <w:t>.</w:t>
      </w:r>
      <w:r w:rsidRPr="00586B6B">
        <w:t>5</w:t>
      </w:r>
      <w:r w:rsidR="00340A78" w:rsidRPr="00586B6B">
        <w:tab/>
        <w:t>Dynamic</w:t>
      </w:r>
      <w:r w:rsidR="002631B6" w:rsidRPr="00586B6B">
        <w:t xml:space="preserve"> </w:t>
      </w:r>
      <w:r w:rsidR="00340A78" w:rsidRPr="00586B6B">
        <w:t>Policies API</w:t>
      </w:r>
      <w:bookmarkEnd w:id="2846"/>
      <w:bookmarkEnd w:id="2847"/>
      <w:bookmarkEnd w:id="2848"/>
    </w:p>
    <w:p w14:paraId="0FFDAF88" w14:textId="77C8C886" w:rsidR="00340A78" w:rsidRPr="00586B6B" w:rsidRDefault="00F33FAA" w:rsidP="00340A78">
      <w:pPr>
        <w:pStyle w:val="Heading3"/>
      </w:pPr>
      <w:bookmarkStart w:id="2849" w:name="_Toc68899664"/>
      <w:bookmarkStart w:id="2850" w:name="_Toc71214415"/>
      <w:bookmarkStart w:id="2851" w:name="_Toc71722089"/>
      <w:r w:rsidRPr="00586B6B">
        <w:t>11.5</w:t>
      </w:r>
      <w:r w:rsidR="00340A78" w:rsidRPr="00586B6B">
        <w:t>.1</w:t>
      </w:r>
      <w:r w:rsidR="00340A78" w:rsidRPr="00586B6B">
        <w:tab/>
        <w:t>Overview</w:t>
      </w:r>
      <w:bookmarkEnd w:id="2849"/>
      <w:bookmarkEnd w:id="2850"/>
      <w:bookmarkEnd w:id="2851"/>
    </w:p>
    <w:p w14:paraId="1243C0B0" w14:textId="3A983593" w:rsidR="00340A78" w:rsidRPr="00586B6B"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6FDE5E97" w14:textId="2F9B7A20" w:rsidR="003D3A57" w:rsidRPr="00586B6B" w:rsidRDefault="003D3A57" w:rsidP="003D3A57">
      <w:pPr>
        <w:pStyle w:val="Heading3"/>
      </w:pPr>
      <w:bookmarkStart w:id="2852" w:name="_Toc68899665"/>
      <w:bookmarkStart w:id="2853" w:name="_Toc71214416"/>
      <w:bookmarkStart w:id="2854" w:name="_Toc71722090"/>
      <w:r w:rsidRPr="00586B6B">
        <w:t>11.5.2</w:t>
      </w:r>
      <w:r w:rsidRPr="00586B6B">
        <w:tab/>
        <w:t>Resource structure</w:t>
      </w:r>
      <w:bookmarkEnd w:id="2852"/>
      <w:bookmarkEnd w:id="2853"/>
      <w:bookmarkEnd w:id="2854"/>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77777777" w:rsidR="00685ED9" w:rsidRPr="00586B6B" w:rsidRDefault="00685ED9" w:rsidP="00685ED9">
            <w:pPr>
              <w:pStyle w:val="TAL"/>
              <w:rPr>
                <w:lang w:eastAsia="zh-CN"/>
              </w:rPr>
            </w:pPr>
            <w:r w:rsidRPr="00586B6B">
              <w:rPr>
                <w:lang w:eastAsia="zh-CN"/>
              </w:rPr>
              <w:t>Dynamic Policy</w:t>
            </w:r>
            <w:del w:id="2855" w:author="Richard Bradbury (formatting)" w:date="2021-05-11T16:06:00Z">
              <w:r w:rsidRPr="00586B6B" w:rsidDel="00F35A2B">
                <w:rPr>
                  <w:lang w:eastAsia="zh-CN"/>
                </w:rPr>
                <w:delText xml:space="preserve"> </w:delText>
              </w:r>
            </w:del>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E97EAC" w:rsidRDefault="00685ED9" w:rsidP="00685ED9">
            <w:pPr>
              <w:pStyle w:val="TAL"/>
              <w:rPr>
                <w:rStyle w:val="Code"/>
                <w:rPrChange w:id="2856" w:author="Richard Bradbury (formatting)" w:date="2021-05-11T15:44:00Z">
                  <w:rPr/>
                </w:rPrChange>
              </w:rPr>
            </w:pPr>
            <w:r w:rsidRPr="00E97EAC">
              <w:rPr>
                <w:rStyle w:val="Code"/>
                <w:rPrChange w:id="2857" w:author="Richard Bradbury (formatting)" w:date="2021-05-11T15:44:00Z">
                  <w:rPr>
                    <w:i/>
                    <w:iCs/>
                  </w:rPr>
                </w:rPrChange>
              </w:rPr>
              <w:t>{</w:t>
            </w:r>
            <w:proofErr w:type="spellStart"/>
            <w:r w:rsidR="008848D5" w:rsidRPr="00E97EAC">
              <w:rPr>
                <w:rStyle w:val="Code"/>
                <w:rPrChange w:id="2858" w:author="Richard Bradbury (formatting)" w:date="2021-05-11T15:44:00Z">
                  <w:rPr>
                    <w:i/>
                    <w:iCs/>
                  </w:rPr>
                </w:rPrChange>
              </w:rPr>
              <w:t>dynamicP</w:t>
            </w:r>
            <w:r w:rsidRPr="00E97EAC">
              <w:rPr>
                <w:rStyle w:val="Code"/>
                <w:rPrChange w:id="2859" w:author="Richard Bradbury (formatting)" w:date="2021-05-11T15:44:00Z">
                  <w:rPr>
                    <w:i/>
                    <w:iCs/>
                  </w:rPr>
                </w:rPrChange>
              </w:rPr>
              <w:t>olicyId</w:t>
            </w:r>
            <w:proofErr w:type="spellEnd"/>
            <w:r w:rsidRPr="00E97EAC">
              <w:rPr>
                <w:rStyle w:val="Code"/>
                <w:rPrChange w:id="2860" w:author="Richard Bradbury (formatting)" w:date="2021-05-11T15:44:00Z">
                  <w:rPr>
                    <w:i/>
                    <w:iCs/>
                  </w:rPr>
                </w:rPrChange>
              </w:rPr>
              <w:t>}</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2861" w:name="_Toc68899666"/>
      <w:bookmarkStart w:id="2862" w:name="_Toc71214417"/>
      <w:bookmarkStart w:id="2863" w:name="_Toc71722091"/>
      <w:r w:rsidRPr="00586B6B">
        <w:lastRenderedPageBreak/>
        <w:t>11.5</w:t>
      </w:r>
      <w:r w:rsidR="00340A78" w:rsidRPr="00586B6B">
        <w:t>.</w:t>
      </w:r>
      <w:r w:rsidR="005731FD" w:rsidRPr="00586B6B">
        <w:t>3</w:t>
      </w:r>
      <w:r w:rsidR="00340A78" w:rsidRPr="00586B6B">
        <w:tab/>
        <w:t>Data model</w:t>
      </w:r>
      <w:bookmarkEnd w:id="2861"/>
      <w:bookmarkEnd w:id="2862"/>
      <w:bookmarkEnd w:id="2863"/>
    </w:p>
    <w:p w14:paraId="608E2121" w14:textId="6A28BF84" w:rsidR="00340A78" w:rsidRDefault="00F33FAA" w:rsidP="00BA5D65">
      <w:pPr>
        <w:pStyle w:val="Heading4"/>
      </w:pPr>
      <w:bookmarkStart w:id="2864" w:name="_Toc68899667"/>
      <w:bookmarkStart w:id="2865" w:name="_Toc71214418"/>
      <w:bookmarkStart w:id="2866" w:name="_Toc71722092"/>
      <w:r w:rsidRPr="00586B6B">
        <w:t>11.5</w:t>
      </w:r>
      <w:r w:rsidR="00340A78" w:rsidRPr="00586B6B">
        <w:t>.</w:t>
      </w:r>
      <w:r w:rsidR="00FA1B7B" w:rsidRPr="00586B6B">
        <w:t>3</w:t>
      </w:r>
      <w:r w:rsidR="00340A78" w:rsidRPr="00586B6B">
        <w:t>.1</w:t>
      </w:r>
      <w:r w:rsidR="00340A78" w:rsidRPr="00586B6B">
        <w:tab/>
      </w:r>
      <w:proofErr w:type="spellStart"/>
      <w:r w:rsidR="00340A78" w:rsidRPr="00586B6B">
        <w:t>DynamicPolicy</w:t>
      </w:r>
      <w:proofErr w:type="spellEnd"/>
      <w:r w:rsidR="00AD0694" w:rsidRPr="00586B6B">
        <w:t xml:space="preserve"> </w:t>
      </w:r>
      <w:r w:rsidR="00300AB8" w:rsidRPr="00586B6B">
        <w:t>resource</w:t>
      </w:r>
      <w:bookmarkEnd w:id="2864"/>
      <w:bookmarkEnd w:id="2865"/>
      <w:bookmarkEnd w:id="2866"/>
    </w:p>
    <w:p w14:paraId="38480FCF" w14:textId="005A5EB5" w:rsidR="004A2975" w:rsidRPr="004A2975" w:rsidRDefault="004A2975" w:rsidP="006D1300">
      <w:pPr>
        <w:keepNext/>
      </w:pPr>
      <w:r>
        <w:t xml:space="preserve">The </w:t>
      </w:r>
      <w:proofErr w:type="spellStart"/>
      <w:r w:rsidRPr="00E97EAC">
        <w:rPr>
          <w:rStyle w:val="Code"/>
          <w:rPrChange w:id="2867" w:author="Richard Bradbury (formatting)" w:date="2021-05-11T15:44:00Z">
            <w:rPr>
              <w:i/>
              <w:iCs/>
            </w:rPr>
          </w:rPrChange>
        </w:rPr>
        <w:t>DynamicPolicy</w:t>
      </w:r>
      <w:proofErr w:type="spellEnd"/>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E97EAC" w:rsidRDefault="00E165E8" w:rsidP="00E165E8">
            <w:pPr>
              <w:pStyle w:val="TAL"/>
              <w:rPr>
                <w:rStyle w:val="Code"/>
                <w:rPrChange w:id="2868" w:author="Richard Bradbury (formatting)" w:date="2021-05-11T15:44:00Z">
                  <w:rPr>
                    <w:i/>
                    <w:iCs/>
                  </w:rPr>
                </w:rPrChange>
              </w:rPr>
            </w:pPr>
            <w:proofErr w:type="spellStart"/>
            <w:r w:rsidRPr="00E97EAC">
              <w:rPr>
                <w:rStyle w:val="Code"/>
                <w:rPrChange w:id="2869" w:author="Richard Bradbury (formatting)" w:date="2021-05-11T15:44:00Z">
                  <w:rPr>
                    <w:i/>
                    <w:iCs/>
                  </w:rPr>
                </w:rPrChange>
              </w:rPr>
              <w:t>dynamicPolicyId</w:t>
            </w:r>
            <w:proofErr w:type="spellEnd"/>
          </w:p>
        </w:tc>
        <w:tc>
          <w:tcPr>
            <w:tcW w:w="1030" w:type="pct"/>
            <w:shd w:val="clear" w:color="auto" w:fill="auto"/>
          </w:tcPr>
          <w:p w14:paraId="31035247" w14:textId="313FE04E" w:rsidR="00E165E8" w:rsidRPr="00586B6B" w:rsidRDefault="004A2975" w:rsidP="00E165E8">
            <w:pPr>
              <w:pStyle w:val="TAL"/>
              <w:rPr>
                <w:rStyle w:val="Datatypechar"/>
              </w:rPr>
            </w:pPr>
            <w:proofErr w:type="spellStart"/>
            <w:r>
              <w:rPr>
                <w:rStyle w:val="Datatypechar"/>
                <w:lang w:val="en-US"/>
              </w:rPr>
              <w:t>ResourceId</w:t>
            </w:r>
            <w:proofErr w:type="spellEnd"/>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E97EAC" w:rsidRDefault="00E165E8" w:rsidP="00E165E8">
            <w:pPr>
              <w:pStyle w:val="TAL"/>
              <w:rPr>
                <w:rStyle w:val="Code"/>
                <w:rPrChange w:id="2870" w:author="Richard Bradbury (formatting)" w:date="2021-05-11T15:44:00Z">
                  <w:rPr>
                    <w:i/>
                    <w:iCs/>
                  </w:rPr>
                </w:rPrChange>
              </w:rPr>
            </w:pPr>
            <w:proofErr w:type="spellStart"/>
            <w:r w:rsidRPr="00E97EAC">
              <w:rPr>
                <w:rStyle w:val="Code"/>
                <w:rPrChange w:id="2871" w:author="Richard Bradbury (formatting)" w:date="2021-05-11T15:44:00Z">
                  <w:rPr>
                    <w:i/>
                    <w:iCs/>
                  </w:rPr>
                </w:rPrChange>
              </w:rPr>
              <w:t>policyTemplateId</w:t>
            </w:r>
            <w:proofErr w:type="spellEnd"/>
          </w:p>
        </w:tc>
        <w:tc>
          <w:tcPr>
            <w:tcW w:w="1030" w:type="pct"/>
            <w:shd w:val="clear" w:color="auto" w:fill="auto"/>
          </w:tcPr>
          <w:p w14:paraId="04F398F0" w14:textId="7A8CD604" w:rsidR="00E165E8" w:rsidRPr="00586B6B" w:rsidRDefault="004A2975" w:rsidP="00E165E8">
            <w:pPr>
              <w:pStyle w:val="TAL"/>
              <w:rPr>
                <w:rStyle w:val="Datatypechar"/>
              </w:rPr>
            </w:pPr>
            <w:proofErr w:type="spellStart"/>
            <w:r>
              <w:rPr>
                <w:rStyle w:val="Datatypechar"/>
                <w:lang w:val="en-US"/>
              </w:rPr>
              <w:t>ResourceId</w:t>
            </w:r>
            <w:proofErr w:type="spellEnd"/>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E97EAC" w:rsidRDefault="00E165E8" w:rsidP="00E165E8">
            <w:pPr>
              <w:pStyle w:val="TAL"/>
              <w:rPr>
                <w:rStyle w:val="Code"/>
                <w:rPrChange w:id="2872" w:author="Richard Bradbury (formatting)" w:date="2021-05-11T15:44:00Z">
                  <w:rPr>
                    <w:i/>
                    <w:iCs/>
                  </w:rPr>
                </w:rPrChange>
              </w:rPr>
            </w:pPr>
            <w:proofErr w:type="spellStart"/>
            <w:r w:rsidRPr="00E97EAC">
              <w:rPr>
                <w:rStyle w:val="Code"/>
                <w:rPrChange w:id="2873" w:author="Richard Bradbury (formatting)" w:date="2021-05-11T15:44:00Z">
                  <w:rPr>
                    <w:i/>
                    <w:iCs/>
                  </w:rPr>
                </w:rPrChange>
              </w:rPr>
              <w:t>serviceDataFlowDescriptions</w:t>
            </w:r>
            <w:proofErr w:type="spellEnd"/>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proofErr w:type="spellStart"/>
            <w:r w:rsidRPr="00586B6B">
              <w:rPr>
                <w:rStyle w:val="Datatypechar"/>
              </w:rPr>
              <w:t>ServiceDataFlowDescription</w:t>
            </w:r>
            <w:proofErr w:type="spellEnd"/>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E97EAC" w:rsidRDefault="00E165E8" w:rsidP="00E165E8">
            <w:pPr>
              <w:pStyle w:val="TAL"/>
              <w:rPr>
                <w:rStyle w:val="Code"/>
                <w:rPrChange w:id="2874" w:author="Richard Bradbury (formatting)" w:date="2021-05-11T15:44:00Z">
                  <w:rPr>
                    <w:i/>
                    <w:iCs/>
                  </w:rPr>
                </w:rPrChange>
              </w:rPr>
            </w:pPr>
            <w:proofErr w:type="spellStart"/>
            <w:r w:rsidRPr="00E97EAC">
              <w:rPr>
                <w:rStyle w:val="Code"/>
                <w:rPrChange w:id="2875" w:author="Richard Bradbury (formatting)" w:date="2021-05-11T15:44:00Z">
                  <w:rPr>
                    <w:i/>
                    <w:iCs/>
                  </w:rPr>
                </w:rPrChange>
              </w:rPr>
              <w:t>provisioningSessionId</w:t>
            </w:r>
            <w:proofErr w:type="spellEnd"/>
          </w:p>
        </w:tc>
        <w:tc>
          <w:tcPr>
            <w:tcW w:w="1030" w:type="pct"/>
            <w:shd w:val="clear" w:color="auto" w:fill="auto"/>
          </w:tcPr>
          <w:p w14:paraId="6BCE85C3" w14:textId="07FB54D0" w:rsidR="00E165E8" w:rsidRPr="00586B6B" w:rsidRDefault="004A2975" w:rsidP="00E165E8">
            <w:pPr>
              <w:pStyle w:val="TAL"/>
              <w:rPr>
                <w:rStyle w:val="Datatypechar"/>
              </w:rPr>
            </w:pPr>
            <w:proofErr w:type="spellStart"/>
            <w:r>
              <w:rPr>
                <w:rStyle w:val="Datatypechar"/>
                <w:lang w:val="en-US"/>
              </w:rPr>
              <w:t>ResourceId</w:t>
            </w:r>
            <w:proofErr w:type="spellEnd"/>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E97EAC" w:rsidRDefault="00E165E8" w:rsidP="00E165E8">
            <w:pPr>
              <w:pStyle w:val="TAL"/>
              <w:rPr>
                <w:rStyle w:val="Code"/>
                <w:rPrChange w:id="2876" w:author="Richard Bradbury (formatting)" w:date="2021-05-11T15:44:00Z">
                  <w:rPr>
                    <w:i/>
                    <w:iCs/>
                  </w:rPr>
                </w:rPrChange>
              </w:rPr>
            </w:pPr>
            <w:proofErr w:type="spellStart"/>
            <w:r w:rsidRPr="00E97EAC">
              <w:rPr>
                <w:rStyle w:val="Code"/>
                <w:rPrChange w:id="2877" w:author="Richard Bradbury (formatting)" w:date="2021-05-11T15:44:00Z">
                  <w:rPr>
                    <w:i/>
                    <w:iCs/>
                  </w:rPr>
                </w:rPrChange>
              </w:rPr>
              <w:t>qosSpecification</w:t>
            </w:r>
            <w:proofErr w:type="spellEnd"/>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E97EAC" w:rsidRDefault="00E165E8" w:rsidP="00E165E8">
            <w:pPr>
              <w:pStyle w:val="TAL"/>
              <w:rPr>
                <w:rStyle w:val="Code"/>
                <w:rPrChange w:id="2878" w:author="Richard Bradbury (formatting)" w:date="2021-05-11T15:44:00Z">
                  <w:rPr>
                    <w:i/>
                    <w:iCs/>
                  </w:rPr>
                </w:rPrChange>
              </w:rPr>
            </w:pPr>
            <w:proofErr w:type="spellStart"/>
            <w:r w:rsidRPr="00E97EAC">
              <w:rPr>
                <w:rStyle w:val="Code"/>
                <w:rPrChange w:id="2879" w:author="Richard Bradbury (formatting)" w:date="2021-05-11T15:44:00Z">
                  <w:rPr>
                    <w:i/>
                    <w:iCs/>
                  </w:rPr>
                </w:rPrChange>
              </w:rPr>
              <w:t>enforcementMethod</w:t>
            </w:r>
            <w:proofErr w:type="spellEnd"/>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E97EAC" w:rsidRDefault="00E165E8" w:rsidP="00E165E8">
            <w:pPr>
              <w:pStyle w:val="TAL"/>
              <w:keepNext w:val="0"/>
              <w:rPr>
                <w:rStyle w:val="Code"/>
                <w:rPrChange w:id="2880" w:author="Richard Bradbury (formatting)" w:date="2021-05-11T15:44:00Z">
                  <w:rPr>
                    <w:i/>
                    <w:iCs/>
                  </w:rPr>
                </w:rPrChange>
              </w:rPr>
            </w:pPr>
            <w:proofErr w:type="spellStart"/>
            <w:r w:rsidRPr="00E97EAC">
              <w:rPr>
                <w:rStyle w:val="Code"/>
                <w:rPrChange w:id="2881" w:author="Richard Bradbury (formatting)" w:date="2021-05-11T15:44:00Z">
                  <w:rPr>
                    <w:i/>
                    <w:iCs/>
                  </w:rPr>
                </w:rPrChange>
              </w:rPr>
              <w:t>enforcementBitRate</w:t>
            </w:r>
            <w:proofErr w:type="spellEnd"/>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416288">
      <w:pPr>
        <w:pStyle w:val="TAN"/>
      </w:pPr>
    </w:p>
    <w:p w14:paraId="30203AC4" w14:textId="00D00F08" w:rsidR="00AC3619" w:rsidRPr="00586B6B" w:rsidRDefault="00AC3619" w:rsidP="00AC3619">
      <w:pPr>
        <w:pStyle w:val="Heading3"/>
      </w:pPr>
      <w:bookmarkStart w:id="2882" w:name="_Toc68899668"/>
      <w:bookmarkStart w:id="2883" w:name="_Toc71214419"/>
      <w:bookmarkStart w:id="2884" w:name="_Toc71722093"/>
      <w:r w:rsidRPr="00586B6B">
        <w:t>11.5.4</w:t>
      </w:r>
      <w:r w:rsidRPr="00586B6B">
        <w:tab/>
        <w:t>Operations</w:t>
      </w:r>
      <w:bookmarkEnd w:id="2882"/>
      <w:bookmarkEnd w:id="2883"/>
      <w:bookmarkEnd w:id="2884"/>
    </w:p>
    <w:p w14:paraId="5F7B2C52" w14:textId="77777777" w:rsidR="00AC3619" w:rsidRPr="00586B6B" w:rsidRDefault="00AC3619" w:rsidP="00A92DFD">
      <w:pPr>
        <w:keepNext/>
      </w:pPr>
      <w:r w:rsidRPr="00586B6B">
        <w:t xml:space="preserve">This clause defines the behaviour that is expected when activating a Dynamic Policy Instance. The </w:t>
      </w:r>
      <w:proofErr w:type="spellStart"/>
      <w:r w:rsidRPr="00E97EAC">
        <w:rPr>
          <w:rStyle w:val="Code"/>
          <w:rPrChange w:id="2885" w:author="Richard Bradbury (formatting)" w:date="2021-05-11T15:44:00Z">
            <w:rPr>
              <w:i/>
              <w:iCs/>
            </w:rPr>
          </w:rPrChange>
        </w:rPr>
        <w:t>policyTemplateId</w:t>
      </w:r>
      <w:proofErr w:type="spellEnd"/>
      <w:r w:rsidRPr="00586B6B">
        <w:t xml:space="preserve"> uniquely identifies the Policy Template, to which the Dynamic Policy Instance is associated. The </w:t>
      </w:r>
      <w:proofErr w:type="spellStart"/>
      <w:r w:rsidRPr="00E97EAC">
        <w:rPr>
          <w:rStyle w:val="Code"/>
          <w:rPrChange w:id="2886" w:author="Richard Bradbury (formatting)" w:date="2021-05-11T15:44:00Z">
            <w:rPr>
              <w:i/>
              <w:iCs/>
            </w:rPr>
          </w:rPrChange>
        </w:rPr>
        <w:t>provisioningSessionId</w:t>
      </w:r>
      <w:proofErr w:type="spellEnd"/>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proofErr w:type="spellStart"/>
      <w:r w:rsidR="00A92DFD" w:rsidRPr="00E97EAC">
        <w:rPr>
          <w:rStyle w:val="Code"/>
          <w:rPrChange w:id="2887" w:author="Richard Bradbury (formatting)" w:date="2021-05-11T15:44:00Z">
            <w:rPr>
              <w:i/>
              <w:iCs/>
            </w:rPr>
          </w:rPrChange>
        </w:rPr>
        <w:t>s</w:t>
      </w:r>
      <w:r w:rsidRPr="00E97EAC">
        <w:rPr>
          <w:rStyle w:val="Code"/>
          <w:rPrChange w:id="2888" w:author="Richard Bradbury (formatting)" w:date="2021-05-11T15:44:00Z">
            <w:rPr>
              <w:i/>
              <w:iCs/>
            </w:rPr>
          </w:rPrChange>
        </w:rPr>
        <w:t>erviceDataFlowDescription</w:t>
      </w:r>
      <w:proofErr w:type="spellEnd"/>
      <w:r w:rsidRPr="00586B6B">
        <w:t xml:space="preserve"> </w:t>
      </w:r>
      <w:r w:rsidR="00A92DFD" w:rsidRPr="00586B6B">
        <w:t>property</w:t>
      </w:r>
      <w:r w:rsidRPr="00586B6B">
        <w:t xml:space="preserve"> which contains the service data flow template according to TS 23.503. The </w:t>
      </w:r>
      <w:proofErr w:type="spellStart"/>
      <w:r w:rsidRPr="00586B6B">
        <w:t>ServiceDataFlowDescription</w:t>
      </w:r>
      <w:proofErr w:type="spellEnd"/>
      <w:r w:rsidRPr="00586B6B">
        <w:t xml:space="preserve"> shall contain one of</w:t>
      </w:r>
      <w:r w:rsidR="00364AF0" w:rsidRPr="00586B6B">
        <w:t>:</w:t>
      </w:r>
    </w:p>
    <w:p w14:paraId="6B790056" w14:textId="0B0A2C21" w:rsidR="00AC3619" w:rsidRPr="00586B6B" w:rsidRDefault="00AC3619" w:rsidP="009E27AB">
      <w:pPr>
        <w:pStyle w:val="B10"/>
        <w:keepNext/>
      </w:pPr>
      <w:r w:rsidRPr="00586B6B">
        <w:t>-</w:t>
      </w:r>
      <w:r w:rsidRPr="00586B6B">
        <w:tab/>
        <w:t xml:space="preserve">a </w:t>
      </w:r>
      <w:proofErr w:type="spellStart"/>
      <w:r w:rsidRPr="00E97EAC">
        <w:rPr>
          <w:rStyle w:val="Code"/>
          <w:rPrChange w:id="2889" w:author="Richard Bradbury (formatting)" w:date="2021-05-11T15:44:00Z">
            <w:rPr>
              <w:i/>
              <w:iCs/>
            </w:rPr>
          </w:rPrChange>
        </w:rPr>
        <w:t>flowDescription</w:t>
      </w:r>
      <w:proofErr w:type="spellEnd"/>
      <w:r w:rsidRPr="00586B6B">
        <w:t xml:space="preserve"> </w:t>
      </w:r>
      <w:del w:id="2890" w:author="Richard Bradbury (revisions)" w:date="2021-05-11T12:30:00Z">
        <w:r w:rsidRPr="00586B6B" w:rsidDel="00EE4D5B">
          <w:delText>O</w:delText>
        </w:r>
      </w:del>
      <w:ins w:id="2891" w:author="Richard Bradbury (revisions)" w:date="2021-05-11T12:30:00Z">
        <w:r w:rsidR="00EE4D5B">
          <w:t>o</w:t>
        </w:r>
      </w:ins>
      <w:r w:rsidRPr="00586B6B">
        <w:t>bject (incl</w:t>
      </w:r>
      <w:ins w:id="2892" w:author="Richard Bradbury (revisions)" w:date="2021-05-11T12:30:00Z">
        <w:r w:rsidR="00EE4D5B">
          <w:t>uding</w:t>
        </w:r>
      </w:ins>
      <w:del w:id="2893" w:author="Richard Bradbury (revisions)" w:date="2021-05-11T12:30:00Z">
        <w:r w:rsidRPr="00586B6B" w:rsidDel="00EE4D5B">
          <w:delText>.</w:delText>
        </w:r>
      </w:del>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E97EAC" w:rsidRDefault="00AC3619" w:rsidP="00AC3619">
      <w:pPr>
        <w:pStyle w:val="B10"/>
        <w:rPr>
          <w:rStyle w:val="Code"/>
          <w:rPrChange w:id="2894" w:author="Richard Bradbury (formatting)" w:date="2021-05-11T15:44:00Z">
            <w:rPr>
              <w:i/>
              <w:iCs/>
            </w:rPr>
          </w:rPrChange>
        </w:rPr>
      </w:pPr>
      <w:r w:rsidRPr="00586B6B">
        <w:t>-</w:t>
      </w:r>
      <w:r w:rsidRPr="00586B6B">
        <w:tab/>
        <w:t xml:space="preserve">a </w:t>
      </w:r>
      <w:proofErr w:type="spellStart"/>
      <w:r w:rsidRPr="00E97EAC">
        <w:rPr>
          <w:rStyle w:val="Code"/>
          <w:rPrChange w:id="2895" w:author="Richard Bradbury (formatting)" w:date="2021-05-11T15:44:00Z">
            <w:rPr>
              <w:i/>
              <w:iCs/>
            </w:rPr>
          </w:rPrChange>
        </w:rPr>
        <w:t>domainName</w:t>
      </w:r>
      <w:proofErr w:type="spellEnd"/>
      <w:r w:rsidR="00364AF0" w:rsidRPr="00E97EAC">
        <w:rPr>
          <w:rStyle w:val="Code"/>
          <w:rPrChange w:id="2896" w:author="Richard Bradbury (formatting)" w:date="2021-05-11T15:44:00Z">
            <w:rPr>
              <w:i/>
              <w:iCs/>
            </w:rPr>
          </w:rPrChang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proofErr w:type="spellStart"/>
      <w:r w:rsidR="00A92DFD" w:rsidRPr="00E97EAC">
        <w:rPr>
          <w:rStyle w:val="Code"/>
          <w:rPrChange w:id="2897" w:author="Richard Bradbury (formatting)" w:date="2021-05-11T15:44:00Z">
            <w:rPr>
              <w:i/>
              <w:iCs/>
            </w:rPr>
          </w:rPrChange>
        </w:rPr>
        <w:t>qosSpecifcation</w:t>
      </w:r>
      <w:proofErr w:type="spellEnd"/>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0"/>
        <w:keepNext/>
      </w:pPr>
      <w:r w:rsidRPr="00586B6B">
        <w:t>-</w:t>
      </w:r>
      <w:r w:rsidRPr="00586B6B">
        <w:tab/>
      </w:r>
      <w:proofErr w:type="spellStart"/>
      <w:r w:rsidRPr="00E97EAC">
        <w:rPr>
          <w:rStyle w:val="Code"/>
          <w:rPrChange w:id="2898" w:author="Richard Bradbury (formatting)" w:date="2021-05-11T15:44:00Z">
            <w:rPr>
              <w:i/>
              <w:iCs/>
            </w:rPr>
          </w:rPrChange>
        </w:rPr>
        <w:t>marBwDlBitRate</w:t>
      </w:r>
      <w:proofErr w:type="spellEnd"/>
      <w:r w:rsidRPr="00586B6B">
        <w:t xml:space="preserve"> </w:t>
      </w:r>
      <w:r w:rsidR="004A2975">
        <w:t>or</w:t>
      </w:r>
      <w:r w:rsidR="004A2975" w:rsidRPr="00586B6B">
        <w:t xml:space="preserve"> </w:t>
      </w:r>
      <w:proofErr w:type="spellStart"/>
      <w:r w:rsidRPr="00E97EAC">
        <w:rPr>
          <w:rStyle w:val="Code"/>
          <w:rPrChange w:id="2899" w:author="Richard Bradbury (formatting)" w:date="2021-05-11T15:44:00Z">
            <w:rPr>
              <w:i/>
              <w:iCs/>
            </w:rPr>
          </w:rPrChange>
        </w:rPr>
        <w:t>marBwUlBitRate</w:t>
      </w:r>
      <w:proofErr w:type="spellEnd"/>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0"/>
        <w:keepNext/>
      </w:pPr>
      <w:r w:rsidRPr="00586B6B">
        <w:t>-</w:t>
      </w:r>
      <w:r w:rsidRPr="00586B6B">
        <w:tab/>
      </w:r>
      <w:proofErr w:type="spellStart"/>
      <w:r w:rsidR="004A2975" w:rsidRPr="00E97EAC">
        <w:rPr>
          <w:rStyle w:val="Code"/>
          <w:rPrChange w:id="2900" w:author="Richard Bradbury (formatting)" w:date="2021-05-11T15:44:00Z">
            <w:rPr>
              <w:i/>
              <w:iCs/>
            </w:rPr>
          </w:rPrChange>
        </w:rPr>
        <w:t>mirBwDlBitRate</w:t>
      </w:r>
      <w:proofErr w:type="spellEnd"/>
      <w:r w:rsidR="004A2975" w:rsidRPr="00586B6B">
        <w:t xml:space="preserve"> </w:t>
      </w:r>
      <w:r w:rsidR="004A2975">
        <w:t>or</w:t>
      </w:r>
      <w:r w:rsidR="004A2975" w:rsidRPr="00586B6B">
        <w:t xml:space="preserve"> </w:t>
      </w:r>
      <w:proofErr w:type="spellStart"/>
      <w:r w:rsidRPr="00E97EAC">
        <w:rPr>
          <w:rStyle w:val="Code"/>
          <w:rPrChange w:id="2901" w:author="Richard Bradbury (formatting)" w:date="2021-05-11T15:44:00Z">
            <w:rPr>
              <w:i/>
              <w:iCs/>
            </w:rPr>
          </w:rPrChange>
        </w:rPr>
        <w:t>mirBwUlBitRate</w:t>
      </w:r>
      <w:proofErr w:type="spellEnd"/>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0"/>
      </w:pPr>
      <w:r w:rsidRPr="00586B6B">
        <w:t>-</w:t>
      </w:r>
      <w:r w:rsidRPr="00586B6B">
        <w:tab/>
      </w:r>
      <w:proofErr w:type="spellStart"/>
      <w:r w:rsidRPr="00E97EAC">
        <w:rPr>
          <w:rStyle w:val="Code"/>
          <w:rPrChange w:id="2902" w:author="Richard Bradbury (formatting)" w:date="2021-05-11T15:44:00Z">
            <w:rPr>
              <w:i/>
              <w:iCs/>
            </w:rPr>
          </w:rPrChange>
        </w:rPr>
        <w:t>minDesBwDlBitRate</w:t>
      </w:r>
      <w:proofErr w:type="spellEnd"/>
      <w:r w:rsidRPr="00586B6B">
        <w:t xml:space="preserve"> </w:t>
      </w:r>
      <w:r w:rsidR="004A2975">
        <w:t>or</w:t>
      </w:r>
      <w:r w:rsidR="004A2975" w:rsidRPr="00586B6B" w:rsidDel="004A2975">
        <w:t xml:space="preserve"> </w:t>
      </w:r>
      <w:proofErr w:type="spellStart"/>
      <w:r w:rsidRPr="00E97EAC">
        <w:rPr>
          <w:rStyle w:val="Code"/>
          <w:rPrChange w:id="2903" w:author="Richard Bradbury (formatting)" w:date="2021-05-11T15:44:00Z">
            <w:rPr>
              <w:i/>
              <w:iCs/>
            </w:rPr>
          </w:rPrChange>
        </w:rPr>
        <w:t>minDesBwUlBitrate</w:t>
      </w:r>
      <w:proofErr w:type="spellEnd"/>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ins w:id="2904" w:author="Richard Bradbury (revisions)" w:date="2021-05-11T12:31:00Z">
        <w:r w:rsidR="00014B58">
          <w:t>:</w:t>
        </w:r>
      </w:ins>
    </w:p>
    <w:p w14:paraId="38990A32" w14:textId="1E3C6EA1" w:rsidR="00AC3619" w:rsidRPr="00586B6B" w:rsidRDefault="00AC3619" w:rsidP="009E27AB">
      <w:pPr>
        <w:pStyle w:val="B10"/>
        <w:keepNext/>
      </w:pPr>
      <w:r w:rsidRPr="00586B6B">
        <w:t>-</w:t>
      </w:r>
      <w:r w:rsidRPr="00586B6B">
        <w:tab/>
        <w:t xml:space="preserve">an </w:t>
      </w:r>
      <w:proofErr w:type="spellStart"/>
      <w:r w:rsidRPr="00E97EAC">
        <w:rPr>
          <w:rStyle w:val="Code"/>
          <w:rPrChange w:id="2905" w:author="Richard Bradbury (formatting)" w:date="2021-05-11T15:44:00Z">
            <w:rPr>
              <w:i/>
              <w:iCs/>
            </w:rPr>
          </w:rPrChange>
        </w:rPr>
        <w:t>enforcementMethod</w:t>
      </w:r>
      <w:proofErr w:type="spellEnd"/>
      <w:r w:rsidRPr="00586B6B">
        <w:t>, indicating the type of enforcement method (like leaky bucket)</w:t>
      </w:r>
      <w:r w:rsidR="009E27AB" w:rsidRPr="00586B6B">
        <w:t>.</w:t>
      </w:r>
    </w:p>
    <w:p w14:paraId="6228FE33" w14:textId="0F6CCD44" w:rsidR="00AC3619" w:rsidRPr="00586B6B" w:rsidRDefault="00AC3619" w:rsidP="00AC3619">
      <w:pPr>
        <w:pStyle w:val="B10"/>
      </w:pPr>
      <w:r w:rsidRPr="00586B6B">
        <w:t>-</w:t>
      </w:r>
      <w:r w:rsidRPr="00586B6B">
        <w:tab/>
        <w:t xml:space="preserve">an </w:t>
      </w:r>
      <w:proofErr w:type="spellStart"/>
      <w:r w:rsidRPr="00E97EAC">
        <w:rPr>
          <w:rStyle w:val="Code"/>
          <w:rPrChange w:id="2906" w:author="Richard Bradbury (formatting)" w:date="2021-05-11T15:44:00Z">
            <w:rPr>
              <w:i/>
              <w:iCs/>
            </w:rPr>
          </w:rPrChange>
        </w:rPr>
        <w:t>enforcementBitrate</w:t>
      </w:r>
      <w:proofErr w:type="spellEnd"/>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2907" w:name="_Toc68899669"/>
      <w:bookmarkStart w:id="2908" w:name="_Toc71214420"/>
      <w:bookmarkStart w:id="2909" w:name="_Toc71722094"/>
      <w:r w:rsidRPr="00586B6B">
        <w:lastRenderedPageBreak/>
        <w:t>11.6</w:t>
      </w:r>
      <w:r w:rsidRPr="00586B6B">
        <w:tab/>
      </w:r>
      <w:r w:rsidR="00692638" w:rsidRPr="00586B6B">
        <w:t xml:space="preserve">Network Assistance </w:t>
      </w:r>
      <w:r w:rsidRPr="00586B6B">
        <w:t>API</w:t>
      </w:r>
      <w:bookmarkEnd w:id="2907"/>
      <w:bookmarkEnd w:id="2908"/>
      <w:bookmarkEnd w:id="2909"/>
    </w:p>
    <w:p w14:paraId="567E4342" w14:textId="3470E5B6" w:rsidR="007E2B3D" w:rsidRPr="00586B6B" w:rsidRDefault="007E2B3D" w:rsidP="007E2B3D">
      <w:pPr>
        <w:pStyle w:val="Heading3"/>
      </w:pPr>
      <w:bookmarkStart w:id="2910" w:name="_Toc68899670"/>
      <w:bookmarkStart w:id="2911" w:name="_Toc71214421"/>
      <w:bookmarkStart w:id="2912" w:name="_Toc71722095"/>
      <w:r w:rsidRPr="00586B6B">
        <w:t>11.6.1</w:t>
      </w:r>
      <w:r w:rsidRPr="00586B6B">
        <w:tab/>
        <w:t>Overview</w:t>
      </w:r>
      <w:bookmarkEnd w:id="2910"/>
      <w:bookmarkEnd w:id="2911"/>
      <w:bookmarkEnd w:id="2912"/>
    </w:p>
    <w:p w14:paraId="44E70BD3" w14:textId="60F3A02E" w:rsidR="007E2B3D" w:rsidRPr="00586B6B" w:rsidRDefault="007E2B3D" w:rsidP="004E676E">
      <w:pPr>
        <w:keepNext/>
        <w:keepLines/>
      </w:pPr>
      <w:r w:rsidRPr="00586B6B">
        <w:t>If AF-based Network Assistance is supported, then the Network Assistance API component of interface M5</w:t>
      </w:r>
      <w:del w:id="2913" w:author="Richard Bradbury (revisions)" w:date="2021-05-11T12:31:00Z">
        <w:r w:rsidRPr="00586B6B" w:rsidDel="00014B58">
          <w:delText>d</w:delText>
        </w:r>
      </w:del>
      <w:r w:rsidRPr="00586B6B">
        <w:t xml:space="preserve">, as defined in the present sub-clause, is </w:t>
      </w:r>
      <w:r w:rsidR="00E165E8">
        <w:rPr>
          <w:lang w:val="en-US"/>
        </w:rPr>
        <w:t xml:space="preserve">first </w:t>
      </w:r>
      <w:r w:rsidR="00E165E8" w:rsidRPr="00482694">
        <w:rPr>
          <w:lang w:val="en-US"/>
        </w:rPr>
        <w:t xml:space="preserve">used to </w:t>
      </w:r>
      <w:r w:rsidR="00E165E8">
        <w:rPr>
          <w:lang w:val="en-US"/>
        </w:rPr>
        <w:t xml:space="preserve">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2914" w:name="_Toc68899671"/>
      <w:bookmarkStart w:id="2915" w:name="_Toc71214422"/>
      <w:bookmarkStart w:id="2916" w:name="_Toc71722096"/>
      <w:r w:rsidRPr="00586B6B">
        <w:t>11.6.2</w:t>
      </w:r>
      <w:r w:rsidRPr="00586B6B">
        <w:tab/>
        <w:t>Resource structure</w:t>
      </w:r>
      <w:bookmarkEnd w:id="2914"/>
      <w:bookmarkEnd w:id="2915"/>
      <w:bookmarkEnd w:id="2916"/>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586B6B" w:rsidRDefault="00196C75" w:rsidP="00986B58">
            <w:pPr>
              <w:pStyle w:val="TALcontinuation"/>
              <w:spacing w:before="60"/>
            </w:pPr>
            <w:r>
              <w:t xml:space="preserve">If the operation succeeds, the URL of the created Network Assistance Session resource shall be returned in the </w:t>
            </w:r>
            <w:r w:rsidRPr="00121454">
              <w:rPr>
                <w:rStyle w:val="HTTPHeader"/>
              </w:rPr>
              <w:t>Location</w:t>
            </w:r>
            <w: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E97EAC" w:rsidRDefault="007E2B3D" w:rsidP="00E90469">
            <w:pPr>
              <w:pStyle w:val="TAL"/>
              <w:rPr>
                <w:rStyle w:val="Code"/>
                <w:rPrChange w:id="2917" w:author="Richard Bradbury (formatting)" w:date="2021-05-11T15:44:00Z">
                  <w:rPr>
                    <w:i/>
                    <w:iCs/>
                  </w:rPr>
                </w:rPrChange>
              </w:rPr>
            </w:pPr>
            <w:r w:rsidRPr="00E97EAC">
              <w:rPr>
                <w:rStyle w:val="Code"/>
                <w:rPrChange w:id="2918" w:author="Richard Bradbury (formatting)" w:date="2021-05-11T15:44:00Z">
                  <w:rPr>
                    <w:i/>
                    <w:iCs/>
                  </w:rPr>
                </w:rPrChange>
              </w:rPr>
              <w:t>{</w:t>
            </w:r>
            <w:proofErr w:type="spellStart"/>
            <w:r w:rsidRPr="00E97EAC">
              <w:rPr>
                <w:rStyle w:val="Code"/>
                <w:rPrChange w:id="2919" w:author="Richard Bradbury (formatting)" w:date="2021-05-11T15:44:00Z">
                  <w:rPr>
                    <w:i/>
                    <w:iCs/>
                  </w:rPr>
                </w:rPrChange>
              </w:rPr>
              <w:t>naSessionId</w:t>
            </w:r>
            <w:proofErr w:type="spellEnd"/>
            <w:r w:rsidRPr="00E97EAC">
              <w:rPr>
                <w:rStyle w:val="Code"/>
                <w:rPrChange w:id="2920" w:author="Richard Bradbury (formatting)" w:date="2021-05-11T15:44:00Z">
                  <w:rPr>
                    <w:i/>
                    <w:iCs/>
                  </w:rPr>
                </w:rPrChange>
              </w:rPr>
              <w:t>}</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E97EAC" w:rsidRDefault="007E2B3D" w:rsidP="00E90469">
            <w:pPr>
              <w:pStyle w:val="TAL"/>
              <w:rPr>
                <w:rStyle w:val="Code"/>
                <w:rPrChange w:id="2921" w:author="Richard Bradbury (formatting)" w:date="2021-05-11T15:44:00Z">
                  <w:rPr>
                    <w:i/>
                    <w:iCs/>
                  </w:rPr>
                </w:rPrChange>
              </w:rPr>
            </w:pPr>
            <w:r w:rsidRPr="00E97EAC">
              <w:rPr>
                <w:rStyle w:val="Code"/>
                <w:rPrChange w:id="2922" w:author="Richard Bradbury (formatting)" w:date="2021-05-11T15:44:00Z">
                  <w:rPr>
                    <w:i/>
                    <w:iCs/>
                  </w:rPr>
                </w:rPrChange>
              </w:rPr>
              <w:t>{</w:t>
            </w:r>
            <w:proofErr w:type="spellStart"/>
            <w:r w:rsidRPr="00E97EAC">
              <w:rPr>
                <w:rStyle w:val="Code"/>
                <w:rPrChange w:id="2923" w:author="Richard Bradbury (formatting)" w:date="2021-05-11T15:44:00Z">
                  <w:rPr>
                    <w:i/>
                    <w:iCs/>
                  </w:rPr>
                </w:rPrChange>
              </w:rPr>
              <w:t>naSessionId</w:t>
            </w:r>
            <w:proofErr w:type="spellEnd"/>
            <w:r w:rsidRPr="00E97EAC">
              <w:rPr>
                <w:rStyle w:val="Code"/>
                <w:rPrChange w:id="2924" w:author="Richard Bradbury (formatting)" w:date="2021-05-11T15:44:00Z">
                  <w:rPr>
                    <w:i/>
                    <w:iCs/>
                  </w:rPr>
                </w:rPrChange>
              </w:rPr>
              <w:t>}</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E97EAC">
              <w:rPr>
                <w:rStyle w:val="Code"/>
                <w:rPrChange w:id="2925" w:author="Richard Bradbury (formatting)" w:date="2021-05-11T15:44:00Z">
                  <w:rPr>
                    <w:i/>
                    <w:iCs/>
                  </w:rPr>
                </w:rPrChange>
              </w:rPr>
              <w:t>{</w:t>
            </w:r>
            <w:proofErr w:type="spellStart"/>
            <w:r w:rsidRPr="00E97EAC">
              <w:rPr>
                <w:rStyle w:val="Code"/>
                <w:rPrChange w:id="2926" w:author="Richard Bradbury (formatting)" w:date="2021-05-11T15:44:00Z">
                  <w:rPr>
                    <w:i/>
                    <w:iCs/>
                  </w:rPr>
                </w:rPrChange>
              </w:rPr>
              <w:t>naSessionId</w:t>
            </w:r>
            <w:proofErr w:type="spellEnd"/>
            <w:r w:rsidRPr="00E97EAC">
              <w:rPr>
                <w:rStyle w:val="Code"/>
                <w:rPrChange w:id="2927" w:author="Richard Bradbury (formatting)" w:date="2021-05-11T15:44:00Z">
                  <w:rPr>
                    <w:i/>
                    <w:iCs/>
                  </w:rPr>
                </w:rPrChange>
              </w:rPr>
              <w:t>}</w:t>
            </w:r>
            <w:r w:rsidRPr="00F35A2B">
              <w:rPr>
                <w:rStyle w:val="URLchar"/>
                <w:rPrChange w:id="2928" w:author="Richard Bradbury (formatting)" w:date="2021-05-11T16:07:00Z">
                  <w:rPr/>
                </w:rPrChange>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E97EAC">
              <w:rPr>
                <w:rStyle w:val="Code"/>
                <w:rPrChange w:id="2929" w:author="Richard Bradbury (formatting)" w:date="2021-05-11T15:44:00Z">
                  <w:rPr>
                    <w:i/>
                    <w:iCs/>
                  </w:rPr>
                </w:rPrChange>
              </w:rPr>
              <w:t>{</w:t>
            </w:r>
            <w:proofErr w:type="spellStart"/>
            <w:r w:rsidRPr="00E97EAC">
              <w:rPr>
                <w:rStyle w:val="Code"/>
                <w:rPrChange w:id="2930" w:author="Richard Bradbury (formatting)" w:date="2021-05-11T15:44:00Z">
                  <w:rPr>
                    <w:i/>
                    <w:iCs/>
                  </w:rPr>
                </w:rPrChange>
              </w:rPr>
              <w:t>naSessionId</w:t>
            </w:r>
            <w:proofErr w:type="spellEnd"/>
            <w:r w:rsidRPr="00E97EAC">
              <w:rPr>
                <w:rStyle w:val="Code"/>
                <w:rPrChange w:id="2931" w:author="Richard Bradbury (formatting)" w:date="2021-05-11T15:44:00Z">
                  <w:rPr>
                    <w:i/>
                    <w:iCs/>
                  </w:rPr>
                </w:rPrChange>
              </w:rPr>
              <w:t>}</w:t>
            </w:r>
            <w:r w:rsidRPr="00F35A2B">
              <w:rPr>
                <w:rStyle w:val="URLchar"/>
                <w:rPrChange w:id="2932" w:author="Richard Bradbury (formatting)" w:date="2021-05-11T16:07:00Z">
                  <w:rPr/>
                </w:rPrChange>
              </w:rPr>
              <w:t>/</w:t>
            </w:r>
            <w:proofErr w:type="spellStart"/>
            <w:r w:rsidRPr="00F35A2B">
              <w:rPr>
                <w:rStyle w:val="URLchar"/>
                <w:rPrChange w:id="2933" w:author="Richard Bradbury (formatting)" w:date="2021-05-11T16:07:00Z">
                  <w:rPr/>
                </w:rPrChange>
              </w:rPr>
              <w:t>boostRequest</w:t>
            </w:r>
            <w:proofErr w:type="spellEnd"/>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E97EAC" w:rsidRDefault="007E2B3D" w:rsidP="00E90469">
            <w:pPr>
              <w:pStyle w:val="TAL"/>
              <w:rPr>
                <w:rStyle w:val="Code"/>
                <w:rPrChange w:id="2934" w:author="Richard Bradbury (formatting)" w:date="2021-05-11T15:44:00Z">
                  <w:rPr>
                    <w:i/>
                    <w:iCs/>
                  </w:rPr>
                </w:rPrChange>
              </w:rPr>
            </w:pPr>
            <w:r w:rsidRPr="00E97EAC">
              <w:rPr>
                <w:rStyle w:val="Code"/>
                <w:rPrChange w:id="2935" w:author="Richard Bradbury (formatting)" w:date="2021-05-11T15:44:00Z">
                  <w:rPr>
                    <w:i/>
                    <w:iCs/>
                  </w:rPr>
                </w:rPrChange>
              </w:rPr>
              <w:t>{</w:t>
            </w:r>
            <w:proofErr w:type="spellStart"/>
            <w:r w:rsidRPr="00E97EAC">
              <w:rPr>
                <w:rStyle w:val="Code"/>
                <w:rPrChange w:id="2936" w:author="Richard Bradbury (formatting)" w:date="2021-05-11T15:44:00Z">
                  <w:rPr>
                    <w:i/>
                    <w:iCs/>
                  </w:rPr>
                </w:rPrChange>
              </w:rPr>
              <w:t>naSessionId</w:t>
            </w:r>
            <w:proofErr w:type="spellEnd"/>
            <w:r w:rsidRPr="00E97EAC">
              <w:rPr>
                <w:rStyle w:val="Code"/>
                <w:rPrChange w:id="2937" w:author="Richard Bradbury (formatting)" w:date="2021-05-11T15:44:00Z">
                  <w:rPr>
                    <w:i/>
                    <w:iCs/>
                  </w:rPr>
                </w:rPrChang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2938" w:name="_Toc68899672"/>
      <w:bookmarkStart w:id="2939" w:name="_Toc71214423"/>
      <w:bookmarkStart w:id="2940" w:name="_Toc71722097"/>
      <w:r w:rsidRPr="00586B6B">
        <w:lastRenderedPageBreak/>
        <w:t>11.6.3</w:t>
      </w:r>
      <w:r w:rsidRPr="00586B6B">
        <w:tab/>
        <w:t>Data model</w:t>
      </w:r>
      <w:bookmarkEnd w:id="2938"/>
      <w:bookmarkEnd w:id="2939"/>
      <w:bookmarkEnd w:id="2940"/>
    </w:p>
    <w:p w14:paraId="26208949" w14:textId="1CCE3848" w:rsidR="007E2B3D" w:rsidRPr="00586B6B" w:rsidRDefault="007E2B3D" w:rsidP="007E2B3D">
      <w:pPr>
        <w:pStyle w:val="Heading4"/>
      </w:pPr>
      <w:bookmarkStart w:id="2941" w:name="_Toc68899673"/>
      <w:bookmarkStart w:id="2942" w:name="_Toc71214424"/>
      <w:bookmarkStart w:id="2943" w:name="_Toc71722098"/>
      <w:r w:rsidRPr="00586B6B">
        <w:t>11.6.3.1</w:t>
      </w:r>
      <w:r w:rsidRPr="00586B6B">
        <w:tab/>
      </w:r>
      <w:proofErr w:type="spellStart"/>
      <w:r w:rsidRPr="00586B6B">
        <w:t>NetworkAssistanceSession</w:t>
      </w:r>
      <w:proofErr w:type="spellEnd"/>
      <w:r w:rsidRPr="00586B6B">
        <w:t xml:space="preserve"> resource</w:t>
      </w:r>
      <w:bookmarkEnd w:id="2941"/>
      <w:bookmarkEnd w:id="2942"/>
      <w:bookmarkEnd w:id="2943"/>
    </w:p>
    <w:p w14:paraId="493F7522" w14:textId="5548B5B6" w:rsidR="007E2B3D" w:rsidRPr="00586B6B" w:rsidRDefault="007E2B3D" w:rsidP="0023629D">
      <w:pPr>
        <w:keepNext/>
      </w:pPr>
      <w:r w:rsidRPr="00586B6B">
        <w:t xml:space="preserve">The </w:t>
      </w:r>
      <w:proofErr w:type="spellStart"/>
      <w:r w:rsidRPr="00E97EAC">
        <w:rPr>
          <w:rStyle w:val="Code"/>
          <w:rPrChange w:id="2944" w:author="Richard Bradbury (formatting)" w:date="2021-05-11T15:44:00Z">
            <w:rPr>
              <w:i/>
              <w:iCs/>
            </w:rPr>
          </w:rPrChange>
        </w:rPr>
        <w:t>NetworkAssistanceSession</w:t>
      </w:r>
      <w:proofErr w:type="spellEnd"/>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7E2B3D">
      <w:pPr>
        <w:pStyle w:val="TH"/>
      </w:pPr>
      <w:r w:rsidRPr="00586B6B">
        <w:t xml:space="preserve">Table 11.6.3.1-1: </w:t>
      </w:r>
      <w:r w:rsidR="00106A97" w:rsidRPr="00586B6B">
        <w:t xml:space="preserve">Definition of </w:t>
      </w:r>
      <w:proofErr w:type="spellStart"/>
      <w:r w:rsidRPr="00586B6B">
        <w:t>NetworkAssistanceSession</w:t>
      </w:r>
      <w:proofErr w:type="spellEnd"/>
      <w:r w:rsidRPr="00586B6B">
        <w:t xml:space="preserve">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E97EAC" w:rsidRDefault="00E165E8" w:rsidP="00E165E8">
            <w:pPr>
              <w:pStyle w:val="TAL"/>
              <w:rPr>
                <w:rStyle w:val="Code"/>
                <w:rPrChange w:id="2945" w:author="Richard Bradbury (formatting)" w:date="2021-05-11T15:44:00Z">
                  <w:rPr>
                    <w:i/>
                    <w:iCs/>
                  </w:rPr>
                </w:rPrChange>
              </w:rPr>
            </w:pPr>
            <w:proofErr w:type="spellStart"/>
            <w:r w:rsidRPr="00E97EAC">
              <w:rPr>
                <w:rStyle w:val="Code"/>
                <w:rPrChange w:id="2946" w:author="Richard Bradbury (formatting)" w:date="2021-05-11T15:44:00Z">
                  <w:rPr>
                    <w:i/>
                    <w:iCs/>
                  </w:rPr>
                </w:rPrChange>
              </w:rPr>
              <w:t>naSessionId</w:t>
            </w:r>
            <w:proofErr w:type="spellEnd"/>
          </w:p>
        </w:tc>
        <w:tc>
          <w:tcPr>
            <w:tcW w:w="1030" w:type="pct"/>
            <w:shd w:val="clear" w:color="auto" w:fill="auto"/>
          </w:tcPr>
          <w:p w14:paraId="6BB475BF" w14:textId="616FF0EA"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051613DB" w14:textId="2F619F11" w:rsidR="00E165E8" w:rsidRPr="00586B6B" w:rsidRDefault="00E165E8" w:rsidP="00E165E8">
            <w:pPr>
              <w:pStyle w:val="TAC"/>
            </w:pPr>
            <w:r>
              <w:rPr>
                <w:lang w:val="en-US"/>
              </w:rPr>
              <w:t>1</w:t>
            </w:r>
            <w:r w:rsidR="00D058AC">
              <w:rPr>
                <w:lang w:val="en-US"/>
              </w:rPr>
              <w:t>.</w:t>
            </w:r>
            <w:r>
              <w:rPr>
                <w:lang w:val="en-US"/>
              </w:rPr>
              <w:t>.1</w:t>
            </w:r>
          </w:p>
        </w:tc>
        <w:tc>
          <w:tcPr>
            <w:tcW w:w="442" w:type="pct"/>
          </w:tcPr>
          <w:p w14:paraId="5F726C4B" w14:textId="77777777" w:rsidR="008B3328" w:rsidRDefault="008B3328" w:rsidP="008B3328">
            <w:pPr>
              <w:pStyle w:val="TAC"/>
              <w:rPr>
                <w:lang w:val="en-US"/>
              </w:rPr>
            </w:pPr>
            <w:r>
              <w:rPr>
                <w:lang w:val="en-US"/>
              </w:rPr>
              <w:t>C: RO</w:t>
            </w:r>
          </w:p>
          <w:p w14:paraId="43B16584" w14:textId="77777777" w:rsidR="008B3328" w:rsidRDefault="008B3328" w:rsidP="008B3328">
            <w:pPr>
              <w:pStyle w:val="TAC"/>
              <w:rPr>
                <w:lang w:val="en-US"/>
              </w:rPr>
            </w:pPr>
            <w:r>
              <w:rPr>
                <w:lang w:val="en-US"/>
              </w:rPr>
              <w:t>R: RO</w:t>
            </w:r>
          </w:p>
          <w:p w14:paraId="3B046897" w14:textId="6AA3A25E" w:rsidR="00E165E8" w:rsidRPr="00586B6B" w:rsidRDefault="008B3328" w:rsidP="008B3328">
            <w:pPr>
              <w:pStyle w:val="TAC"/>
            </w:pPr>
            <w:r>
              <w:rPr>
                <w:lang w:val="en-US"/>
              </w:rPr>
              <w:t>U: RO</w:t>
            </w:r>
          </w:p>
        </w:tc>
        <w:tc>
          <w:tcPr>
            <w:tcW w:w="1617" w:type="pct"/>
            <w:shd w:val="clear" w:color="auto" w:fill="auto"/>
          </w:tcPr>
          <w:p w14:paraId="332D2CE4" w14:textId="581E5C3B" w:rsidR="00E165E8" w:rsidRPr="00586B6B" w:rsidRDefault="00E165E8" w:rsidP="00E165E8">
            <w:pPr>
              <w:pStyle w:val="TAL"/>
            </w:pPr>
            <w:r>
              <w:rPr>
                <w:lang w:val="en-US"/>
              </w:rPr>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E97EAC" w:rsidRDefault="00E165E8" w:rsidP="00E165E8">
            <w:pPr>
              <w:pStyle w:val="TAL"/>
              <w:rPr>
                <w:rStyle w:val="Code"/>
                <w:rPrChange w:id="2947" w:author="Richard Bradbury (formatting)" w:date="2021-05-11T15:44:00Z">
                  <w:rPr>
                    <w:i/>
                    <w:iCs/>
                  </w:rPr>
                </w:rPrChange>
              </w:rPr>
            </w:pPr>
            <w:proofErr w:type="spellStart"/>
            <w:r w:rsidRPr="00E97EAC">
              <w:rPr>
                <w:rStyle w:val="Code"/>
                <w:rPrChange w:id="2948" w:author="Richard Bradbury (formatting)" w:date="2021-05-11T15:44:00Z">
                  <w:rPr>
                    <w:i/>
                    <w:iCs/>
                  </w:rPr>
                </w:rPrChange>
              </w:rPr>
              <w:t>serviceDataFlowInformation</w:t>
            </w:r>
            <w:proofErr w:type="spellEnd"/>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w:t>
            </w:r>
            <w:proofErr w:type="spellStart"/>
            <w:r w:rsidRPr="00586B6B">
              <w:rPr>
                <w:rStyle w:val="Datatypechar"/>
              </w:rPr>
              <w:t>ServiceDataFlowDescription</w:t>
            </w:r>
            <w:proofErr w:type="spellEnd"/>
            <w:r w:rsidRPr="00586B6B">
              <w:rPr>
                <w:rStyle w:val="Datatypechar"/>
              </w:rPr>
              <w:t>)</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E97EAC" w:rsidRDefault="00E165E8" w:rsidP="00E165E8">
            <w:pPr>
              <w:pStyle w:val="TAL"/>
              <w:rPr>
                <w:rStyle w:val="Code"/>
                <w:rPrChange w:id="2949" w:author="Richard Bradbury (formatting)" w:date="2021-05-11T15:44:00Z">
                  <w:rPr>
                    <w:i/>
                    <w:iCs/>
                  </w:rPr>
                </w:rPrChange>
              </w:rPr>
            </w:pPr>
            <w:proofErr w:type="spellStart"/>
            <w:r w:rsidRPr="00E97EAC">
              <w:rPr>
                <w:rStyle w:val="Code"/>
                <w:rPrChange w:id="2950" w:author="Richard Bradbury (formatting)" w:date="2021-05-11T15:44:00Z">
                  <w:rPr>
                    <w:i/>
                    <w:iCs/>
                  </w:rPr>
                </w:rPrChange>
              </w:rPr>
              <w:t>policyTemplateId</w:t>
            </w:r>
            <w:proofErr w:type="spellEnd"/>
          </w:p>
        </w:tc>
        <w:tc>
          <w:tcPr>
            <w:tcW w:w="1030" w:type="pct"/>
            <w:shd w:val="clear" w:color="auto" w:fill="auto"/>
          </w:tcPr>
          <w:p w14:paraId="53E36B1E" w14:textId="502228F3"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E97EAC" w:rsidRDefault="00E165E8" w:rsidP="00E165E8">
            <w:pPr>
              <w:pStyle w:val="TAL"/>
              <w:rPr>
                <w:rStyle w:val="Code"/>
                <w:rPrChange w:id="2951" w:author="Richard Bradbury (formatting)" w:date="2021-05-11T15:44:00Z">
                  <w:rPr>
                    <w:i/>
                    <w:iCs/>
                  </w:rPr>
                </w:rPrChange>
              </w:rPr>
            </w:pPr>
            <w:proofErr w:type="spellStart"/>
            <w:r w:rsidRPr="00E97EAC">
              <w:rPr>
                <w:rStyle w:val="Code"/>
                <w:rPrChange w:id="2952" w:author="Richard Bradbury (formatting)" w:date="2021-05-11T15:44:00Z">
                  <w:rPr>
                    <w:i/>
                    <w:iCs/>
                  </w:rPr>
                </w:rPrChange>
              </w:rPr>
              <w:t>requestedQoS</w:t>
            </w:r>
            <w:proofErr w:type="spellEnd"/>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E97EAC" w:rsidRDefault="00E165E8" w:rsidP="00E165E8">
            <w:pPr>
              <w:pStyle w:val="TAL"/>
              <w:rPr>
                <w:rStyle w:val="Code"/>
                <w:rPrChange w:id="2953" w:author="Richard Bradbury (formatting)" w:date="2021-05-11T15:44:00Z">
                  <w:rPr>
                    <w:i/>
                    <w:iCs/>
                  </w:rPr>
                </w:rPrChange>
              </w:rPr>
            </w:pPr>
            <w:proofErr w:type="spellStart"/>
            <w:r w:rsidRPr="00E97EAC">
              <w:rPr>
                <w:rStyle w:val="Code"/>
                <w:rPrChange w:id="2954" w:author="Richard Bradbury (formatting)" w:date="2021-05-11T15:44:00Z">
                  <w:rPr>
                    <w:i/>
                    <w:iCs/>
                  </w:rPr>
                </w:rPrChange>
              </w:rPr>
              <w:t>recommendedQoS</w:t>
            </w:r>
            <w:proofErr w:type="spellEnd"/>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E97EAC" w:rsidRDefault="00E165E8" w:rsidP="00E165E8">
            <w:pPr>
              <w:pStyle w:val="TAL"/>
              <w:keepNext w:val="0"/>
              <w:rPr>
                <w:rStyle w:val="Code"/>
                <w:rPrChange w:id="2955" w:author="Richard Bradbury (formatting)" w:date="2021-05-11T15:44:00Z">
                  <w:rPr>
                    <w:i/>
                    <w:iCs/>
                  </w:rPr>
                </w:rPrChange>
              </w:rPr>
            </w:pPr>
            <w:proofErr w:type="spellStart"/>
            <w:r w:rsidRPr="00E97EAC">
              <w:rPr>
                <w:rStyle w:val="Code"/>
                <w:rPrChange w:id="2956" w:author="Richard Bradbury (formatting)" w:date="2021-05-11T15:44:00Z">
                  <w:rPr>
                    <w:i/>
                    <w:iCs/>
                  </w:rPr>
                </w:rPrChange>
              </w:rPr>
              <w:t>notficationURL</w:t>
            </w:r>
            <w:proofErr w:type="spellEnd"/>
          </w:p>
        </w:tc>
        <w:tc>
          <w:tcPr>
            <w:tcW w:w="1030" w:type="pct"/>
            <w:shd w:val="clear" w:color="auto" w:fill="auto"/>
          </w:tcPr>
          <w:p w14:paraId="17902618" w14:textId="4989C393" w:rsidR="00E165E8" w:rsidRPr="00586B6B" w:rsidRDefault="0093052D" w:rsidP="00E165E8">
            <w:pPr>
              <w:pStyle w:val="TAL"/>
              <w:keepNext w:val="0"/>
              <w:rPr>
                <w:rStyle w:val="Datatypechar"/>
              </w:rPr>
            </w:pPr>
            <w:proofErr w:type="spellStart"/>
            <w:r>
              <w:rPr>
                <w:rStyle w:val="Datatypechar"/>
              </w:rPr>
              <w:t>Url</w:t>
            </w:r>
            <w:proofErr w:type="spellEnd"/>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E97EAC">
              <w:rPr>
                <w:rStyle w:val="Code"/>
                <w:rPrChange w:id="2957" w:author="Richard Bradbury (formatting)" w:date="2021-05-11T15:44:00Z">
                  <w:rPr>
                    <w:i/>
                    <w:iCs/>
                  </w:rPr>
                </w:rPrChange>
              </w:rPr>
              <w:t>M5QoSSpecification</w:t>
            </w:r>
            <w:r w:rsidR="00B750B9" w:rsidRPr="00E97EAC" w:rsidDel="00212054">
              <w:rPr>
                <w:rStyle w:val="Code"/>
                <w:rPrChange w:id="2958" w:author="Richard Bradbury (formatting)" w:date="2021-05-11T15:44:00Z">
                  <w:rPr>
                    <w:i/>
                    <w:iCs/>
                  </w:rPr>
                </w:rPrChang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2959" w:name="_Toc68899674"/>
      <w:bookmarkStart w:id="2960" w:name="_Toc71214425"/>
      <w:bookmarkStart w:id="2961" w:name="_Toc71722099"/>
      <w:r w:rsidRPr="00586B6B">
        <w:lastRenderedPageBreak/>
        <w:t>11.6.4</w:t>
      </w:r>
      <w:r w:rsidRPr="00586B6B">
        <w:tab/>
        <w:t>Operations</w:t>
      </w:r>
      <w:bookmarkEnd w:id="2959"/>
      <w:bookmarkEnd w:id="2960"/>
      <w:bookmarkEnd w:id="2961"/>
    </w:p>
    <w:p w14:paraId="634FAD02" w14:textId="6A84F92C" w:rsidR="007E2B3D" w:rsidRPr="00586B6B" w:rsidRDefault="007E2B3D">
      <w:pPr>
        <w:keepNext/>
        <w:pPrChange w:id="2962" w:author="Richard Bradbury (revisions)" w:date="2021-05-11T12:32:00Z">
          <w:pPr/>
        </w:pPrChange>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pPr>
        <w:keepNext/>
        <w:pPrChange w:id="2963" w:author="Richard Bradbury (revisions)" w:date="2021-05-11T12:32:00Z">
          <w:pPr/>
        </w:pPrChange>
      </w:pPr>
      <w:r w:rsidRPr="00586B6B">
        <w:t xml:space="preserve">The 5GMS </w:t>
      </w:r>
      <w:r w:rsidR="00185C8F" w:rsidRPr="00586B6B">
        <w:t>C</w:t>
      </w:r>
      <w:r w:rsidRPr="00586B6B">
        <w:t xml:space="preserve">lient uses the Network Assistance session resource identifier </w:t>
      </w:r>
      <w:r w:rsidR="00B750B9">
        <w:t>(</w:t>
      </w:r>
      <w:proofErr w:type="spellStart"/>
      <w:r w:rsidR="00B750B9">
        <w:t>naSessionId</w:t>
      </w:r>
      <w:proofErr w:type="spellEnd"/>
      <w:r w:rsidR="00B750B9">
        <w:t xml:space="preserve">) </w:t>
      </w:r>
      <w:r w:rsidRPr="00586B6B">
        <w:t>provided by the AF to refer all subsequent API calls to the AF applicable to that Network Assistance session.</w:t>
      </w:r>
    </w:p>
    <w:p w14:paraId="420EACC3" w14:textId="53D06AA2" w:rsidR="007E2B3D" w:rsidRPr="00586B6B" w:rsidRDefault="007E2B3D">
      <w:pPr>
        <w:keepNext/>
        <w:pPrChange w:id="2964" w:author="Richard Bradbury (revisions)" w:date="2021-05-11T12:32:00Z">
          <w:pPr/>
        </w:pPrChange>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pPr>
        <w:keepNext/>
        <w:pPrChange w:id="2965" w:author="Richard Bradbury (revisions)" w:date="2021-05-11T12:32:00Z">
          <w:pPr/>
        </w:pPrChange>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pPr>
        <w:keepNext/>
        <w:keepLines/>
        <w:pPrChange w:id="2966" w:author="Richard Bradbury (revisions)" w:date="2021-05-11T12:32:00Z">
          <w:pPr/>
        </w:pPrChange>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E97EAC">
        <w:rPr>
          <w:rStyle w:val="Code"/>
          <w:rPrChange w:id="2967" w:author="Richard Bradbury (formatting)" w:date="2021-05-11T15:44:00Z">
            <w:rPr>
              <w:i/>
              <w:iCs/>
            </w:rPr>
          </w:rPrChang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pPr>
        <w:pStyle w:val="B10"/>
        <w:keepNext/>
        <w:pPrChange w:id="2968" w:author="Richard Bradbury (revisions)" w:date="2021-05-11T12:32:00Z">
          <w:pPr>
            <w:pStyle w:val="B10"/>
          </w:pPr>
        </w:pPrChange>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proofErr w:type="spellStart"/>
      <w:r w:rsidR="00B750B9" w:rsidRPr="00E97EAC">
        <w:rPr>
          <w:rStyle w:val="Code"/>
          <w:rPrChange w:id="2969" w:author="Richard Bradbury (formatting)" w:date="2021-05-11T15:44:00Z">
            <w:rPr>
              <w:i/>
              <w:iCs/>
            </w:rPr>
          </w:rPrChange>
        </w:rPr>
        <w:t>mirBwDlBitRate</w:t>
      </w:r>
      <w:proofErr w:type="spellEnd"/>
      <w:r w:rsidR="00B750B9">
        <w:t xml:space="preserve"> and </w:t>
      </w:r>
      <w:proofErr w:type="spellStart"/>
      <w:r w:rsidR="00B750B9" w:rsidRPr="00E97EAC">
        <w:rPr>
          <w:rStyle w:val="Code"/>
          <w:rPrChange w:id="2970" w:author="Richard Bradbury (formatting)" w:date="2021-05-11T15:44:00Z">
            <w:rPr>
              <w:i/>
              <w:iCs/>
            </w:rPr>
          </w:rPrChange>
        </w:rPr>
        <w:t>marBwDlBitRate</w:t>
      </w:r>
      <w:proofErr w:type="spellEnd"/>
      <w:r w:rsidR="00B750B9">
        <w:t xml:space="preserve"> respectively. </w:t>
      </w:r>
      <w:r w:rsidR="00EB3B3D">
        <w:t xml:space="preserve">The 5GMSd Client shall ignore the mandatory properties related to uplink streaming, i.e. </w:t>
      </w:r>
      <w:proofErr w:type="spellStart"/>
      <w:r w:rsidR="00EB3B3D" w:rsidRPr="00E97EAC">
        <w:rPr>
          <w:rStyle w:val="Code"/>
          <w:rPrChange w:id="2971" w:author="Richard Bradbury (formatting)" w:date="2021-05-11T15:44:00Z">
            <w:rPr>
              <w:i/>
              <w:iCs/>
            </w:rPr>
          </w:rPrChange>
        </w:rPr>
        <w:t>mirBwUlBitRate</w:t>
      </w:r>
      <w:proofErr w:type="spellEnd"/>
      <w:r w:rsidR="00EB3B3D" w:rsidRPr="00116F1A">
        <w:rPr>
          <w:rPrChange w:id="2972" w:author="Richard Bradbury (formatting)" w:date="2021-05-11T16:34:00Z">
            <w:rPr>
              <w:i/>
              <w:iCs/>
            </w:rPr>
          </w:rPrChange>
        </w:rPr>
        <w:t xml:space="preserve"> </w:t>
      </w:r>
      <w:r w:rsidR="00EB3B3D">
        <w:t xml:space="preserve">and </w:t>
      </w:r>
      <w:proofErr w:type="spellStart"/>
      <w:r w:rsidR="00EB3B3D" w:rsidRPr="00E97EAC">
        <w:rPr>
          <w:rStyle w:val="Code"/>
          <w:rPrChange w:id="2973" w:author="Richard Bradbury (formatting)" w:date="2021-05-11T15:44:00Z">
            <w:rPr>
              <w:i/>
              <w:iCs/>
            </w:rPr>
          </w:rPrChange>
        </w:rPr>
        <w:t>marBwUlBitRate</w:t>
      </w:r>
      <w:proofErr w:type="spellEnd"/>
      <w:r w:rsidR="00EB3B3D">
        <w:t>.</w:t>
      </w:r>
    </w:p>
    <w:p w14:paraId="492B2DC3" w14:textId="1F83C4D0" w:rsidR="00EB3B3D" w:rsidRDefault="00EB3B3D" w:rsidP="00277EAA">
      <w:pPr>
        <w:pStyle w:val="B10"/>
      </w:pPr>
      <w:r>
        <w:t>-</w:t>
      </w:r>
      <w:r w:rsidR="00E32E06">
        <w:tab/>
      </w:r>
      <w:r>
        <w:t xml:space="preserve">For an uplink media streaming session, the recommended minimum and maximum uplink bit rates shall be indicated in the properties </w:t>
      </w:r>
      <w:proofErr w:type="spellStart"/>
      <w:r w:rsidRPr="00E97EAC">
        <w:rPr>
          <w:rStyle w:val="Code"/>
          <w:rPrChange w:id="2974" w:author="Richard Bradbury (formatting)" w:date="2021-05-11T15:44:00Z">
            <w:rPr>
              <w:i/>
              <w:iCs/>
            </w:rPr>
          </w:rPrChange>
        </w:rPr>
        <w:t>mirBwUlBitRate</w:t>
      </w:r>
      <w:proofErr w:type="spellEnd"/>
      <w:r>
        <w:t xml:space="preserve"> and </w:t>
      </w:r>
      <w:proofErr w:type="spellStart"/>
      <w:r w:rsidRPr="00E97EAC">
        <w:rPr>
          <w:rStyle w:val="Code"/>
          <w:rPrChange w:id="2975" w:author="Richard Bradbury (formatting)" w:date="2021-05-11T15:44:00Z">
            <w:rPr>
              <w:i/>
              <w:iCs/>
            </w:rPr>
          </w:rPrChange>
        </w:rPr>
        <w:t>marBwUlBitRate</w:t>
      </w:r>
      <w:proofErr w:type="spellEnd"/>
      <w:r w:rsidRPr="00277EAA">
        <w:t>,</w:t>
      </w:r>
      <w:r>
        <w:t xml:space="preserve"> respectively. The 5GMSu Client shall ignore the mandatory properties related to downlink streaming, i.e. </w:t>
      </w:r>
      <w:proofErr w:type="spellStart"/>
      <w:r w:rsidRPr="00E97EAC">
        <w:rPr>
          <w:rStyle w:val="Code"/>
          <w:rPrChange w:id="2976" w:author="Richard Bradbury (formatting)" w:date="2021-05-11T15:44:00Z">
            <w:rPr>
              <w:i/>
              <w:iCs/>
            </w:rPr>
          </w:rPrChange>
        </w:rPr>
        <w:t>mirBwDlBitRate</w:t>
      </w:r>
      <w:proofErr w:type="spellEnd"/>
      <w:r w:rsidRPr="00277EAA">
        <w:t xml:space="preserve"> </w:t>
      </w:r>
      <w:r>
        <w:t xml:space="preserve">and </w:t>
      </w:r>
      <w:proofErr w:type="spellStart"/>
      <w:r w:rsidRPr="00E97EAC">
        <w:rPr>
          <w:rStyle w:val="Code"/>
          <w:rPrChange w:id="2977" w:author="Richard Bradbury (formatting)" w:date="2021-05-11T15:44:00Z">
            <w:rPr>
              <w:i/>
              <w:iCs/>
            </w:rPr>
          </w:rPrChange>
        </w:rPr>
        <w:t>marBwDlBitRate</w:t>
      </w:r>
      <w:proofErr w:type="spellEnd"/>
      <w:r>
        <w:t>.</w:t>
      </w:r>
    </w:p>
    <w:p w14:paraId="450796C1" w14:textId="27726F79" w:rsidR="007E2B3D" w:rsidRPr="00586B6B" w:rsidRDefault="00B750B9" w:rsidP="00EB3B3D">
      <w:r>
        <w:t>If a unique recommendation is given by the 5GMS</w:t>
      </w:r>
      <w:del w:id="2978" w:author="Richard Bradbury (revisions)" w:date="2021-05-11T12:33:00Z">
        <w:r w:rsidDel="00014B58">
          <w:delText>d</w:delText>
        </w:r>
      </w:del>
      <w:r>
        <w:t xml:space="preserve"> AF then this recommended bit rate shall be set in both of these properties. The optional properties </w:t>
      </w:r>
      <w:proofErr w:type="spellStart"/>
      <w:r w:rsidRPr="00E97EAC">
        <w:rPr>
          <w:rStyle w:val="Code"/>
          <w:rPrChange w:id="2979" w:author="Richard Bradbury (formatting)" w:date="2021-05-11T15:44:00Z">
            <w:rPr>
              <w:i/>
              <w:iCs/>
            </w:rPr>
          </w:rPrChange>
        </w:rPr>
        <w:t>minDesBwDlBitRate</w:t>
      </w:r>
      <w:proofErr w:type="spellEnd"/>
      <w:r w:rsidRPr="00A15116">
        <w:t xml:space="preserve">, </w:t>
      </w:r>
      <w:proofErr w:type="spellStart"/>
      <w:r w:rsidRPr="00E97EAC">
        <w:rPr>
          <w:rStyle w:val="Code"/>
          <w:rPrChange w:id="2980" w:author="Richard Bradbury (formatting)" w:date="2021-05-11T15:44:00Z">
            <w:rPr>
              <w:i/>
              <w:iCs/>
            </w:rPr>
          </w:rPrChange>
        </w:rPr>
        <w:t>minDesBwUlBitRate</w:t>
      </w:r>
      <w:proofErr w:type="spellEnd"/>
      <w:r>
        <w:t xml:space="preserve">, </w:t>
      </w:r>
      <w:proofErr w:type="spellStart"/>
      <w:r w:rsidRPr="00E97EAC">
        <w:rPr>
          <w:rStyle w:val="Code"/>
          <w:rPrChange w:id="2981" w:author="Richard Bradbury (formatting)" w:date="2021-05-11T15:44:00Z">
            <w:rPr>
              <w:i/>
              <w:iCs/>
            </w:rPr>
          </w:rPrChange>
        </w:rPr>
        <w:t>desLatency</w:t>
      </w:r>
      <w:proofErr w:type="spellEnd"/>
      <w:r w:rsidRPr="00116F1A">
        <w:rPr>
          <w:rPrChange w:id="2982" w:author="Richard Bradbury (formatting)" w:date="2021-05-11T16:34:00Z">
            <w:rPr>
              <w:i/>
              <w:iCs/>
            </w:rPr>
          </w:rPrChange>
        </w:rPr>
        <w:t xml:space="preserve"> </w:t>
      </w:r>
      <w:r>
        <w:t xml:space="preserve">and </w:t>
      </w:r>
      <w:proofErr w:type="spellStart"/>
      <w:r w:rsidRPr="00E97EAC">
        <w:rPr>
          <w:rStyle w:val="Code"/>
          <w:rPrChange w:id="2983" w:author="Richard Bradbury (formatting)" w:date="2021-05-11T15:44:00Z">
            <w:rPr>
              <w:i/>
              <w:iCs/>
            </w:rPr>
          </w:rPrChange>
        </w:rPr>
        <w:t>desLoss</w:t>
      </w:r>
      <w:proofErr w:type="spellEnd"/>
      <w:r w:rsidRPr="00116F1A">
        <w:rPr>
          <w:rPrChange w:id="2984" w:author="Richard Bradbury (formatting)" w:date="2021-05-11T16:34:00Z">
            <w:rPr>
              <w:i/>
              <w:iCs/>
            </w:rPr>
          </w:rPrChange>
        </w:rPr>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proofErr w:type="spellStart"/>
      <w:r w:rsidR="00B750B9" w:rsidRPr="00E97EAC">
        <w:rPr>
          <w:rStyle w:val="Code"/>
          <w:rPrChange w:id="2985" w:author="Richard Bradbury (formatting)" w:date="2021-05-11T15:44:00Z">
            <w:rPr>
              <w:i/>
              <w:iCs/>
            </w:rPr>
          </w:rPrChange>
        </w:rPr>
        <w:t>OperationSuccessResponse</w:t>
      </w:r>
      <w:proofErr w:type="spellEnd"/>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proofErr w:type="spellStart"/>
      <w:r w:rsidRPr="00E97EAC">
        <w:rPr>
          <w:rStyle w:val="Code"/>
          <w:rPrChange w:id="2986" w:author="Richard Bradbury (formatting)" w:date="2021-05-11T15:44:00Z">
            <w:rPr>
              <w:i/>
              <w:iCs/>
            </w:rPr>
          </w:rPrChange>
        </w:rPr>
        <w:t>NetworkAssistanceSession</w:t>
      </w:r>
      <w:proofErr w:type="spellEnd"/>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ins w:id="2987" w:author="Richard Bradbury (revisions)" w:date="2021-05-11T12:34:00Z">
        <w:r w:rsidR="00014B58">
          <w:t>,</w:t>
        </w:r>
      </w:ins>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2988" w:name="_Toc68899675"/>
      <w:bookmarkStart w:id="2989" w:name="_Toc71214426"/>
      <w:bookmarkStart w:id="2990" w:name="_Toc71722100"/>
      <w:r w:rsidRPr="00586B6B">
        <w:t>12</w:t>
      </w:r>
      <w:r w:rsidRPr="00586B6B">
        <w:tab/>
        <w:t>UE Media Session Handling (M6) APIs for uplink and downlink</w:t>
      </w:r>
      <w:bookmarkEnd w:id="2988"/>
      <w:bookmarkEnd w:id="2989"/>
      <w:bookmarkEnd w:id="2990"/>
    </w:p>
    <w:p w14:paraId="6F8F90D2" w14:textId="1A7D9F45" w:rsidR="0073586F" w:rsidRPr="00586B6B" w:rsidRDefault="0073586F" w:rsidP="0073586F">
      <w:pPr>
        <w:pStyle w:val="Heading2"/>
      </w:pPr>
      <w:bookmarkStart w:id="2991" w:name="_Toc68899676"/>
      <w:bookmarkStart w:id="2992" w:name="_Toc71214427"/>
      <w:bookmarkStart w:id="2993" w:name="_Toc71722101"/>
      <w:r w:rsidRPr="00586B6B">
        <w:t>12.1</w:t>
      </w:r>
      <w:r w:rsidR="00A26091" w:rsidRPr="00586B6B">
        <w:tab/>
      </w:r>
      <w:r w:rsidRPr="00586B6B">
        <w:t>General</w:t>
      </w:r>
      <w:bookmarkEnd w:id="2991"/>
      <w:bookmarkEnd w:id="2992"/>
      <w:bookmarkEnd w:id="2993"/>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2994" w:name="_Toc68899677"/>
      <w:bookmarkStart w:id="2995" w:name="_Toc71214428"/>
      <w:bookmarkStart w:id="2996" w:name="_Toc71722102"/>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2994"/>
      <w:bookmarkEnd w:id="2995"/>
      <w:bookmarkEnd w:id="2996"/>
    </w:p>
    <w:p w14:paraId="5FB58A0C" w14:textId="05E9C371" w:rsidR="0073586F" w:rsidRPr="00586B6B" w:rsidRDefault="0073586F" w:rsidP="0073586F">
      <w:pPr>
        <w:pStyle w:val="Heading3"/>
      </w:pPr>
      <w:bookmarkStart w:id="2997" w:name="_Toc68899678"/>
      <w:bookmarkStart w:id="2998" w:name="_Toc71214429"/>
      <w:bookmarkStart w:id="2999" w:name="_Toc71722103"/>
      <w:r w:rsidRPr="00586B6B">
        <w:t>12.2.1</w:t>
      </w:r>
      <w:r w:rsidR="00A26091" w:rsidRPr="00586B6B">
        <w:tab/>
      </w:r>
      <w:r w:rsidRPr="00586B6B">
        <w:t>Overview</w:t>
      </w:r>
      <w:bookmarkEnd w:id="2997"/>
      <w:bookmarkEnd w:id="2998"/>
      <w:bookmarkEnd w:id="2999"/>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25pt;height:311.25pt" o:ole="">
            <v:imagedata r:id="rId26" o:title="" cropleft="789f"/>
          </v:shape>
          <o:OLEObject Type="Embed" ProgID="Visio.Drawing.15" ShapeID="_x0000_i1027" DrawAspect="Content" ObjectID="_1682337968"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w:t>
      </w:r>
      <w:proofErr w:type="spellStart"/>
      <w:r w:rsidRPr="00586B6B">
        <w:rPr>
          <w:rStyle w:val="CodeMethod"/>
        </w:rPr>
        <w:t>dash+xml</w:t>
      </w:r>
      <w:proofErr w:type="spellEnd"/>
      <w:r w:rsidRPr="00586B6B">
        <w:rPr>
          <w:rStyle w:val="CodeMethod"/>
        </w:rPr>
        <w:t>"</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690C62A4" w:rsidR="0073586F" w:rsidRPr="00586B6B" w:rsidRDefault="0073586F" w:rsidP="00A26091">
      <w:pPr>
        <w:keepNext/>
      </w:pPr>
      <w:r w:rsidRPr="00586B6B">
        <w:t>For an ongoing 5G Media Streaming session, the Media Session Handler is given the following authorities:</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3000" w:name="_Toc68899679"/>
      <w:bookmarkStart w:id="3001" w:name="_Toc71214430"/>
      <w:bookmarkStart w:id="3002" w:name="_Toc71722104"/>
      <w:r w:rsidRPr="00586B6B">
        <w:lastRenderedPageBreak/>
        <w:t>12.2.2</w:t>
      </w:r>
      <w:r w:rsidR="00B92256" w:rsidRPr="00586B6B">
        <w:tab/>
      </w:r>
      <w:r w:rsidRPr="00586B6B">
        <w:t>Media Session Handler model</w:t>
      </w:r>
      <w:bookmarkEnd w:id="3000"/>
      <w:bookmarkEnd w:id="3001"/>
      <w:bookmarkEnd w:id="3002"/>
    </w:p>
    <w:p w14:paraId="2F24FF2A" w14:textId="491DF9BA" w:rsidR="0073586F" w:rsidRPr="00586B6B" w:rsidRDefault="0073586F" w:rsidP="0073586F">
      <w:pPr>
        <w:pStyle w:val="Heading4"/>
      </w:pPr>
      <w:bookmarkStart w:id="3003" w:name="_Toc68899680"/>
      <w:bookmarkStart w:id="3004" w:name="_Toc71214431"/>
      <w:bookmarkStart w:id="3005" w:name="_Toc71722105"/>
      <w:r w:rsidRPr="00586B6B">
        <w:t>12.2.2.1</w:t>
      </w:r>
      <w:r w:rsidR="00B92256" w:rsidRPr="00586B6B">
        <w:tab/>
      </w:r>
      <w:r w:rsidRPr="00586B6B">
        <w:t xml:space="preserve">State </w:t>
      </w:r>
      <w:r w:rsidR="00B92256" w:rsidRPr="00586B6B">
        <w:t>m</w:t>
      </w:r>
      <w:r w:rsidRPr="00586B6B">
        <w:t>odel</w:t>
      </w:r>
      <w:bookmarkEnd w:id="3003"/>
      <w:bookmarkEnd w:id="3004"/>
      <w:bookmarkEnd w:id="3005"/>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3006" w:name="_Toc68899681"/>
      <w:bookmarkStart w:id="3007" w:name="_Toc71214432"/>
      <w:bookmarkStart w:id="3008" w:name="_Toc71722106"/>
      <w:r w:rsidRPr="00586B6B">
        <w:t>12.2.2.2</w:t>
      </w:r>
      <w:r w:rsidR="00B92256" w:rsidRPr="00586B6B">
        <w:tab/>
      </w:r>
      <w:r w:rsidRPr="00586B6B">
        <w:t>Media Session Handler internal properties</w:t>
      </w:r>
      <w:bookmarkEnd w:id="3006"/>
      <w:bookmarkEnd w:id="3007"/>
      <w:bookmarkEnd w:id="3008"/>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Change w:id="3009" w:author="Richard Bradbury (formatting)" w:date="2021-05-11T16:34:00Z">
          <w:tblPr>
            <w:tblStyle w:val="ETSItablestyle"/>
            <w:tblW w:w="9855" w:type="dxa"/>
            <w:tblLayout w:type="fixed"/>
            <w:tblLook w:val="04A0" w:firstRow="1" w:lastRow="0" w:firstColumn="1" w:lastColumn="0" w:noHBand="0" w:noVBand="1"/>
          </w:tblPr>
        </w:tblPrChange>
      </w:tblPr>
      <w:tblGrid>
        <w:gridCol w:w="236"/>
        <w:gridCol w:w="236"/>
        <w:gridCol w:w="2566"/>
        <w:gridCol w:w="6817"/>
        <w:tblGridChange w:id="3010">
          <w:tblGrid>
            <w:gridCol w:w="236"/>
            <w:gridCol w:w="236"/>
            <w:gridCol w:w="2642"/>
            <w:gridCol w:w="6741"/>
          </w:tblGrid>
        </w:tblGridChange>
      </w:tblGrid>
      <w:tr w:rsidR="0073586F" w:rsidRPr="00586B6B" w14:paraId="0419E10C" w14:textId="77777777" w:rsidTr="00116F1A">
        <w:trPr>
          <w:cnfStyle w:val="100000000000" w:firstRow="1" w:lastRow="0" w:firstColumn="0" w:lastColumn="0" w:oddVBand="0" w:evenVBand="0" w:oddHBand="0" w:evenHBand="0" w:firstRowFirstColumn="0" w:firstRowLastColumn="0" w:lastRowFirstColumn="0" w:lastRowLastColumn="0"/>
        </w:trPr>
        <w:tc>
          <w:tcPr>
            <w:tcW w:w="2689" w:type="dxa"/>
            <w:gridSpan w:val="3"/>
            <w:tcPrChange w:id="3011" w:author="Richard Bradbury (formatting)" w:date="2021-05-11T16:34:00Z">
              <w:tcPr>
                <w:tcW w:w="3114" w:type="dxa"/>
                <w:gridSpan w:val="3"/>
              </w:tcPr>
            </w:tcPrChange>
          </w:tcPr>
          <w:p w14:paraId="18012E4A" w14:textId="77777777" w:rsidR="0073586F" w:rsidRPr="00586B6B" w:rsidRDefault="0073586F" w:rsidP="00DD2C7E">
            <w:pPr>
              <w:pStyle w:val="TAH"/>
              <w:cnfStyle w:val="100000000000" w:firstRow="1" w:lastRow="0" w:firstColumn="0" w:lastColumn="0" w:oddVBand="0" w:evenVBand="0" w:oddHBand="0" w:evenHBand="0" w:firstRowFirstColumn="0" w:firstRowLastColumn="0" w:lastRowFirstColumn="0" w:lastRowLastColumn="0"/>
            </w:pPr>
            <w:r w:rsidRPr="00586B6B">
              <w:t>States and Parameters</w:t>
            </w:r>
          </w:p>
        </w:tc>
        <w:tc>
          <w:tcPr>
            <w:tcW w:w="7166" w:type="dxa"/>
            <w:tcPrChange w:id="3012" w:author="Richard Bradbury (formatting)" w:date="2021-05-11T16:34:00Z">
              <w:tcPr>
                <w:tcW w:w="6741" w:type="dxa"/>
              </w:tcPr>
            </w:tcPrChange>
          </w:tcPr>
          <w:p w14:paraId="00597CEB" w14:textId="77777777" w:rsidR="0073586F" w:rsidRPr="00586B6B" w:rsidRDefault="0073586F" w:rsidP="00DD2C7E">
            <w:pPr>
              <w:pStyle w:val="TAH"/>
              <w:cnfStyle w:val="100000000000" w:firstRow="1" w:lastRow="0" w:firstColumn="0" w:lastColumn="0" w:oddVBand="0" w:evenVBand="0" w:oddHBand="0" w:evenHBand="0" w:firstRowFirstColumn="0" w:firstRowLastColumn="0" w:lastRowFirstColumn="0" w:lastRowLastColumn="0"/>
            </w:pPr>
            <w:r w:rsidRPr="00586B6B">
              <w:t>Definition</w:t>
            </w:r>
          </w:p>
        </w:tc>
      </w:tr>
      <w:tr w:rsidR="0073586F" w:rsidRPr="00586B6B" w14:paraId="16CBC823" w14:textId="77777777" w:rsidTr="00116F1A">
        <w:tc>
          <w:tcPr>
            <w:tcW w:w="2689" w:type="dxa"/>
            <w:gridSpan w:val="3"/>
            <w:tcPrChange w:id="3013" w:author="Richard Bradbury (formatting)" w:date="2021-05-11T16:34:00Z">
              <w:tcPr>
                <w:tcW w:w="3114" w:type="dxa"/>
                <w:gridSpan w:val="3"/>
              </w:tcPr>
            </w:tcPrChange>
          </w:tcPr>
          <w:p w14:paraId="6FDB3A23" w14:textId="54533EAA" w:rsidR="0073586F" w:rsidRPr="00E97EAC" w:rsidRDefault="0073586F" w:rsidP="00B92256">
            <w:pPr>
              <w:pStyle w:val="TAL"/>
              <w:rPr>
                <w:rStyle w:val="Code"/>
                <w:rPrChange w:id="3014" w:author="Richard Bradbury (formatting)" w:date="2021-05-11T15:44:00Z">
                  <w:rPr>
                    <w:i/>
                    <w:iCs/>
                  </w:rPr>
                </w:rPrChange>
              </w:rPr>
            </w:pPr>
            <w:r w:rsidRPr="00E97EAC">
              <w:rPr>
                <w:rStyle w:val="Code"/>
                <w:rPrChange w:id="3015" w:author="Richard Bradbury (formatting)" w:date="2021-05-11T15:44:00Z">
                  <w:rPr>
                    <w:i/>
                    <w:iCs/>
                  </w:rPr>
                </w:rPrChange>
              </w:rPr>
              <w:t>_Configuration</w:t>
            </w:r>
          </w:p>
        </w:tc>
        <w:tc>
          <w:tcPr>
            <w:tcW w:w="7166" w:type="dxa"/>
            <w:tcPrChange w:id="3016" w:author="Richard Bradbury (formatting)" w:date="2021-05-11T16:34:00Z">
              <w:tcPr>
                <w:tcW w:w="6741" w:type="dxa"/>
              </w:tcPr>
            </w:tcPrChange>
          </w:tcPr>
          <w:p w14:paraId="48524271" w14:textId="77777777" w:rsidR="0073586F" w:rsidRPr="00586B6B" w:rsidRDefault="0073586F" w:rsidP="00B92256">
            <w:pPr>
              <w:pStyle w:val="TAL"/>
            </w:pPr>
          </w:p>
        </w:tc>
      </w:tr>
      <w:tr w:rsidR="0073586F" w:rsidRPr="00586B6B" w14:paraId="420D1D89" w14:textId="77777777" w:rsidTr="00116F1A">
        <w:tc>
          <w:tcPr>
            <w:tcW w:w="0" w:type="dxa"/>
            <w:tcPrChange w:id="3017" w:author="Richard Bradbury (formatting)" w:date="2021-05-11T16:34:00Z">
              <w:tcPr>
                <w:tcW w:w="236" w:type="dxa"/>
              </w:tcPr>
            </w:tcPrChange>
          </w:tcPr>
          <w:p w14:paraId="22C9AD73" w14:textId="77777777" w:rsidR="0073586F" w:rsidRPr="00586B6B" w:rsidRDefault="0073586F" w:rsidP="00B92256">
            <w:pPr>
              <w:pStyle w:val="TAL"/>
            </w:pPr>
          </w:p>
        </w:tc>
        <w:tc>
          <w:tcPr>
            <w:tcW w:w="0" w:type="dxa"/>
            <w:tcPrChange w:id="3018" w:author="Richard Bradbury (formatting)" w:date="2021-05-11T16:34:00Z">
              <w:tcPr>
                <w:tcW w:w="236" w:type="dxa"/>
              </w:tcPr>
            </w:tcPrChange>
          </w:tcPr>
          <w:p w14:paraId="2E0FDA3D" w14:textId="77777777" w:rsidR="0073586F" w:rsidRPr="00586B6B" w:rsidRDefault="0073586F" w:rsidP="00B92256">
            <w:pPr>
              <w:pStyle w:val="TAL"/>
            </w:pPr>
          </w:p>
        </w:tc>
        <w:tc>
          <w:tcPr>
            <w:tcW w:w="2217" w:type="dxa"/>
            <w:tcPrChange w:id="3019" w:author="Richard Bradbury (formatting)" w:date="2021-05-11T16:34:00Z">
              <w:tcPr>
                <w:tcW w:w="2642" w:type="dxa"/>
              </w:tcPr>
            </w:tcPrChange>
          </w:tcPr>
          <w:p w14:paraId="31341840" w14:textId="54533EAA" w:rsidR="0073586F" w:rsidRPr="00E97EAC" w:rsidRDefault="0073586F" w:rsidP="00B92256">
            <w:pPr>
              <w:pStyle w:val="TAL"/>
              <w:rPr>
                <w:rStyle w:val="Code"/>
                <w:rPrChange w:id="3020" w:author="Richard Bradbury (formatting)" w:date="2021-05-11T15:44:00Z">
                  <w:rPr>
                    <w:i/>
                    <w:iCs/>
                  </w:rPr>
                </w:rPrChange>
              </w:rPr>
            </w:pPr>
            <w:r w:rsidRPr="00E97EAC">
              <w:rPr>
                <w:rStyle w:val="Code"/>
                <w:rPrChange w:id="3021" w:author="Richard Bradbury (formatting)" w:date="2021-05-11T15:44:00Z">
                  <w:rPr>
                    <w:i/>
                    <w:iCs/>
                  </w:rPr>
                </w:rPrChange>
              </w:rPr>
              <w:t>_</w:t>
            </w:r>
            <w:proofErr w:type="spellStart"/>
            <w:r w:rsidRPr="00E97EAC">
              <w:rPr>
                <w:rStyle w:val="Code"/>
                <w:rPrChange w:id="3022" w:author="Richard Bradbury (formatting)" w:date="2021-05-11T15:44:00Z">
                  <w:rPr>
                    <w:i/>
                    <w:iCs/>
                  </w:rPr>
                </w:rPrChange>
              </w:rPr>
              <w:t>networkAssistance</w:t>
            </w:r>
            <w:proofErr w:type="spellEnd"/>
          </w:p>
        </w:tc>
        <w:tc>
          <w:tcPr>
            <w:tcW w:w="7166" w:type="dxa"/>
            <w:tcPrChange w:id="3023" w:author="Richard Bradbury (formatting)" w:date="2021-05-11T16:34:00Z">
              <w:tcPr>
                <w:tcW w:w="6741" w:type="dxa"/>
              </w:tcPr>
            </w:tcPrChange>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116F1A">
        <w:tc>
          <w:tcPr>
            <w:tcW w:w="0" w:type="dxa"/>
            <w:tcPrChange w:id="3024" w:author="Richard Bradbury (formatting)" w:date="2021-05-11T16:34:00Z">
              <w:tcPr>
                <w:tcW w:w="236" w:type="dxa"/>
              </w:tcPr>
            </w:tcPrChange>
          </w:tcPr>
          <w:p w14:paraId="0C32DB54" w14:textId="77777777" w:rsidR="0073586F" w:rsidRPr="00586B6B" w:rsidRDefault="0073586F" w:rsidP="00B92256">
            <w:pPr>
              <w:pStyle w:val="TAL"/>
            </w:pPr>
          </w:p>
        </w:tc>
        <w:tc>
          <w:tcPr>
            <w:tcW w:w="0" w:type="dxa"/>
            <w:tcPrChange w:id="3025" w:author="Richard Bradbury (formatting)" w:date="2021-05-11T16:34:00Z">
              <w:tcPr>
                <w:tcW w:w="236" w:type="dxa"/>
              </w:tcPr>
            </w:tcPrChange>
          </w:tcPr>
          <w:p w14:paraId="1614CEBB" w14:textId="77777777" w:rsidR="0073586F" w:rsidRPr="00586B6B" w:rsidRDefault="0073586F" w:rsidP="00B92256">
            <w:pPr>
              <w:pStyle w:val="TAL"/>
            </w:pPr>
          </w:p>
        </w:tc>
        <w:tc>
          <w:tcPr>
            <w:tcW w:w="2217" w:type="dxa"/>
            <w:tcPrChange w:id="3026" w:author="Richard Bradbury (formatting)" w:date="2021-05-11T16:34:00Z">
              <w:tcPr>
                <w:tcW w:w="2642" w:type="dxa"/>
              </w:tcPr>
            </w:tcPrChange>
          </w:tcPr>
          <w:p w14:paraId="374B8BAA" w14:textId="54533EAA" w:rsidR="0073586F" w:rsidRPr="00E97EAC" w:rsidRDefault="0073586F" w:rsidP="00B92256">
            <w:pPr>
              <w:pStyle w:val="TAL"/>
              <w:rPr>
                <w:rStyle w:val="Code"/>
                <w:rPrChange w:id="3027" w:author="Richard Bradbury (formatting)" w:date="2021-05-11T15:44:00Z">
                  <w:rPr>
                    <w:i/>
                    <w:iCs/>
                  </w:rPr>
                </w:rPrChange>
              </w:rPr>
            </w:pPr>
            <w:r w:rsidRPr="00E97EAC">
              <w:rPr>
                <w:rStyle w:val="Code"/>
                <w:rPrChange w:id="3028" w:author="Richard Bradbury (formatting)" w:date="2021-05-11T15:44:00Z">
                  <w:rPr>
                    <w:i/>
                    <w:iCs/>
                  </w:rPr>
                </w:rPrChange>
              </w:rPr>
              <w:t>_</w:t>
            </w:r>
            <w:proofErr w:type="spellStart"/>
            <w:r w:rsidRPr="00E97EAC">
              <w:rPr>
                <w:rStyle w:val="Code"/>
                <w:rPrChange w:id="3029" w:author="Richard Bradbury (formatting)" w:date="2021-05-11T15:44:00Z">
                  <w:rPr>
                    <w:i/>
                    <w:iCs/>
                  </w:rPr>
                </w:rPrChange>
              </w:rPr>
              <w:t>policyTemplate</w:t>
            </w:r>
            <w:proofErr w:type="spellEnd"/>
          </w:p>
        </w:tc>
        <w:tc>
          <w:tcPr>
            <w:tcW w:w="7166" w:type="dxa"/>
            <w:tcPrChange w:id="3030" w:author="Richard Bradbury (formatting)" w:date="2021-05-11T16:34:00Z">
              <w:tcPr>
                <w:tcW w:w="6741" w:type="dxa"/>
              </w:tcPr>
            </w:tcPrChange>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116F1A">
        <w:tc>
          <w:tcPr>
            <w:tcW w:w="0" w:type="dxa"/>
            <w:tcPrChange w:id="3031" w:author="Richard Bradbury (formatting)" w:date="2021-05-11T16:34:00Z">
              <w:tcPr>
                <w:tcW w:w="236" w:type="dxa"/>
              </w:tcPr>
            </w:tcPrChange>
          </w:tcPr>
          <w:p w14:paraId="6D546683" w14:textId="77777777" w:rsidR="0073586F" w:rsidRPr="00586B6B" w:rsidRDefault="0073586F" w:rsidP="00B92256">
            <w:pPr>
              <w:pStyle w:val="TAL"/>
            </w:pPr>
          </w:p>
        </w:tc>
        <w:tc>
          <w:tcPr>
            <w:tcW w:w="0" w:type="dxa"/>
            <w:tcPrChange w:id="3032" w:author="Richard Bradbury (formatting)" w:date="2021-05-11T16:34:00Z">
              <w:tcPr>
                <w:tcW w:w="236" w:type="dxa"/>
              </w:tcPr>
            </w:tcPrChange>
          </w:tcPr>
          <w:p w14:paraId="59ED91F8" w14:textId="77777777" w:rsidR="0073586F" w:rsidRPr="00586B6B" w:rsidRDefault="0073586F" w:rsidP="00B92256">
            <w:pPr>
              <w:pStyle w:val="TAL"/>
            </w:pPr>
          </w:p>
        </w:tc>
        <w:tc>
          <w:tcPr>
            <w:tcW w:w="2217" w:type="dxa"/>
            <w:tcPrChange w:id="3033" w:author="Richard Bradbury (formatting)" w:date="2021-05-11T16:34:00Z">
              <w:tcPr>
                <w:tcW w:w="2642" w:type="dxa"/>
              </w:tcPr>
            </w:tcPrChange>
          </w:tcPr>
          <w:p w14:paraId="0A05C3F8" w14:textId="54533EAA" w:rsidR="0073586F" w:rsidRPr="00E97EAC" w:rsidRDefault="0073586F" w:rsidP="00B92256">
            <w:pPr>
              <w:pStyle w:val="TAL"/>
              <w:rPr>
                <w:rStyle w:val="Code"/>
                <w:rPrChange w:id="3034" w:author="Richard Bradbury (formatting)" w:date="2021-05-11T15:44:00Z">
                  <w:rPr>
                    <w:i/>
                    <w:iCs/>
                  </w:rPr>
                </w:rPrChange>
              </w:rPr>
            </w:pPr>
            <w:r w:rsidRPr="00E97EAC">
              <w:rPr>
                <w:rStyle w:val="Code"/>
                <w:rPrChange w:id="3035" w:author="Richard Bradbury (formatting)" w:date="2021-05-11T15:44:00Z">
                  <w:rPr>
                    <w:i/>
                    <w:iCs/>
                  </w:rPr>
                </w:rPrChange>
              </w:rPr>
              <w:t>_</w:t>
            </w:r>
            <w:proofErr w:type="spellStart"/>
            <w:r w:rsidRPr="00E97EAC">
              <w:rPr>
                <w:rStyle w:val="Code"/>
                <w:rPrChange w:id="3036" w:author="Richard Bradbury (formatting)" w:date="2021-05-11T15:44:00Z">
                  <w:rPr>
                    <w:i/>
                    <w:iCs/>
                  </w:rPr>
                </w:rPrChange>
              </w:rPr>
              <w:t>consumptionReporting</w:t>
            </w:r>
            <w:proofErr w:type="spellEnd"/>
          </w:p>
        </w:tc>
        <w:tc>
          <w:tcPr>
            <w:tcW w:w="7166" w:type="dxa"/>
            <w:tcPrChange w:id="3037" w:author="Richard Bradbury (formatting)" w:date="2021-05-11T16:34:00Z">
              <w:tcPr>
                <w:tcW w:w="6741" w:type="dxa"/>
              </w:tcPr>
            </w:tcPrChange>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116F1A">
        <w:tc>
          <w:tcPr>
            <w:tcW w:w="0" w:type="dxa"/>
            <w:tcPrChange w:id="3038" w:author="Richard Bradbury (formatting)" w:date="2021-05-11T16:34:00Z">
              <w:tcPr>
                <w:tcW w:w="236" w:type="dxa"/>
              </w:tcPr>
            </w:tcPrChange>
          </w:tcPr>
          <w:p w14:paraId="4938FBC5" w14:textId="77777777" w:rsidR="0073586F" w:rsidRPr="00586B6B" w:rsidRDefault="0073586F" w:rsidP="00B92256">
            <w:pPr>
              <w:pStyle w:val="TAL"/>
            </w:pPr>
          </w:p>
        </w:tc>
        <w:tc>
          <w:tcPr>
            <w:tcW w:w="0" w:type="dxa"/>
            <w:tcPrChange w:id="3039" w:author="Richard Bradbury (formatting)" w:date="2021-05-11T16:34:00Z">
              <w:tcPr>
                <w:tcW w:w="236" w:type="dxa"/>
              </w:tcPr>
            </w:tcPrChange>
          </w:tcPr>
          <w:p w14:paraId="2A1F9AB2" w14:textId="77777777" w:rsidR="0073586F" w:rsidRPr="00586B6B" w:rsidRDefault="0073586F" w:rsidP="00B92256">
            <w:pPr>
              <w:pStyle w:val="TAL"/>
            </w:pPr>
          </w:p>
        </w:tc>
        <w:tc>
          <w:tcPr>
            <w:tcW w:w="2217" w:type="dxa"/>
            <w:tcPrChange w:id="3040" w:author="Richard Bradbury (formatting)" w:date="2021-05-11T16:34:00Z">
              <w:tcPr>
                <w:tcW w:w="2642" w:type="dxa"/>
              </w:tcPr>
            </w:tcPrChange>
          </w:tcPr>
          <w:p w14:paraId="197E683F" w14:textId="54533EAA" w:rsidR="0073586F" w:rsidRPr="00E97EAC" w:rsidRDefault="0073586F" w:rsidP="00B92256">
            <w:pPr>
              <w:pStyle w:val="TAL"/>
              <w:rPr>
                <w:rStyle w:val="Code"/>
                <w:rPrChange w:id="3041" w:author="Richard Bradbury (formatting)" w:date="2021-05-11T15:44:00Z">
                  <w:rPr>
                    <w:i/>
                    <w:iCs/>
                  </w:rPr>
                </w:rPrChange>
              </w:rPr>
            </w:pPr>
            <w:r w:rsidRPr="00E97EAC">
              <w:rPr>
                <w:rStyle w:val="Code"/>
                <w:rPrChange w:id="3042" w:author="Richard Bradbury (formatting)" w:date="2021-05-11T15:44:00Z">
                  <w:rPr>
                    <w:i/>
                    <w:iCs/>
                  </w:rPr>
                </w:rPrChange>
              </w:rPr>
              <w:t>_</w:t>
            </w:r>
            <w:proofErr w:type="spellStart"/>
            <w:r w:rsidRPr="00E97EAC">
              <w:rPr>
                <w:rStyle w:val="Code"/>
                <w:rPrChange w:id="3043" w:author="Richard Bradbury (formatting)" w:date="2021-05-11T15:44:00Z">
                  <w:rPr>
                    <w:i/>
                    <w:iCs/>
                  </w:rPr>
                </w:rPrChange>
              </w:rPr>
              <w:t>metricsReporting</w:t>
            </w:r>
            <w:proofErr w:type="spellEnd"/>
          </w:p>
        </w:tc>
        <w:tc>
          <w:tcPr>
            <w:tcW w:w="7166" w:type="dxa"/>
            <w:tcPrChange w:id="3044" w:author="Richard Bradbury (formatting)" w:date="2021-05-11T16:34:00Z">
              <w:tcPr>
                <w:tcW w:w="6741" w:type="dxa"/>
              </w:tcPr>
            </w:tcPrChange>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116F1A">
        <w:tc>
          <w:tcPr>
            <w:tcW w:w="2689" w:type="dxa"/>
            <w:gridSpan w:val="3"/>
            <w:tcPrChange w:id="3045" w:author="Richard Bradbury (formatting)" w:date="2021-05-11T16:34:00Z">
              <w:tcPr>
                <w:tcW w:w="3114" w:type="dxa"/>
                <w:gridSpan w:val="3"/>
              </w:tcPr>
            </w:tcPrChange>
          </w:tcPr>
          <w:p w14:paraId="366D621F" w14:textId="54533EAA" w:rsidR="0073586F" w:rsidRPr="00E97EAC" w:rsidRDefault="0073586F" w:rsidP="00B92256">
            <w:pPr>
              <w:pStyle w:val="TAL"/>
              <w:keepNext w:val="0"/>
              <w:rPr>
                <w:rStyle w:val="Code"/>
                <w:rPrChange w:id="3046" w:author="Richard Bradbury (formatting)" w:date="2021-05-11T15:44:00Z">
                  <w:rPr>
                    <w:i/>
                    <w:iCs/>
                  </w:rPr>
                </w:rPrChange>
              </w:rPr>
            </w:pPr>
            <w:r w:rsidRPr="00E97EAC">
              <w:rPr>
                <w:rStyle w:val="Code"/>
                <w:rPrChange w:id="3047" w:author="Richard Bradbury (formatting)" w:date="2021-05-11T15:44:00Z">
                  <w:rPr>
                    <w:i/>
                    <w:iCs/>
                  </w:rPr>
                </w:rPrChange>
              </w:rPr>
              <w:t>_status[]</w:t>
            </w:r>
          </w:p>
        </w:tc>
        <w:tc>
          <w:tcPr>
            <w:tcW w:w="7166" w:type="dxa"/>
            <w:tcPrChange w:id="3048" w:author="Richard Bradbury (formatting)" w:date="2021-05-11T16:34:00Z">
              <w:tcPr>
                <w:tcW w:w="6741" w:type="dxa"/>
              </w:tcPr>
            </w:tcPrChange>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3049" w:name="_Toc68899682"/>
      <w:bookmarkStart w:id="3050" w:name="_Toc71214433"/>
      <w:bookmarkStart w:id="3051" w:name="_Toc71722107"/>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3049"/>
      <w:bookmarkEnd w:id="3050"/>
      <w:bookmarkEnd w:id="3051"/>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3052" w:name="_Toc68899683"/>
      <w:bookmarkStart w:id="3053" w:name="_Toc71214434"/>
      <w:bookmarkStart w:id="3054" w:name="_Toc71722108"/>
      <w:r w:rsidRPr="00586B6B">
        <w:t>12.2.2.4</w:t>
      </w:r>
      <w:r w:rsidRPr="00586B6B">
        <w:tab/>
        <w:t>Starting and Stopping a Media Session Handler</w:t>
      </w:r>
      <w:bookmarkEnd w:id="3052"/>
      <w:bookmarkEnd w:id="3053"/>
      <w:bookmarkEnd w:id="3054"/>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3055" w:name="_Toc68899684"/>
      <w:bookmarkStart w:id="3056" w:name="_Toc71214435"/>
      <w:bookmarkStart w:id="3057" w:name="_Toc71722109"/>
      <w:r w:rsidRPr="00586B6B">
        <w:t>12.2.3</w:t>
      </w:r>
      <w:r w:rsidRPr="00586B6B">
        <w:tab/>
        <w:t>General</w:t>
      </w:r>
      <w:bookmarkEnd w:id="3055"/>
      <w:bookmarkEnd w:id="3056"/>
      <w:bookmarkEnd w:id="3057"/>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E97EAC" w:rsidRDefault="0073586F" w:rsidP="00531BE3">
            <w:pPr>
              <w:pStyle w:val="TAL"/>
              <w:rPr>
                <w:rStyle w:val="Code"/>
                <w:rPrChange w:id="3058" w:author="Richard Bradbury (formatting)" w:date="2021-05-11T15:44:00Z">
                  <w:rPr>
                    <w:i/>
                    <w:iCs/>
                  </w:rPr>
                </w:rPrChange>
              </w:rPr>
            </w:pPr>
            <w:r w:rsidRPr="00E97EAC">
              <w:rPr>
                <w:rStyle w:val="Code"/>
                <w:rPrChange w:id="3059" w:author="Richard Bradbury (formatting)" w:date="2021-05-11T15:44:00Z">
                  <w:rPr>
                    <w:i/>
                    <w:iCs/>
                  </w:rPr>
                </w:rPrChang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E97EAC" w:rsidRDefault="0073586F" w:rsidP="00531BE3">
            <w:pPr>
              <w:pStyle w:val="TAL"/>
              <w:rPr>
                <w:rStyle w:val="Code"/>
                <w:rPrChange w:id="3060" w:author="Richard Bradbury (formatting)" w:date="2021-05-11T15:44:00Z">
                  <w:rPr>
                    <w:i/>
                    <w:iCs/>
                  </w:rPr>
                </w:rPrChange>
              </w:rPr>
            </w:pPr>
            <w:r w:rsidRPr="00E97EAC">
              <w:rPr>
                <w:rStyle w:val="Code"/>
                <w:rPrChange w:id="3061" w:author="Richard Bradbury (formatting)" w:date="2021-05-11T15:44:00Z">
                  <w:rPr>
                    <w:i/>
                    <w:iCs/>
                  </w:rPr>
                </w:rPrChang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lastRenderedPageBreak/>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Change w:id="3062" w:author="Richard Bradbury (formatting)" w:date="2021-05-11T16:35:00Z">
          <w:tblPr>
            <w:tblStyle w:val="TableGrid"/>
            <w:tblW w:w="9641" w:type="dxa"/>
            <w:tblLook w:val="04A0" w:firstRow="1" w:lastRow="0" w:firstColumn="1" w:lastColumn="0" w:noHBand="0" w:noVBand="1"/>
          </w:tblPr>
        </w:tblPrChange>
      </w:tblPr>
      <w:tblGrid>
        <w:gridCol w:w="2972"/>
        <w:gridCol w:w="5103"/>
        <w:gridCol w:w="1566"/>
        <w:tblGridChange w:id="3063">
          <w:tblGrid>
            <w:gridCol w:w="3335"/>
            <w:gridCol w:w="3555"/>
            <w:gridCol w:w="2751"/>
          </w:tblGrid>
        </w:tblGridChange>
      </w:tblGrid>
      <w:tr w:rsidR="0073586F" w:rsidRPr="00586B6B" w14:paraId="3C807D5A" w14:textId="77777777" w:rsidTr="00116F1A">
        <w:tc>
          <w:tcPr>
            <w:tcW w:w="2972" w:type="dxa"/>
            <w:shd w:val="clear" w:color="auto" w:fill="BFBFBF" w:themeFill="background1" w:themeFillShade="BF"/>
            <w:tcPrChange w:id="3064" w:author="Richard Bradbury (formatting)" w:date="2021-05-11T16:35:00Z">
              <w:tcPr>
                <w:tcW w:w="3335" w:type="dxa"/>
                <w:shd w:val="clear" w:color="auto" w:fill="BFBFBF" w:themeFill="background1" w:themeFillShade="BF"/>
              </w:tcPr>
            </w:tcPrChange>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Change w:id="3065" w:author="Richard Bradbury (formatting)" w:date="2021-05-11T16:35:00Z">
              <w:tcPr>
                <w:tcW w:w="3555" w:type="dxa"/>
                <w:shd w:val="clear" w:color="auto" w:fill="BFBFBF" w:themeFill="background1" w:themeFillShade="BF"/>
              </w:tcPr>
            </w:tcPrChange>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Change w:id="3066" w:author="Richard Bradbury (formatting)" w:date="2021-05-11T16:35:00Z">
              <w:tcPr>
                <w:tcW w:w="2751" w:type="dxa"/>
                <w:shd w:val="clear" w:color="auto" w:fill="BFBFBF" w:themeFill="background1" w:themeFillShade="BF"/>
              </w:tcPr>
            </w:tcPrChange>
          </w:tcPr>
          <w:p w14:paraId="5017CF82" w14:textId="77777777" w:rsidR="0073586F" w:rsidRPr="00586B6B" w:rsidRDefault="0073586F" w:rsidP="00531BE3">
            <w:pPr>
              <w:pStyle w:val="TAH"/>
            </w:pPr>
            <w:r w:rsidRPr="00586B6B">
              <w:t>Payload</w:t>
            </w:r>
          </w:p>
        </w:tc>
      </w:tr>
      <w:tr w:rsidR="0073586F" w:rsidRPr="00586B6B" w14:paraId="2AC9EDE3" w14:textId="77777777" w:rsidTr="00116F1A">
        <w:tc>
          <w:tcPr>
            <w:tcW w:w="2972" w:type="dxa"/>
            <w:tcPrChange w:id="3067" w:author="Richard Bradbury (formatting)" w:date="2021-05-11T16:35:00Z">
              <w:tcPr>
                <w:tcW w:w="3335" w:type="dxa"/>
              </w:tcPr>
            </w:tcPrChange>
          </w:tcPr>
          <w:p w14:paraId="2855B858" w14:textId="77777777" w:rsidR="0073586F" w:rsidRPr="00E97EAC" w:rsidRDefault="0073586F" w:rsidP="00531BE3">
            <w:pPr>
              <w:pStyle w:val="TAL"/>
              <w:rPr>
                <w:rStyle w:val="Code"/>
                <w:rPrChange w:id="3068" w:author="Richard Bradbury (formatting)" w:date="2021-05-11T15:44:00Z">
                  <w:rPr>
                    <w:i/>
                    <w:iCs/>
                  </w:rPr>
                </w:rPrChange>
              </w:rPr>
            </w:pPr>
            <w:r w:rsidRPr="00E97EAC">
              <w:rPr>
                <w:rStyle w:val="Code"/>
                <w:rPrChange w:id="3069" w:author="Richard Bradbury (formatting)" w:date="2021-05-11T15:44:00Z">
                  <w:rPr>
                    <w:i/>
                    <w:iCs/>
                  </w:rPr>
                </w:rPrChange>
              </w:rPr>
              <w:t>ERROR_SESSION_HANDLING</w:t>
            </w:r>
          </w:p>
        </w:tc>
        <w:tc>
          <w:tcPr>
            <w:tcW w:w="5103" w:type="dxa"/>
            <w:tcPrChange w:id="3070" w:author="Richard Bradbury (formatting)" w:date="2021-05-11T16:35:00Z">
              <w:tcPr>
                <w:tcW w:w="3555" w:type="dxa"/>
              </w:tcPr>
            </w:tcPrChange>
          </w:tcPr>
          <w:p w14:paraId="7B8DC8DA" w14:textId="77777777" w:rsidR="0073586F" w:rsidRPr="00586B6B" w:rsidRDefault="0073586F" w:rsidP="00531BE3">
            <w:pPr>
              <w:pStyle w:val="TAL"/>
            </w:pPr>
            <w:r w:rsidRPr="00586B6B">
              <w:t>Triggered when there is an error in the media session handling.</w:t>
            </w:r>
          </w:p>
        </w:tc>
        <w:tc>
          <w:tcPr>
            <w:tcW w:w="1566" w:type="dxa"/>
            <w:tcPrChange w:id="3071" w:author="Richard Bradbury (formatting)" w:date="2021-05-11T16:35:00Z">
              <w:tcPr>
                <w:tcW w:w="2751" w:type="dxa"/>
              </w:tcPr>
            </w:tcPrChange>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3072" w:name="_Toc68899685"/>
      <w:bookmarkStart w:id="3073" w:name="_Toc71214436"/>
      <w:bookmarkStart w:id="3074" w:name="_Toc71722110"/>
      <w:r w:rsidRPr="00586B6B">
        <w:t>12.2.4</w:t>
      </w:r>
      <w:r w:rsidRPr="00586B6B">
        <w:tab/>
        <w:t>Dynamic Policy Information</w:t>
      </w:r>
      <w:bookmarkEnd w:id="3072"/>
      <w:bookmarkEnd w:id="3073"/>
      <w:bookmarkEnd w:id="3074"/>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3075" w:name="_Toc68899686"/>
      <w:bookmarkStart w:id="3076" w:name="_Toc71214437"/>
      <w:bookmarkStart w:id="3077" w:name="_Toc71722111"/>
      <w:r w:rsidRPr="00586B6B">
        <w:t>12.2.5</w:t>
      </w:r>
      <w:r w:rsidRPr="00586B6B">
        <w:tab/>
        <w:t>Network Assistance Information</w:t>
      </w:r>
      <w:bookmarkEnd w:id="3075"/>
      <w:bookmarkEnd w:id="3076"/>
      <w:bookmarkEnd w:id="3077"/>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3078" w:name="_Toc68899687"/>
      <w:bookmarkStart w:id="3079" w:name="_Toc71214438"/>
      <w:bookmarkStart w:id="3080" w:name="_Toc71722112"/>
      <w:r w:rsidRPr="00586B6B">
        <w:t>12.2.6</w:t>
      </w:r>
      <w:r w:rsidRPr="00586B6B">
        <w:tab/>
        <w:t>Consumption Reporting Information</w:t>
      </w:r>
      <w:bookmarkEnd w:id="3078"/>
      <w:bookmarkEnd w:id="3079"/>
      <w:bookmarkEnd w:id="3080"/>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E97EAC" w:rsidRDefault="0073586F" w:rsidP="00531BE3">
            <w:pPr>
              <w:pStyle w:val="TAL"/>
              <w:keepNext w:val="0"/>
              <w:rPr>
                <w:rStyle w:val="Code"/>
                <w:rPrChange w:id="3081" w:author="Richard Bradbury (formatting)" w:date="2021-05-11T15:44:00Z">
                  <w:rPr>
                    <w:i/>
                    <w:iCs/>
                  </w:rPr>
                </w:rPrChange>
              </w:rPr>
            </w:pPr>
            <w:proofErr w:type="spellStart"/>
            <w:r w:rsidRPr="00E97EAC">
              <w:rPr>
                <w:rStyle w:val="Code"/>
                <w:rPrChange w:id="3082" w:author="Richard Bradbury (formatting)" w:date="2021-05-11T15:44:00Z">
                  <w:rPr>
                    <w:i/>
                    <w:iCs/>
                  </w:rPr>
                </w:rPrChange>
              </w:rPr>
              <w:t>consumptionReport</w:t>
            </w:r>
            <w:proofErr w:type="spellEnd"/>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Change w:id="3083" w:author="Richard Bradbury (formatting)" w:date="2021-05-11T16:35:00Z">
          <w:tblPr>
            <w:tblStyle w:val="TableGrid"/>
            <w:tblW w:w="5000" w:type="pct"/>
            <w:tblLook w:val="04A0" w:firstRow="1" w:lastRow="0" w:firstColumn="1" w:lastColumn="0" w:noHBand="0" w:noVBand="1"/>
          </w:tblPr>
        </w:tblPrChange>
      </w:tblPr>
      <w:tblGrid>
        <w:gridCol w:w="3936"/>
        <w:gridCol w:w="4139"/>
        <w:gridCol w:w="1554"/>
        <w:tblGridChange w:id="3084">
          <w:tblGrid>
            <w:gridCol w:w="3937"/>
            <w:gridCol w:w="3799"/>
            <w:gridCol w:w="1893"/>
          </w:tblGrid>
        </w:tblGridChange>
      </w:tblGrid>
      <w:tr w:rsidR="0073586F" w:rsidRPr="00586B6B" w14:paraId="30FEB325" w14:textId="77777777" w:rsidTr="00116F1A">
        <w:tc>
          <w:tcPr>
            <w:tcW w:w="2044" w:type="pct"/>
            <w:shd w:val="clear" w:color="auto" w:fill="BFBFBF" w:themeFill="background1" w:themeFillShade="BF"/>
            <w:tcPrChange w:id="3085" w:author="Richard Bradbury (formatting)" w:date="2021-05-11T16:35:00Z">
              <w:tcPr>
                <w:tcW w:w="2044" w:type="pct"/>
                <w:shd w:val="clear" w:color="auto" w:fill="BFBFBF" w:themeFill="background1" w:themeFillShade="BF"/>
              </w:tcPr>
            </w:tcPrChange>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Change w:id="3086" w:author="Richard Bradbury (formatting)" w:date="2021-05-11T16:35:00Z">
              <w:tcPr>
                <w:tcW w:w="1972" w:type="pct"/>
                <w:shd w:val="clear" w:color="auto" w:fill="BFBFBF" w:themeFill="background1" w:themeFillShade="BF"/>
              </w:tcPr>
            </w:tcPrChange>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Change w:id="3087" w:author="Richard Bradbury (formatting)" w:date="2021-05-11T16:35:00Z">
              <w:tcPr>
                <w:tcW w:w="983" w:type="pct"/>
                <w:shd w:val="clear" w:color="auto" w:fill="BFBFBF" w:themeFill="background1" w:themeFillShade="BF"/>
              </w:tcPr>
            </w:tcPrChange>
          </w:tcPr>
          <w:p w14:paraId="08795000" w14:textId="77777777" w:rsidR="0073586F" w:rsidRPr="00586B6B" w:rsidRDefault="0073586F" w:rsidP="00531BE3">
            <w:pPr>
              <w:pStyle w:val="TAH"/>
            </w:pPr>
            <w:r w:rsidRPr="00586B6B">
              <w:t>Payload</w:t>
            </w:r>
          </w:p>
        </w:tc>
      </w:tr>
      <w:tr w:rsidR="0073586F" w:rsidRPr="00586B6B" w14:paraId="184094DC" w14:textId="77777777" w:rsidTr="00116F1A">
        <w:tc>
          <w:tcPr>
            <w:tcW w:w="2044" w:type="pct"/>
            <w:tcPrChange w:id="3088" w:author="Richard Bradbury (formatting)" w:date="2021-05-11T16:35:00Z">
              <w:tcPr>
                <w:tcW w:w="2044" w:type="pct"/>
              </w:tcPr>
            </w:tcPrChange>
          </w:tcPr>
          <w:p w14:paraId="362B4D30" w14:textId="77777777" w:rsidR="0073586F" w:rsidRPr="00E97EAC" w:rsidRDefault="0073586F" w:rsidP="00531BE3">
            <w:pPr>
              <w:pStyle w:val="TAL"/>
              <w:rPr>
                <w:rStyle w:val="Code"/>
                <w:rPrChange w:id="3089" w:author="Richard Bradbury (formatting)" w:date="2021-05-11T15:44:00Z">
                  <w:rPr>
                    <w:i/>
                    <w:iCs/>
                  </w:rPr>
                </w:rPrChange>
              </w:rPr>
            </w:pPr>
            <w:r w:rsidRPr="00E97EAC">
              <w:rPr>
                <w:rStyle w:val="Code"/>
                <w:rPrChange w:id="3090" w:author="Richard Bradbury (formatting)" w:date="2021-05-11T15:44:00Z">
                  <w:rPr>
                    <w:i/>
                    <w:iCs/>
                  </w:rPr>
                </w:rPrChange>
              </w:rPr>
              <w:t>CONSUMPTION_REPORTING_ACTIVATED</w:t>
            </w:r>
          </w:p>
        </w:tc>
        <w:tc>
          <w:tcPr>
            <w:tcW w:w="2149" w:type="pct"/>
            <w:tcPrChange w:id="3091" w:author="Richard Bradbury (formatting)" w:date="2021-05-11T16:35:00Z">
              <w:tcPr>
                <w:tcW w:w="1972" w:type="pct"/>
              </w:tcPr>
            </w:tcPrChange>
          </w:tcPr>
          <w:p w14:paraId="363CED80" w14:textId="77777777" w:rsidR="0073586F" w:rsidRPr="00586B6B" w:rsidRDefault="0073586F" w:rsidP="00531BE3">
            <w:pPr>
              <w:pStyle w:val="TAL"/>
            </w:pPr>
            <w:r w:rsidRPr="00586B6B">
              <w:t>Informs that consumption reporting has been activated.</w:t>
            </w:r>
          </w:p>
        </w:tc>
        <w:tc>
          <w:tcPr>
            <w:tcW w:w="807" w:type="pct"/>
            <w:tcPrChange w:id="3092" w:author="Richard Bradbury (formatting)" w:date="2021-05-11T16:35:00Z">
              <w:tcPr>
                <w:tcW w:w="983" w:type="pct"/>
              </w:tcPr>
            </w:tcPrChange>
          </w:tcPr>
          <w:p w14:paraId="5A7010C7" w14:textId="4ACE5664" w:rsidR="0073586F" w:rsidRPr="00586B6B" w:rsidRDefault="4123CFB4" w:rsidP="00531BE3">
            <w:pPr>
              <w:pStyle w:val="TAL"/>
            </w:pPr>
            <w:r w:rsidRPr="00586B6B">
              <w:t>Not applicable.</w:t>
            </w:r>
          </w:p>
        </w:tc>
      </w:tr>
      <w:tr w:rsidR="0073586F" w:rsidRPr="00586B6B" w14:paraId="2F80FFB1" w14:textId="77777777" w:rsidTr="00116F1A">
        <w:tc>
          <w:tcPr>
            <w:tcW w:w="2044" w:type="pct"/>
            <w:tcPrChange w:id="3093" w:author="Richard Bradbury (formatting)" w:date="2021-05-11T16:35:00Z">
              <w:tcPr>
                <w:tcW w:w="2044" w:type="pct"/>
              </w:tcPr>
            </w:tcPrChange>
          </w:tcPr>
          <w:p w14:paraId="009B8B5A" w14:textId="77777777" w:rsidR="0073586F" w:rsidRPr="00E97EAC" w:rsidRDefault="0073586F" w:rsidP="00531BE3">
            <w:pPr>
              <w:pStyle w:val="TAL"/>
              <w:rPr>
                <w:rStyle w:val="Code"/>
                <w:rPrChange w:id="3094" w:author="Richard Bradbury (formatting)" w:date="2021-05-11T15:44:00Z">
                  <w:rPr>
                    <w:i/>
                    <w:iCs/>
                  </w:rPr>
                </w:rPrChange>
              </w:rPr>
            </w:pPr>
            <w:r w:rsidRPr="00E97EAC">
              <w:rPr>
                <w:rStyle w:val="Code"/>
                <w:rPrChange w:id="3095" w:author="Richard Bradbury (formatting)" w:date="2021-05-11T15:44:00Z">
                  <w:rPr>
                    <w:i/>
                    <w:iCs/>
                  </w:rPr>
                </w:rPrChange>
              </w:rPr>
              <w:t>CONSUMPTION_REPORTING_STOPPED</w:t>
            </w:r>
          </w:p>
        </w:tc>
        <w:tc>
          <w:tcPr>
            <w:tcW w:w="2149" w:type="pct"/>
            <w:tcPrChange w:id="3096" w:author="Richard Bradbury (formatting)" w:date="2021-05-11T16:35:00Z">
              <w:tcPr>
                <w:tcW w:w="1972" w:type="pct"/>
              </w:tcPr>
            </w:tcPrChange>
          </w:tcPr>
          <w:p w14:paraId="6A3D9D7C" w14:textId="77777777" w:rsidR="0073586F" w:rsidRPr="00586B6B" w:rsidRDefault="0073586F" w:rsidP="00531BE3">
            <w:pPr>
              <w:pStyle w:val="TAL"/>
            </w:pPr>
            <w:r w:rsidRPr="00586B6B">
              <w:t>Informs that consumption reporting has been stopped.</w:t>
            </w:r>
          </w:p>
        </w:tc>
        <w:tc>
          <w:tcPr>
            <w:tcW w:w="807" w:type="pct"/>
            <w:tcPrChange w:id="3097" w:author="Richard Bradbury (formatting)" w:date="2021-05-11T16:35:00Z">
              <w:tcPr>
                <w:tcW w:w="983" w:type="pct"/>
              </w:tcPr>
            </w:tcPrChange>
          </w:tcPr>
          <w:p w14:paraId="58CF9B2D" w14:textId="68D518BC" w:rsidR="0073586F" w:rsidRPr="00586B6B" w:rsidRDefault="1A1C272E" w:rsidP="00531BE3">
            <w:pPr>
              <w:pStyle w:val="TAL"/>
            </w:pPr>
            <w:r w:rsidRPr="00586B6B">
              <w:t>Not applicable.</w:t>
            </w:r>
          </w:p>
        </w:tc>
      </w:tr>
      <w:tr w:rsidR="0073586F" w:rsidRPr="00586B6B" w14:paraId="3B088D8D" w14:textId="77777777" w:rsidTr="00116F1A">
        <w:tc>
          <w:tcPr>
            <w:tcW w:w="2044" w:type="pct"/>
            <w:tcPrChange w:id="3098" w:author="Richard Bradbury (formatting)" w:date="2021-05-11T16:35:00Z">
              <w:tcPr>
                <w:tcW w:w="2044" w:type="pct"/>
              </w:tcPr>
            </w:tcPrChange>
          </w:tcPr>
          <w:p w14:paraId="02DDE3D3" w14:textId="77777777" w:rsidR="0073586F" w:rsidRPr="00E97EAC" w:rsidRDefault="0073586F" w:rsidP="00531BE3">
            <w:pPr>
              <w:pStyle w:val="TAL"/>
              <w:keepNext w:val="0"/>
              <w:rPr>
                <w:rStyle w:val="Code"/>
                <w:rPrChange w:id="3099" w:author="Richard Bradbury (formatting)" w:date="2021-05-11T15:44:00Z">
                  <w:rPr>
                    <w:i/>
                    <w:iCs/>
                  </w:rPr>
                </w:rPrChange>
              </w:rPr>
            </w:pPr>
            <w:r w:rsidRPr="00E97EAC">
              <w:rPr>
                <w:rStyle w:val="Code"/>
                <w:rPrChange w:id="3100" w:author="Richard Bradbury (formatting)" w:date="2021-05-11T15:44:00Z">
                  <w:rPr>
                    <w:i/>
                    <w:iCs/>
                  </w:rPr>
                </w:rPrChange>
              </w:rPr>
              <w:t>NEW_CONSUMPTION_REPORT</w:t>
            </w:r>
          </w:p>
        </w:tc>
        <w:tc>
          <w:tcPr>
            <w:tcW w:w="2149" w:type="pct"/>
            <w:tcPrChange w:id="3101" w:author="Richard Bradbury (formatting)" w:date="2021-05-11T16:35:00Z">
              <w:tcPr>
                <w:tcW w:w="1972" w:type="pct"/>
              </w:tcPr>
            </w:tcPrChange>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Change w:id="3102" w:author="Richard Bradbury (formatting)" w:date="2021-05-11T16:35:00Z">
              <w:tcPr>
                <w:tcW w:w="983" w:type="pct"/>
              </w:tcPr>
            </w:tcPrChange>
          </w:tcPr>
          <w:p w14:paraId="7B59B1D7" w14:textId="77777777" w:rsidR="0073586F" w:rsidRPr="00586B6B" w:rsidRDefault="0073586F" w:rsidP="00531BE3">
            <w:pPr>
              <w:pStyle w:val="TAL"/>
              <w:keepNext w:val="0"/>
            </w:pPr>
          </w:p>
        </w:tc>
      </w:tr>
    </w:tbl>
    <w:p w14:paraId="649963DC" w14:textId="77777777" w:rsidR="003F5C11" w:rsidRPr="00586B6B" w:rsidRDefault="003F5C11" w:rsidP="00DE2B16">
      <w:pPr>
        <w:pStyle w:val="TAN"/>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Change w:id="3103" w:author="Richard Bradbury (formatting)" w:date="2021-05-11T16:35:00Z">
          <w:tblPr>
            <w:tblStyle w:val="TableGrid"/>
            <w:tblW w:w="5000" w:type="pct"/>
            <w:tblLook w:val="04A0" w:firstRow="1" w:lastRow="0" w:firstColumn="1" w:lastColumn="0" w:noHBand="0" w:noVBand="1"/>
          </w:tblPr>
        </w:tblPrChange>
      </w:tblPr>
      <w:tblGrid>
        <w:gridCol w:w="3963"/>
        <w:gridCol w:w="4112"/>
        <w:gridCol w:w="1554"/>
        <w:tblGridChange w:id="3104">
          <w:tblGrid>
            <w:gridCol w:w="3847"/>
            <w:gridCol w:w="2891"/>
            <w:gridCol w:w="2891"/>
          </w:tblGrid>
        </w:tblGridChange>
      </w:tblGrid>
      <w:tr w:rsidR="0073586F" w:rsidRPr="00586B6B" w14:paraId="5D178B95" w14:textId="77777777" w:rsidTr="00116F1A">
        <w:tc>
          <w:tcPr>
            <w:tcW w:w="2058" w:type="pct"/>
            <w:shd w:val="clear" w:color="auto" w:fill="BFBFBF" w:themeFill="background1" w:themeFillShade="BF"/>
            <w:tcPrChange w:id="3105" w:author="Richard Bradbury (formatting)" w:date="2021-05-11T16:35:00Z">
              <w:tcPr>
                <w:tcW w:w="1998" w:type="pct"/>
                <w:shd w:val="clear" w:color="auto" w:fill="BFBFBF" w:themeFill="background1" w:themeFillShade="BF"/>
              </w:tcPr>
            </w:tcPrChange>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Change w:id="3106" w:author="Richard Bradbury (formatting)" w:date="2021-05-11T16:35:00Z">
              <w:tcPr>
                <w:tcW w:w="1501" w:type="pct"/>
                <w:shd w:val="clear" w:color="auto" w:fill="BFBFBF" w:themeFill="background1" w:themeFillShade="BF"/>
              </w:tcPr>
            </w:tcPrChange>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Change w:id="3107" w:author="Richard Bradbury (formatting)" w:date="2021-05-11T16:35:00Z">
              <w:tcPr>
                <w:tcW w:w="1501" w:type="pct"/>
                <w:shd w:val="clear" w:color="auto" w:fill="BFBFBF" w:themeFill="background1" w:themeFillShade="BF"/>
              </w:tcPr>
            </w:tcPrChange>
          </w:tcPr>
          <w:p w14:paraId="3D5410DC" w14:textId="77777777" w:rsidR="0073586F" w:rsidRPr="00586B6B" w:rsidRDefault="0073586F" w:rsidP="00531BE3">
            <w:pPr>
              <w:pStyle w:val="TAH"/>
            </w:pPr>
            <w:r w:rsidRPr="00586B6B">
              <w:t>Payload</w:t>
            </w:r>
          </w:p>
        </w:tc>
      </w:tr>
      <w:tr w:rsidR="0073586F" w:rsidRPr="00586B6B" w14:paraId="5A9EAE8B" w14:textId="77777777" w:rsidTr="00116F1A">
        <w:tc>
          <w:tcPr>
            <w:tcW w:w="2058" w:type="pct"/>
            <w:tcPrChange w:id="3108" w:author="Richard Bradbury (formatting)" w:date="2021-05-11T16:35:00Z">
              <w:tcPr>
                <w:tcW w:w="1998" w:type="pct"/>
              </w:tcPr>
            </w:tcPrChange>
          </w:tcPr>
          <w:p w14:paraId="6B52ADCA" w14:textId="77777777" w:rsidR="0073586F" w:rsidRPr="00E97EAC" w:rsidRDefault="0073586F" w:rsidP="00531BE3">
            <w:pPr>
              <w:pStyle w:val="TAL"/>
              <w:rPr>
                <w:rStyle w:val="Code"/>
                <w:rPrChange w:id="3109" w:author="Richard Bradbury (formatting)" w:date="2021-05-11T15:44:00Z">
                  <w:rPr>
                    <w:i/>
                    <w:iCs/>
                  </w:rPr>
                </w:rPrChange>
              </w:rPr>
            </w:pPr>
            <w:r w:rsidRPr="00E97EAC">
              <w:rPr>
                <w:rStyle w:val="Code"/>
                <w:rPrChange w:id="3110" w:author="Richard Bradbury (formatting)" w:date="2021-05-11T15:44:00Z">
                  <w:rPr>
                    <w:i/>
                    <w:iCs/>
                  </w:rPr>
                </w:rPrChange>
              </w:rPr>
              <w:t>ERROR_CONSUMPTION_REPORTING</w:t>
            </w:r>
          </w:p>
        </w:tc>
        <w:tc>
          <w:tcPr>
            <w:tcW w:w="2135" w:type="pct"/>
            <w:tcPrChange w:id="3111" w:author="Richard Bradbury (formatting)" w:date="2021-05-11T16:35:00Z">
              <w:tcPr>
                <w:tcW w:w="1501" w:type="pct"/>
              </w:tcPr>
            </w:tcPrChange>
          </w:tcPr>
          <w:p w14:paraId="5DE21657" w14:textId="77777777" w:rsidR="0073586F" w:rsidRPr="00586B6B" w:rsidRDefault="0073586F" w:rsidP="00531BE3">
            <w:pPr>
              <w:pStyle w:val="TAL"/>
            </w:pPr>
            <w:r w:rsidRPr="00586B6B">
              <w:t>Error in consumption reporting occurred.</w:t>
            </w:r>
          </w:p>
        </w:tc>
        <w:tc>
          <w:tcPr>
            <w:tcW w:w="807" w:type="pct"/>
            <w:tcPrChange w:id="3112" w:author="Richard Bradbury (formatting)" w:date="2021-05-11T16:35:00Z">
              <w:tcPr>
                <w:tcW w:w="1501" w:type="pct"/>
              </w:tcPr>
            </w:tcPrChange>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3113" w:name="_Toc68899688"/>
      <w:bookmarkStart w:id="3114" w:name="_Toc71214439"/>
      <w:bookmarkStart w:id="3115" w:name="_Toc71722113"/>
      <w:r w:rsidRPr="00586B6B">
        <w:t>12.2.7</w:t>
      </w:r>
      <w:r w:rsidR="006C03FB" w:rsidRPr="00586B6B">
        <w:tab/>
      </w:r>
      <w:r w:rsidRPr="00586B6B">
        <w:t>Metrics Reporting Information</w:t>
      </w:r>
      <w:bookmarkEnd w:id="3113"/>
      <w:bookmarkEnd w:id="3114"/>
      <w:bookmarkEnd w:id="3115"/>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3116" w:name="_Toc68899689"/>
      <w:bookmarkStart w:id="3117" w:name="_Toc71214440"/>
      <w:bookmarkStart w:id="3118" w:name="_Toc71722114"/>
      <w:r w:rsidRPr="00586B6B">
        <w:t>12.3</w:t>
      </w:r>
      <w:r w:rsidR="006C03FB" w:rsidRPr="00586B6B">
        <w:tab/>
      </w:r>
      <w:r w:rsidRPr="00586B6B">
        <w:t>Media Session Handling for Uplink Streaming – APIs and Functions</w:t>
      </w:r>
      <w:bookmarkEnd w:id="3116"/>
      <w:bookmarkEnd w:id="3117"/>
      <w:bookmarkEnd w:id="3118"/>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3119" w:name="_Toc68899690"/>
      <w:bookmarkStart w:id="3120" w:name="_Toc71214441"/>
      <w:bookmarkStart w:id="3121" w:name="_Toc71722115"/>
      <w:r w:rsidRPr="00586B6B">
        <w:lastRenderedPageBreak/>
        <w:t>13</w:t>
      </w:r>
      <w:r w:rsidRPr="00586B6B">
        <w:tab/>
        <w:t>UE Media Stream Handler (M7) APIs for uplink and downlink</w:t>
      </w:r>
      <w:bookmarkEnd w:id="3119"/>
      <w:bookmarkEnd w:id="3120"/>
      <w:bookmarkEnd w:id="3121"/>
    </w:p>
    <w:p w14:paraId="1DD35D6F" w14:textId="6D0C1520" w:rsidR="00D573D2" w:rsidRPr="00586B6B" w:rsidRDefault="00D573D2" w:rsidP="001E0E47">
      <w:pPr>
        <w:pStyle w:val="Heading2"/>
      </w:pPr>
      <w:bookmarkStart w:id="3122" w:name="_Toc68899691"/>
      <w:bookmarkStart w:id="3123" w:name="_Toc71214442"/>
      <w:bookmarkStart w:id="3124" w:name="_Toc71722116"/>
      <w:r w:rsidRPr="00586B6B">
        <w:t>13.1</w:t>
      </w:r>
      <w:r w:rsidRPr="00586B6B">
        <w:tab/>
        <w:t>General</w:t>
      </w:r>
      <w:bookmarkEnd w:id="3122"/>
      <w:bookmarkEnd w:id="3123"/>
      <w:bookmarkEnd w:id="3124"/>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3125" w:name="_Toc68899692"/>
      <w:bookmarkStart w:id="3126" w:name="_Toc71214443"/>
      <w:bookmarkStart w:id="3127" w:name="_Toc71722117"/>
      <w:r w:rsidRPr="00586B6B">
        <w:t>13.2</w:t>
      </w:r>
      <w:r w:rsidRPr="00586B6B">
        <w:tab/>
        <w:t>DASH Media Player – APIs and Functions</w:t>
      </w:r>
      <w:bookmarkEnd w:id="3125"/>
      <w:bookmarkEnd w:id="3126"/>
      <w:bookmarkEnd w:id="3127"/>
    </w:p>
    <w:p w14:paraId="055D572C" w14:textId="36B12BAB" w:rsidR="00D573D2" w:rsidRPr="00586B6B" w:rsidRDefault="00D573D2" w:rsidP="00D573D2">
      <w:pPr>
        <w:pStyle w:val="Heading3"/>
      </w:pPr>
      <w:bookmarkStart w:id="3128" w:name="_Toc68899693"/>
      <w:bookmarkStart w:id="3129" w:name="_Toc71214444"/>
      <w:bookmarkStart w:id="3130" w:name="_Toc71722118"/>
      <w:r w:rsidRPr="00586B6B">
        <w:t>13.2.1</w:t>
      </w:r>
      <w:r w:rsidRPr="00586B6B">
        <w:tab/>
        <w:t>Overview</w:t>
      </w:r>
      <w:bookmarkEnd w:id="3128"/>
      <w:bookmarkEnd w:id="3129"/>
      <w:bookmarkEnd w:id="3130"/>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ins w:id="3131" w:author="Richard Bradbury (revisions)" w:date="2021-05-11T17:37:00Z">
        <w:r w:rsidR="00A07FF3">
          <w:t>n</w:t>
        </w:r>
      </w:ins>
      <w:r w:rsidRPr="00586B6B">
        <w:t xml:space="preserve"> in Figure 13.2-1. Additional functions may be available as well.</w:t>
      </w:r>
    </w:p>
    <w:moveToRangeStart w:id="3132" w:author="Richard Bradbury (revisions)" w:date="2021-05-11T17:36:00Z" w:name="move71647010"/>
    <w:p w14:paraId="32189A35" w14:textId="77777777" w:rsidR="007A7675" w:rsidRPr="00FD53DE" w:rsidRDefault="007A7675" w:rsidP="007A7675">
      <w:pPr>
        <w:pStyle w:val="TF"/>
        <w:rPr>
          <w:moveTo w:id="3133" w:author="Richard Bradbury (revisions)" w:date="2021-05-11T17:36:00Z"/>
        </w:rPr>
      </w:pPr>
      <w:moveTo w:id="3134" w:author="Richard Bradbury (revisions)" w:date="2021-05-11T17:36:00Z">
        <w:r>
          <w:rPr>
            <w:rFonts w:ascii="Times New Roman" w:hAnsi="Times New Roman"/>
          </w:rPr>
          <w:object w:dxaOrig="9640" w:dyaOrig="6170" w14:anchorId="57E2C7D2">
            <v:shape id="_x0000_i1028" type="#_x0000_t75" style="width:482.25pt;height:308.25pt" o:ole="">
              <v:imagedata r:id="rId28" o:title=""/>
            </v:shape>
            <o:OLEObject Type="Embed" ProgID="Visio.Drawing.15" ShapeID="_x0000_i1028" DrawAspect="Content" ObjectID="_1682337969" r:id="rId29"/>
          </w:object>
        </w:r>
      </w:moveTo>
    </w:p>
    <w:p w14:paraId="74E0B1B3" w14:textId="77777777" w:rsidR="007A7675" w:rsidRPr="00586B6B" w:rsidRDefault="007A7675" w:rsidP="007A7675">
      <w:pPr>
        <w:pStyle w:val="TF"/>
        <w:rPr>
          <w:moveTo w:id="3135" w:author="Richard Bradbury (revisions)" w:date="2021-05-11T17:36:00Z"/>
        </w:rPr>
      </w:pPr>
      <w:moveTo w:id="3136" w:author="Richard Bradbury (revisions)" w:date="2021-05-11T17:36:00Z">
        <w:r w:rsidRPr="00586B6B">
          <w:t>Figure 13.2.1-1: DASH Client Architecture</w:t>
        </w:r>
      </w:moveTo>
    </w:p>
    <w:moveToRangeEnd w:id="3132"/>
    <w:p w14:paraId="7877F84C" w14:textId="792B2AB2" w:rsidR="00D573D2" w:rsidRPr="00586B6B" w:rsidRDefault="00D573D2" w:rsidP="00D573D2">
      <w:r w:rsidRPr="00586B6B">
        <w:lastRenderedPageBreak/>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31D8B60F" w14:textId="2407E7B3" w:rsidR="00D573D2" w:rsidRPr="00586B6B" w:rsidDel="00F35A2B" w:rsidRDefault="00D573D2" w:rsidP="003F5C11">
      <w:pPr>
        <w:pStyle w:val="TH"/>
        <w:rPr>
          <w:del w:id="3137" w:author="Richard Bradbury (formatting)" w:date="2021-05-11T16:10:00Z"/>
        </w:rPr>
      </w:pPr>
    </w:p>
    <w:moveFromRangeStart w:id="3138" w:author="Richard Bradbury (revisions)" w:date="2021-05-11T17:36:00Z" w:name="move71647010"/>
    <w:p w14:paraId="61CD3557" w14:textId="0F415190" w:rsidR="00D573D2" w:rsidRPr="00586B6B" w:rsidDel="007A7675" w:rsidRDefault="000F5FEB" w:rsidP="00C32F90">
      <w:pPr>
        <w:pStyle w:val="TF"/>
        <w:rPr>
          <w:moveFrom w:id="3139" w:author="Richard Bradbury (revisions)" w:date="2021-05-11T17:36:00Z"/>
        </w:rPr>
      </w:pPr>
      <w:moveFrom w:id="3140" w:author="Richard Bradbury (revisions)" w:date="2021-05-11T17:36:00Z">
        <w:r w:rsidDel="007A7675">
          <w:rPr>
            <w:rFonts w:ascii="Times New Roman" w:hAnsi="Times New Roman"/>
          </w:rPr>
          <w:object w:dxaOrig="9640" w:dyaOrig="6170" w14:anchorId="12B44A9E">
            <v:shape id="_x0000_i1029" type="#_x0000_t75" style="width:482.25pt;height:308.25pt" o:ole="">
              <v:imagedata r:id="rId28" o:title=""/>
            </v:shape>
            <o:OLEObject Type="Embed" ProgID="Visio.Drawing.15" ShapeID="_x0000_i1029" DrawAspect="Content" ObjectID="_1682337970" r:id="rId30"/>
          </w:object>
        </w:r>
        <w:r w:rsidR="00D573D2" w:rsidRPr="00586B6B" w:rsidDel="007A7675">
          <w:t>Figure 13.2.1-1</w:t>
        </w:r>
        <w:r w:rsidR="00C32F90" w:rsidRPr="00586B6B" w:rsidDel="007A7675">
          <w:t>:</w:t>
        </w:r>
        <w:r w:rsidR="00D573D2" w:rsidRPr="00586B6B" w:rsidDel="007A7675">
          <w:t xml:space="preserve"> DASH Client Architecture</w:t>
        </w:r>
      </w:moveFrom>
    </w:p>
    <w:moveFromRangeEnd w:id="3138"/>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1"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3141" w:name="_Toc68899694"/>
      <w:bookmarkStart w:id="3142" w:name="_Toc71214445"/>
      <w:bookmarkStart w:id="3143" w:name="_Toc71722119"/>
      <w:r w:rsidRPr="00586B6B">
        <w:t>13.2.2</w:t>
      </w:r>
      <w:r w:rsidR="00F601ED" w:rsidRPr="00586B6B">
        <w:tab/>
      </w:r>
      <w:r w:rsidRPr="00586B6B">
        <w:t>Media Player model</w:t>
      </w:r>
      <w:bookmarkEnd w:id="3141"/>
      <w:bookmarkEnd w:id="3142"/>
      <w:bookmarkEnd w:id="3143"/>
    </w:p>
    <w:p w14:paraId="0A97EDD1" w14:textId="0A62B7F3" w:rsidR="00D573D2" w:rsidRPr="00586B6B" w:rsidRDefault="00D573D2">
      <w:pPr>
        <w:keepNext/>
        <w:pPrChange w:id="3144" w:author="Richard Bradbury (formatting)" w:date="2021-05-11T16:10:00Z">
          <w:pPr/>
        </w:pPrChange>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pPr>
        <w:keepNext/>
        <w:pPrChange w:id="3145" w:author="Richard Bradbury (formatting)" w:date="2021-05-11T16:09:00Z">
          <w:pPr/>
        </w:pPrChange>
      </w:pPr>
      <w:r w:rsidRPr="00586B6B">
        <w:t>State changes may happen based on:</w:t>
      </w:r>
    </w:p>
    <w:p w14:paraId="541104F2" w14:textId="0725CE0C" w:rsidR="00D573D2" w:rsidRPr="00586B6B" w:rsidRDefault="00D573D2">
      <w:pPr>
        <w:pStyle w:val="B10"/>
        <w:keepNext/>
        <w:pPrChange w:id="3146" w:author="Richard Bradbury (formatting)" w:date="2021-05-11T16:09:00Z">
          <w:pPr>
            <w:pStyle w:val="B10"/>
          </w:pPr>
        </w:pPrChange>
      </w:pPr>
      <w:r w:rsidRPr="00586B6B">
        <w:t>-</w:t>
      </w:r>
      <w:r w:rsidRPr="00586B6B">
        <w:tab/>
        <w:t>Calls from application</w:t>
      </w:r>
      <w:r w:rsidR="00E165E8">
        <w:t>.</w:t>
      </w:r>
    </w:p>
    <w:p w14:paraId="2BF7A9E2" w14:textId="34BD4FB0" w:rsidR="00D573D2" w:rsidRPr="00586B6B" w:rsidRDefault="00D573D2" w:rsidP="00D573D2">
      <w:pPr>
        <w:pStyle w:val="B10"/>
      </w:pPr>
      <w:r w:rsidRPr="00586B6B">
        <w:t>-</w:t>
      </w:r>
      <w:r w:rsidRPr="00586B6B">
        <w:tab/>
        <w:t>Information provided in the Media Presentation Description (MPD)</w:t>
      </w:r>
      <w:r w:rsidR="00E165E8">
        <w:t>.</w:t>
      </w:r>
    </w:p>
    <w:p w14:paraId="573D0C9B" w14:textId="69165D05" w:rsidR="00D573D2" w:rsidRPr="00586B6B" w:rsidRDefault="00D573D2" w:rsidP="003F5C11">
      <w:pPr>
        <w:pStyle w:val="TH"/>
      </w:pPr>
      <w:del w:id="3147" w:author="Richard Bradbury (formatting)" w:date="2021-05-11T16:10:00Z">
        <w:r w:rsidRPr="00586B6B" w:rsidDel="00092432">
          <w:lastRenderedPageBreak/>
          <w:delText xml:space="preserve"> </w:delText>
        </w:r>
      </w:del>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2">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3148" w:name="FIGURE_SD_STATE_DIAGRAM"/>
      <w:r w:rsidRPr="00586B6B">
        <w:t>Figure 13.2.2-1: State Diagram for Media Player</w:t>
      </w:r>
      <w:bookmarkEnd w:id="3148"/>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3149" w:name="TABLE_SD_STATES"/>
      <w:r w:rsidRPr="00586B6B">
        <w:t xml:space="preserve">Table </w:t>
      </w:r>
      <w:bookmarkEnd w:id="3149"/>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50" w:author="Richard Bradbury (formatting)" w:date="2021-05-11T16:1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3"/>
        <w:gridCol w:w="8216"/>
        <w:tblGridChange w:id="3151">
          <w:tblGrid>
            <w:gridCol w:w="1696"/>
            <w:gridCol w:w="7933"/>
          </w:tblGrid>
        </w:tblGridChange>
      </w:tblGrid>
      <w:tr w:rsidR="00D573D2" w:rsidRPr="00586B6B" w14:paraId="1DD80A1D" w14:textId="77777777" w:rsidTr="00092432">
        <w:trPr>
          <w:tblHeader/>
          <w:trPrChange w:id="3152" w:author="Richard Bradbury (formatting)" w:date="2021-05-11T16:10:00Z">
            <w:trPr>
              <w:tblHeader/>
            </w:trPr>
          </w:trPrChange>
        </w:trPr>
        <w:tc>
          <w:tcPr>
            <w:tcW w:w="1413" w:type="dxa"/>
            <w:shd w:val="clear" w:color="auto" w:fill="BFBFBF" w:themeFill="background1" w:themeFillShade="BF"/>
            <w:tcPrChange w:id="3153" w:author="Richard Bradbury (formatting)" w:date="2021-05-11T16:10:00Z">
              <w:tcPr>
                <w:tcW w:w="1696" w:type="dxa"/>
                <w:shd w:val="clear" w:color="auto" w:fill="BFBFBF" w:themeFill="background1" w:themeFillShade="BF"/>
              </w:tcPr>
            </w:tcPrChange>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Change w:id="3154" w:author="Richard Bradbury (formatting)" w:date="2021-05-11T16:10:00Z">
              <w:tcPr>
                <w:tcW w:w="7933" w:type="dxa"/>
                <w:shd w:val="clear" w:color="auto" w:fill="BFBFBF" w:themeFill="background1" w:themeFillShade="BF"/>
              </w:tcPr>
            </w:tcPrChange>
          </w:tcPr>
          <w:p w14:paraId="37E9C284" w14:textId="77777777" w:rsidR="00D573D2" w:rsidRPr="00586B6B" w:rsidRDefault="00D573D2" w:rsidP="00311202">
            <w:pPr>
              <w:pStyle w:val="TAH"/>
            </w:pPr>
            <w:r w:rsidRPr="00586B6B">
              <w:t>Definition</w:t>
            </w:r>
          </w:p>
        </w:tc>
      </w:tr>
      <w:tr w:rsidR="00D573D2" w:rsidRPr="00586B6B" w14:paraId="23136EB7" w14:textId="77777777" w:rsidTr="00092432">
        <w:tc>
          <w:tcPr>
            <w:tcW w:w="1413" w:type="dxa"/>
            <w:shd w:val="clear" w:color="auto" w:fill="auto"/>
            <w:tcPrChange w:id="3155" w:author="Richard Bradbury (formatting)" w:date="2021-05-11T16:10:00Z">
              <w:tcPr>
                <w:tcW w:w="1696" w:type="dxa"/>
                <w:shd w:val="clear" w:color="auto" w:fill="auto"/>
              </w:tcPr>
            </w:tcPrChange>
          </w:tcPr>
          <w:p w14:paraId="0408AAF1" w14:textId="77777777" w:rsidR="00D573D2" w:rsidRPr="00F35A2B" w:rsidRDefault="00D573D2" w:rsidP="00311202">
            <w:pPr>
              <w:rPr>
                <w:rStyle w:val="Code"/>
                <w:rPrChange w:id="3156" w:author="Richard Bradbury (formatting)" w:date="2021-05-11T16:10:00Z">
                  <w:rPr>
                    <w:rStyle w:val="CodeMethod"/>
                  </w:rPr>
                </w:rPrChange>
              </w:rPr>
            </w:pPr>
            <w:r w:rsidRPr="00F35A2B">
              <w:rPr>
                <w:rStyle w:val="Code"/>
                <w:rPrChange w:id="3157" w:author="Richard Bradbury (formatting)" w:date="2021-05-11T16:10:00Z">
                  <w:rPr>
                    <w:rStyle w:val="CodeMethod"/>
                  </w:rPr>
                </w:rPrChange>
              </w:rPr>
              <w:t>IDLE</w:t>
            </w:r>
          </w:p>
        </w:tc>
        <w:tc>
          <w:tcPr>
            <w:tcW w:w="8216" w:type="dxa"/>
            <w:shd w:val="clear" w:color="auto" w:fill="auto"/>
            <w:tcPrChange w:id="3158" w:author="Richard Bradbury (formatting)" w:date="2021-05-11T16:10:00Z">
              <w:tcPr>
                <w:tcW w:w="7933" w:type="dxa"/>
                <w:shd w:val="clear" w:color="auto" w:fill="auto"/>
              </w:tcPr>
            </w:tcPrChange>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092432">
        <w:tc>
          <w:tcPr>
            <w:tcW w:w="1413" w:type="dxa"/>
            <w:shd w:val="clear" w:color="auto" w:fill="auto"/>
            <w:tcPrChange w:id="3159" w:author="Richard Bradbury (formatting)" w:date="2021-05-11T16:10:00Z">
              <w:tcPr>
                <w:tcW w:w="1696" w:type="dxa"/>
                <w:shd w:val="clear" w:color="auto" w:fill="auto"/>
              </w:tcPr>
            </w:tcPrChange>
          </w:tcPr>
          <w:p w14:paraId="3B8B2159" w14:textId="77777777" w:rsidR="00D573D2" w:rsidRPr="00F35A2B" w:rsidRDefault="00D573D2" w:rsidP="00311202">
            <w:pPr>
              <w:ind w:left="284" w:hanging="284"/>
              <w:rPr>
                <w:rStyle w:val="Code"/>
                <w:rPrChange w:id="3160" w:author="Richard Bradbury (formatting)" w:date="2021-05-11T16:10:00Z">
                  <w:rPr>
                    <w:rFonts w:ascii="Courier New" w:hAnsi="Courier New" w:cs="Courier New"/>
                  </w:rPr>
                </w:rPrChange>
              </w:rPr>
            </w:pPr>
            <w:r w:rsidRPr="00F35A2B">
              <w:rPr>
                <w:rStyle w:val="Code"/>
                <w:rPrChange w:id="3161" w:author="Richard Bradbury (formatting)" w:date="2021-05-11T16:10:00Z">
                  <w:rPr>
                    <w:rFonts w:ascii="Courier New" w:hAnsi="Courier New" w:cs="Courier New"/>
                  </w:rPr>
                </w:rPrChange>
              </w:rPr>
              <w:t>INITIALIZED</w:t>
            </w:r>
          </w:p>
        </w:tc>
        <w:tc>
          <w:tcPr>
            <w:tcW w:w="8216" w:type="dxa"/>
            <w:shd w:val="clear" w:color="auto" w:fill="auto"/>
            <w:tcPrChange w:id="3162" w:author="Richard Bradbury (formatting)" w:date="2021-05-11T16:10:00Z">
              <w:tcPr>
                <w:tcW w:w="7933" w:type="dxa"/>
                <w:shd w:val="clear" w:color="auto" w:fill="auto"/>
              </w:tcPr>
            </w:tcPrChange>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092432">
        <w:tc>
          <w:tcPr>
            <w:tcW w:w="1413" w:type="dxa"/>
            <w:shd w:val="clear" w:color="auto" w:fill="auto"/>
            <w:tcPrChange w:id="3163" w:author="Richard Bradbury (formatting)" w:date="2021-05-11T16:10:00Z">
              <w:tcPr>
                <w:tcW w:w="1696" w:type="dxa"/>
                <w:shd w:val="clear" w:color="auto" w:fill="auto"/>
              </w:tcPr>
            </w:tcPrChange>
          </w:tcPr>
          <w:p w14:paraId="334AB035" w14:textId="77777777" w:rsidR="00D573D2" w:rsidRPr="00F35A2B" w:rsidRDefault="00D573D2" w:rsidP="00311202">
            <w:pPr>
              <w:ind w:left="284" w:hanging="284"/>
              <w:rPr>
                <w:rStyle w:val="Code"/>
                <w:rPrChange w:id="3164" w:author="Richard Bradbury (formatting)" w:date="2021-05-11T16:10:00Z">
                  <w:rPr>
                    <w:rFonts w:ascii="Courier New" w:hAnsi="Courier New" w:cs="Courier New"/>
                  </w:rPr>
                </w:rPrChange>
              </w:rPr>
            </w:pPr>
            <w:r w:rsidRPr="00F35A2B">
              <w:rPr>
                <w:rStyle w:val="Code"/>
                <w:rPrChange w:id="3165" w:author="Richard Bradbury (formatting)" w:date="2021-05-11T16:10:00Z">
                  <w:rPr>
                    <w:rFonts w:ascii="Courier New" w:hAnsi="Courier New" w:cs="Courier New"/>
                  </w:rPr>
                </w:rPrChange>
              </w:rPr>
              <w:t>READY</w:t>
            </w:r>
          </w:p>
        </w:tc>
        <w:tc>
          <w:tcPr>
            <w:tcW w:w="8216" w:type="dxa"/>
            <w:shd w:val="clear" w:color="auto" w:fill="auto"/>
            <w:tcPrChange w:id="3166" w:author="Richard Bradbury (formatting)" w:date="2021-05-11T16:10:00Z">
              <w:tcPr>
                <w:tcW w:w="7933" w:type="dxa"/>
                <w:shd w:val="clear" w:color="auto" w:fill="auto"/>
              </w:tcPr>
            </w:tcPrChange>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092432">
        <w:tc>
          <w:tcPr>
            <w:tcW w:w="1413" w:type="dxa"/>
            <w:shd w:val="clear" w:color="auto" w:fill="auto"/>
            <w:tcPrChange w:id="3167" w:author="Richard Bradbury (formatting)" w:date="2021-05-11T16:10:00Z">
              <w:tcPr>
                <w:tcW w:w="1696" w:type="dxa"/>
                <w:shd w:val="clear" w:color="auto" w:fill="auto"/>
              </w:tcPr>
            </w:tcPrChange>
          </w:tcPr>
          <w:p w14:paraId="36DA54A6" w14:textId="77777777" w:rsidR="00D573D2" w:rsidRPr="00F35A2B" w:rsidRDefault="00D573D2" w:rsidP="00311202">
            <w:pPr>
              <w:ind w:left="284" w:hanging="284"/>
              <w:rPr>
                <w:rStyle w:val="Code"/>
                <w:rPrChange w:id="3168" w:author="Richard Bradbury (formatting)" w:date="2021-05-11T16:10:00Z">
                  <w:rPr>
                    <w:rFonts w:ascii="Courier New" w:hAnsi="Courier New" w:cs="Courier New"/>
                  </w:rPr>
                </w:rPrChange>
              </w:rPr>
            </w:pPr>
            <w:r w:rsidRPr="00F35A2B">
              <w:rPr>
                <w:rStyle w:val="Code"/>
                <w:rPrChange w:id="3169" w:author="Richard Bradbury (formatting)" w:date="2021-05-11T16:10:00Z">
                  <w:rPr>
                    <w:rFonts w:ascii="Courier New" w:hAnsi="Courier New" w:cs="Courier New"/>
                  </w:rPr>
                </w:rPrChange>
              </w:rPr>
              <w:t>PRELOADED</w:t>
            </w:r>
          </w:p>
        </w:tc>
        <w:tc>
          <w:tcPr>
            <w:tcW w:w="8216" w:type="dxa"/>
            <w:shd w:val="clear" w:color="auto" w:fill="auto"/>
            <w:tcPrChange w:id="3170" w:author="Richard Bradbury (formatting)" w:date="2021-05-11T16:10:00Z">
              <w:tcPr>
                <w:tcW w:w="7933" w:type="dxa"/>
                <w:shd w:val="clear" w:color="auto" w:fill="auto"/>
              </w:tcPr>
            </w:tcPrChange>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092432">
        <w:tc>
          <w:tcPr>
            <w:tcW w:w="1413" w:type="dxa"/>
            <w:shd w:val="clear" w:color="auto" w:fill="auto"/>
            <w:tcPrChange w:id="3171" w:author="Richard Bradbury (formatting)" w:date="2021-05-11T16:10:00Z">
              <w:tcPr>
                <w:tcW w:w="1696" w:type="dxa"/>
                <w:shd w:val="clear" w:color="auto" w:fill="auto"/>
              </w:tcPr>
            </w:tcPrChange>
          </w:tcPr>
          <w:p w14:paraId="16D9EDA5" w14:textId="77777777" w:rsidR="00D573D2" w:rsidRPr="00F35A2B" w:rsidRDefault="00D573D2" w:rsidP="00311202">
            <w:pPr>
              <w:ind w:left="284" w:hanging="284"/>
              <w:rPr>
                <w:rStyle w:val="Code"/>
                <w:rPrChange w:id="3172" w:author="Richard Bradbury (formatting)" w:date="2021-05-11T16:10:00Z">
                  <w:rPr>
                    <w:rFonts w:ascii="Courier New" w:hAnsi="Courier New" w:cs="Courier New"/>
                  </w:rPr>
                </w:rPrChange>
              </w:rPr>
            </w:pPr>
            <w:r w:rsidRPr="00F35A2B">
              <w:rPr>
                <w:rStyle w:val="Code"/>
                <w:rPrChange w:id="3173" w:author="Richard Bradbury (formatting)" w:date="2021-05-11T16:10:00Z">
                  <w:rPr>
                    <w:rFonts w:ascii="Courier New" w:hAnsi="Courier New" w:cs="Courier New"/>
                  </w:rPr>
                </w:rPrChange>
              </w:rPr>
              <w:t>PLAYING</w:t>
            </w:r>
          </w:p>
        </w:tc>
        <w:tc>
          <w:tcPr>
            <w:tcW w:w="8216" w:type="dxa"/>
            <w:shd w:val="clear" w:color="auto" w:fill="auto"/>
            <w:tcPrChange w:id="3174" w:author="Richard Bradbury (formatting)" w:date="2021-05-11T16:10:00Z">
              <w:tcPr>
                <w:tcW w:w="7933" w:type="dxa"/>
                <w:shd w:val="clear" w:color="auto" w:fill="auto"/>
              </w:tcPr>
            </w:tcPrChange>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092432">
        <w:tc>
          <w:tcPr>
            <w:tcW w:w="1413" w:type="dxa"/>
            <w:shd w:val="clear" w:color="auto" w:fill="auto"/>
            <w:tcPrChange w:id="3175" w:author="Richard Bradbury (formatting)" w:date="2021-05-11T16:10:00Z">
              <w:tcPr>
                <w:tcW w:w="1696" w:type="dxa"/>
                <w:shd w:val="clear" w:color="auto" w:fill="auto"/>
              </w:tcPr>
            </w:tcPrChange>
          </w:tcPr>
          <w:p w14:paraId="4EDA31C4" w14:textId="77777777" w:rsidR="00D573D2" w:rsidRPr="00F35A2B" w:rsidRDefault="00D573D2" w:rsidP="00311202">
            <w:pPr>
              <w:ind w:left="284" w:hanging="284"/>
              <w:rPr>
                <w:rStyle w:val="Code"/>
                <w:rPrChange w:id="3176" w:author="Richard Bradbury (formatting)" w:date="2021-05-11T16:10:00Z">
                  <w:rPr>
                    <w:rFonts w:ascii="Courier New" w:hAnsi="Courier New" w:cs="Courier New"/>
                  </w:rPr>
                </w:rPrChange>
              </w:rPr>
            </w:pPr>
            <w:r w:rsidRPr="00F35A2B">
              <w:rPr>
                <w:rStyle w:val="Code"/>
                <w:rPrChange w:id="3177" w:author="Richard Bradbury (formatting)" w:date="2021-05-11T16:10:00Z">
                  <w:rPr>
                    <w:rFonts w:ascii="Courier New" w:hAnsi="Courier New" w:cs="Courier New"/>
                  </w:rPr>
                </w:rPrChange>
              </w:rPr>
              <w:t>PAUSED</w:t>
            </w:r>
          </w:p>
        </w:tc>
        <w:tc>
          <w:tcPr>
            <w:tcW w:w="8216" w:type="dxa"/>
            <w:shd w:val="clear" w:color="auto" w:fill="auto"/>
            <w:tcPrChange w:id="3178" w:author="Richard Bradbury (formatting)" w:date="2021-05-11T16:10:00Z">
              <w:tcPr>
                <w:tcW w:w="7933" w:type="dxa"/>
                <w:shd w:val="clear" w:color="auto" w:fill="auto"/>
              </w:tcPr>
            </w:tcPrChange>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3179" w:name="_Toc68899695"/>
      <w:bookmarkStart w:id="3180" w:name="_Toc71214446"/>
      <w:bookmarkStart w:id="3181" w:name="_Toc71722120"/>
      <w:r w:rsidRPr="00586B6B">
        <w:t>13.2.3</w:t>
      </w:r>
      <w:r w:rsidR="00F601ED" w:rsidRPr="00586B6B">
        <w:tab/>
      </w:r>
      <w:r w:rsidRPr="00586B6B">
        <w:t>Methods</w:t>
      </w:r>
      <w:bookmarkEnd w:id="3179"/>
      <w:bookmarkEnd w:id="3180"/>
      <w:bookmarkEnd w:id="3181"/>
    </w:p>
    <w:p w14:paraId="1302A077" w14:textId="19B54709" w:rsidR="00D573D2" w:rsidRPr="00586B6B" w:rsidRDefault="00D573D2" w:rsidP="00D573D2">
      <w:pPr>
        <w:pStyle w:val="Heading4"/>
      </w:pPr>
      <w:bookmarkStart w:id="3182" w:name="_Toc68899696"/>
      <w:bookmarkStart w:id="3183" w:name="_Toc71214447"/>
      <w:bookmarkStart w:id="3184" w:name="_Toc71722121"/>
      <w:r w:rsidRPr="00586B6B">
        <w:t>13.2.3.1</w:t>
      </w:r>
      <w:r w:rsidRPr="00586B6B">
        <w:tab/>
        <w:t>General</w:t>
      </w:r>
      <w:bookmarkEnd w:id="3182"/>
      <w:bookmarkEnd w:id="3183"/>
      <w:bookmarkEnd w:id="3184"/>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3185" w:name="TABLE_SD_METHODS"/>
      <w:r w:rsidRPr="00586B6B">
        <w:t>Table 13.2.3.1-1</w:t>
      </w:r>
      <w:bookmarkEnd w:id="3185"/>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86" w:author="Richard Bradbury (formatting)" w:date="2021-05-11T16:37: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97"/>
        <w:gridCol w:w="1843"/>
        <w:gridCol w:w="5109"/>
        <w:gridCol w:w="980"/>
        <w:tblGridChange w:id="3187">
          <w:tblGrid>
            <w:gridCol w:w="2263"/>
            <w:gridCol w:w="1985"/>
            <w:gridCol w:w="4399"/>
            <w:gridCol w:w="982"/>
          </w:tblGrid>
        </w:tblGridChange>
      </w:tblGrid>
      <w:tr w:rsidR="00D573D2" w:rsidRPr="00586B6B" w14:paraId="68F24C2F" w14:textId="77777777" w:rsidTr="00116F1A">
        <w:trPr>
          <w:tblHeader/>
          <w:trPrChange w:id="3188" w:author="Richard Bradbury (formatting)" w:date="2021-05-11T16:37:00Z">
            <w:trPr>
              <w:tblHeader/>
            </w:trPr>
          </w:trPrChange>
        </w:trPr>
        <w:tc>
          <w:tcPr>
            <w:tcW w:w="881" w:type="pct"/>
            <w:shd w:val="clear" w:color="auto" w:fill="BFBFBF" w:themeFill="background1" w:themeFillShade="BF"/>
            <w:tcPrChange w:id="3189" w:author="Richard Bradbury (formatting)" w:date="2021-05-11T16:37:00Z">
              <w:tcPr>
                <w:tcW w:w="1175" w:type="pct"/>
                <w:shd w:val="clear" w:color="auto" w:fill="BFBFBF" w:themeFill="background1" w:themeFillShade="BF"/>
              </w:tcPr>
            </w:tcPrChange>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Change w:id="3190" w:author="Richard Bradbury (formatting)" w:date="2021-05-11T16:37:00Z">
              <w:tcPr>
                <w:tcW w:w="1031" w:type="pct"/>
                <w:shd w:val="clear" w:color="auto" w:fill="BFBFBF" w:themeFill="background1" w:themeFillShade="BF"/>
              </w:tcPr>
            </w:tcPrChange>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Change w:id="3191" w:author="Richard Bradbury (formatting)" w:date="2021-05-11T16:37:00Z">
              <w:tcPr>
                <w:tcW w:w="2284" w:type="pct"/>
                <w:shd w:val="clear" w:color="auto" w:fill="BFBFBF" w:themeFill="background1" w:themeFillShade="BF"/>
              </w:tcPr>
            </w:tcPrChange>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Change w:id="3192" w:author="Richard Bradbury (formatting)" w:date="2021-05-11T16:37:00Z">
              <w:tcPr>
                <w:tcW w:w="510" w:type="pct"/>
                <w:shd w:val="clear" w:color="auto" w:fill="BFBFBF" w:themeFill="background1" w:themeFillShade="BF"/>
              </w:tcPr>
            </w:tcPrChange>
          </w:tcPr>
          <w:p w14:paraId="3DE08244" w14:textId="77777777" w:rsidR="00D573D2" w:rsidRPr="00586B6B" w:rsidRDefault="00D573D2" w:rsidP="00311202">
            <w:pPr>
              <w:pStyle w:val="TAH"/>
            </w:pPr>
            <w:r w:rsidRPr="00586B6B">
              <w:t>Clause</w:t>
            </w:r>
          </w:p>
        </w:tc>
      </w:tr>
      <w:tr w:rsidR="00D573D2" w:rsidRPr="00586B6B" w14:paraId="2A342639" w14:textId="77777777" w:rsidTr="00116F1A">
        <w:tc>
          <w:tcPr>
            <w:tcW w:w="881" w:type="pct"/>
            <w:shd w:val="clear" w:color="auto" w:fill="auto"/>
            <w:tcPrChange w:id="3193" w:author="Richard Bradbury (formatting)" w:date="2021-05-11T16:37:00Z">
              <w:tcPr>
                <w:tcW w:w="1175" w:type="pct"/>
                <w:shd w:val="clear" w:color="auto" w:fill="auto"/>
              </w:tcPr>
            </w:tcPrChange>
          </w:tcPr>
          <w:p w14:paraId="32618CFA" w14:textId="77777777" w:rsidR="00D573D2" w:rsidRPr="00116F1A" w:rsidRDefault="00D573D2">
            <w:pPr>
              <w:pStyle w:val="TAL"/>
              <w:rPr>
                <w:rStyle w:val="CodeMethod"/>
              </w:rPr>
              <w:pPrChange w:id="3194" w:author="Richard Bradbury (formatting)" w:date="2021-05-11T16:37:00Z">
                <w:pPr>
                  <w:keepNext/>
                </w:pPr>
              </w:pPrChange>
            </w:pPr>
            <w:r w:rsidRPr="00116F1A">
              <w:rPr>
                <w:rStyle w:val="CodeMethod"/>
              </w:rPr>
              <w:t>initialize()</w:t>
            </w:r>
          </w:p>
        </w:tc>
        <w:tc>
          <w:tcPr>
            <w:tcW w:w="957" w:type="pct"/>
            <w:tcPrChange w:id="3195" w:author="Richard Bradbury (formatting)" w:date="2021-05-11T16:37:00Z">
              <w:tcPr>
                <w:tcW w:w="1031" w:type="pct"/>
              </w:tcPr>
            </w:tcPrChange>
          </w:tcPr>
          <w:p w14:paraId="636A2DDB" w14:textId="77777777" w:rsidR="00D573D2" w:rsidRPr="00E97EAC" w:rsidRDefault="00D573D2" w:rsidP="00311202">
            <w:pPr>
              <w:pStyle w:val="TAL"/>
              <w:rPr>
                <w:rStyle w:val="Code"/>
                <w:rPrChange w:id="3196" w:author="Richard Bradbury (formatting)" w:date="2021-05-11T15:44:00Z">
                  <w:rPr>
                    <w:i/>
                    <w:iCs/>
                  </w:rPr>
                </w:rPrChange>
              </w:rPr>
            </w:pPr>
            <w:r w:rsidRPr="00E97EAC">
              <w:rPr>
                <w:rStyle w:val="Code"/>
                <w:rPrChange w:id="3197" w:author="Richard Bradbury (formatting)" w:date="2021-05-11T15:44:00Z">
                  <w:rPr>
                    <w:i/>
                    <w:iCs/>
                  </w:rPr>
                </w:rPrChange>
              </w:rPr>
              <w:t>INITIALIZED</w:t>
            </w:r>
          </w:p>
        </w:tc>
        <w:tc>
          <w:tcPr>
            <w:tcW w:w="2653" w:type="pct"/>
            <w:shd w:val="clear" w:color="auto" w:fill="auto"/>
            <w:tcPrChange w:id="3198" w:author="Richard Bradbury (formatting)" w:date="2021-05-11T16:37:00Z">
              <w:tcPr>
                <w:tcW w:w="2284" w:type="pct"/>
                <w:shd w:val="clear" w:color="auto" w:fill="auto"/>
              </w:tcPr>
            </w:tcPrChange>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Change w:id="3199" w:author="Richard Bradbury (formatting)" w:date="2021-05-11T16:37:00Z">
              <w:tcPr>
                <w:tcW w:w="510" w:type="pct"/>
                <w:shd w:val="clear" w:color="auto" w:fill="auto"/>
              </w:tcPr>
            </w:tcPrChange>
          </w:tcPr>
          <w:p w14:paraId="4AA800D1" w14:textId="77777777" w:rsidR="00D573D2" w:rsidRPr="00586B6B" w:rsidRDefault="00D573D2" w:rsidP="00311202">
            <w:pPr>
              <w:pStyle w:val="TAL"/>
            </w:pPr>
            <w:r w:rsidRPr="00586B6B">
              <w:t>13.2.3.2</w:t>
            </w:r>
          </w:p>
        </w:tc>
      </w:tr>
      <w:tr w:rsidR="00D573D2" w:rsidRPr="00586B6B" w14:paraId="55751261" w14:textId="77777777" w:rsidTr="00116F1A">
        <w:tc>
          <w:tcPr>
            <w:tcW w:w="881" w:type="pct"/>
            <w:shd w:val="clear" w:color="auto" w:fill="auto"/>
            <w:tcPrChange w:id="3200" w:author="Richard Bradbury (formatting)" w:date="2021-05-11T16:37:00Z">
              <w:tcPr>
                <w:tcW w:w="1175" w:type="pct"/>
                <w:shd w:val="clear" w:color="auto" w:fill="auto"/>
              </w:tcPr>
            </w:tcPrChange>
          </w:tcPr>
          <w:p w14:paraId="2DAB1972" w14:textId="77777777" w:rsidR="00D573D2" w:rsidRPr="00116F1A" w:rsidRDefault="00D573D2">
            <w:pPr>
              <w:pStyle w:val="TAL"/>
              <w:rPr>
                <w:rStyle w:val="CodeMethod"/>
              </w:rPr>
              <w:pPrChange w:id="3201" w:author="Richard Bradbury (formatting)" w:date="2021-05-11T16:37:00Z">
                <w:pPr>
                  <w:keepNext/>
                </w:pPr>
              </w:pPrChange>
            </w:pPr>
            <w:r w:rsidRPr="00116F1A">
              <w:rPr>
                <w:rStyle w:val="CodeMethod"/>
              </w:rPr>
              <w:t>attach(MPD)</w:t>
            </w:r>
          </w:p>
        </w:tc>
        <w:tc>
          <w:tcPr>
            <w:tcW w:w="957" w:type="pct"/>
            <w:tcPrChange w:id="3202" w:author="Richard Bradbury (formatting)" w:date="2021-05-11T16:37:00Z">
              <w:tcPr>
                <w:tcW w:w="1031" w:type="pct"/>
              </w:tcPr>
            </w:tcPrChange>
          </w:tcPr>
          <w:p w14:paraId="17FC01DC" w14:textId="77777777" w:rsidR="00D573D2" w:rsidRPr="00E97EAC" w:rsidRDefault="00D573D2" w:rsidP="00311202">
            <w:pPr>
              <w:pStyle w:val="TAL"/>
              <w:rPr>
                <w:rStyle w:val="Code"/>
                <w:rPrChange w:id="3203" w:author="Richard Bradbury (formatting)" w:date="2021-05-11T15:44:00Z">
                  <w:rPr>
                    <w:i/>
                    <w:iCs/>
                  </w:rPr>
                </w:rPrChange>
              </w:rPr>
            </w:pPr>
            <w:r w:rsidRPr="00E97EAC">
              <w:rPr>
                <w:rStyle w:val="Code"/>
                <w:rPrChange w:id="3204" w:author="Richard Bradbury (formatting)" w:date="2021-05-11T15:44:00Z">
                  <w:rPr>
                    <w:i/>
                    <w:iCs/>
                  </w:rPr>
                </w:rPrChange>
              </w:rPr>
              <w:t>READY</w:t>
            </w:r>
          </w:p>
        </w:tc>
        <w:tc>
          <w:tcPr>
            <w:tcW w:w="2653" w:type="pct"/>
            <w:shd w:val="clear" w:color="auto" w:fill="auto"/>
            <w:tcPrChange w:id="3205" w:author="Richard Bradbury (formatting)" w:date="2021-05-11T16:37:00Z">
              <w:tcPr>
                <w:tcW w:w="2284" w:type="pct"/>
                <w:shd w:val="clear" w:color="auto" w:fill="auto"/>
              </w:tcPr>
            </w:tcPrChange>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Change w:id="3206" w:author="Richard Bradbury (formatting)" w:date="2021-05-11T16:37:00Z">
              <w:tcPr>
                <w:tcW w:w="510" w:type="pct"/>
                <w:shd w:val="clear" w:color="auto" w:fill="auto"/>
              </w:tcPr>
            </w:tcPrChange>
          </w:tcPr>
          <w:p w14:paraId="6289A468" w14:textId="77777777" w:rsidR="00D573D2" w:rsidRPr="00586B6B" w:rsidRDefault="00D573D2" w:rsidP="00311202">
            <w:pPr>
              <w:pStyle w:val="TAL"/>
            </w:pPr>
            <w:r w:rsidRPr="00586B6B">
              <w:t>13.2.3.3</w:t>
            </w:r>
          </w:p>
        </w:tc>
      </w:tr>
      <w:tr w:rsidR="00D573D2" w:rsidRPr="00586B6B" w14:paraId="751F6FA4" w14:textId="77777777" w:rsidTr="00116F1A">
        <w:tc>
          <w:tcPr>
            <w:tcW w:w="881" w:type="pct"/>
            <w:shd w:val="clear" w:color="auto" w:fill="auto"/>
            <w:tcPrChange w:id="3207" w:author="Richard Bradbury (formatting)" w:date="2021-05-11T16:37:00Z">
              <w:tcPr>
                <w:tcW w:w="1175" w:type="pct"/>
                <w:shd w:val="clear" w:color="auto" w:fill="auto"/>
              </w:tcPr>
            </w:tcPrChange>
          </w:tcPr>
          <w:p w14:paraId="074F02F6" w14:textId="77777777" w:rsidR="00D573D2" w:rsidRPr="00116F1A" w:rsidRDefault="00D573D2">
            <w:pPr>
              <w:pStyle w:val="TAL"/>
              <w:rPr>
                <w:rStyle w:val="CodeMethod"/>
              </w:rPr>
              <w:pPrChange w:id="3208" w:author="Richard Bradbury (formatting)" w:date="2021-05-11T16:37:00Z">
                <w:pPr/>
              </w:pPrChange>
            </w:pPr>
            <w:r w:rsidRPr="00116F1A">
              <w:rPr>
                <w:rStyle w:val="CodeMethod"/>
              </w:rPr>
              <w:t>preload(MPD)</w:t>
            </w:r>
          </w:p>
        </w:tc>
        <w:tc>
          <w:tcPr>
            <w:tcW w:w="957" w:type="pct"/>
            <w:tcPrChange w:id="3209" w:author="Richard Bradbury (formatting)" w:date="2021-05-11T16:37:00Z">
              <w:tcPr>
                <w:tcW w:w="1031" w:type="pct"/>
              </w:tcPr>
            </w:tcPrChange>
          </w:tcPr>
          <w:p w14:paraId="7D31442C" w14:textId="77777777" w:rsidR="00D573D2" w:rsidRPr="00E97EAC" w:rsidRDefault="00D573D2" w:rsidP="00311202">
            <w:pPr>
              <w:pStyle w:val="TAL"/>
              <w:rPr>
                <w:rStyle w:val="Code"/>
                <w:rPrChange w:id="3210" w:author="Richard Bradbury (formatting)" w:date="2021-05-11T15:44:00Z">
                  <w:rPr>
                    <w:i/>
                    <w:iCs/>
                  </w:rPr>
                </w:rPrChange>
              </w:rPr>
            </w:pPr>
            <w:r w:rsidRPr="00E97EAC">
              <w:rPr>
                <w:rStyle w:val="Code"/>
                <w:rPrChange w:id="3211" w:author="Richard Bradbury (formatting)" w:date="2021-05-11T15:44:00Z">
                  <w:rPr>
                    <w:i/>
                    <w:iCs/>
                  </w:rPr>
                </w:rPrChange>
              </w:rPr>
              <w:t>PRELOADED</w:t>
            </w:r>
          </w:p>
        </w:tc>
        <w:tc>
          <w:tcPr>
            <w:tcW w:w="2653" w:type="pct"/>
            <w:shd w:val="clear" w:color="auto" w:fill="auto"/>
            <w:tcPrChange w:id="3212" w:author="Richard Bradbury (formatting)" w:date="2021-05-11T16:37:00Z">
              <w:tcPr>
                <w:tcW w:w="2284" w:type="pct"/>
                <w:shd w:val="clear" w:color="auto" w:fill="auto"/>
              </w:tcPr>
            </w:tcPrChange>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Change w:id="3213" w:author="Richard Bradbury (formatting)" w:date="2021-05-11T16:37:00Z">
              <w:tcPr>
                <w:tcW w:w="510" w:type="pct"/>
                <w:shd w:val="clear" w:color="auto" w:fill="auto"/>
              </w:tcPr>
            </w:tcPrChange>
          </w:tcPr>
          <w:p w14:paraId="3E76F846" w14:textId="77777777" w:rsidR="00D573D2" w:rsidRPr="00586B6B" w:rsidRDefault="00D573D2" w:rsidP="00311202">
            <w:pPr>
              <w:pStyle w:val="TAL"/>
            </w:pPr>
            <w:r w:rsidRPr="00586B6B">
              <w:t>13.2.3.4</w:t>
            </w:r>
          </w:p>
        </w:tc>
      </w:tr>
      <w:tr w:rsidR="00D573D2" w:rsidRPr="00586B6B" w14:paraId="745E429E" w14:textId="77777777" w:rsidTr="00116F1A">
        <w:tc>
          <w:tcPr>
            <w:tcW w:w="881" w:type="pct"/>
            <w:shd w:val="clear" w:color="auto" w:fill="auto"/>
            <w:tcPrChange w:id="3214" w:author="Richard Bradbury (formatting)" w:date="2021-05-11T16:37:00Z">
              <w:tcPr>
                <w:tcW w:w="1175" w:type="pct"/>
                <w:shd w:val="clear" w:color="auto" w:fill="auto"/>
              </w:tcPr>
            </w:tcPrChange>
          </w:tcPr>
          <w:p w14:paraId="520ADB17" w14:textId="77777777" w:rsidR="00D573D2" w:rsidRPr="00116F1A" w:rsidRDefault="00D573D2">
            <w:pPr>
              <w:pStyle w:val="TAL"/>
              <w:rPr>
                <w:rStyle w:val="CodeMethod"/>
              </w:rPr>
              <w:pPrChange w:id="3215" w:author="Richard Bradbury (formatting)" w:date="2021-05-11T16:37:00Z">
                <w:pPr/>
              </w:pPrChange>
            </w:pPr>
            <w:r w:rsidRPr="00116F1A">
              <w:rPr>
                <w:rStyle w:val="CodeMethod"/>
              </w:rPr>
              <w:t>play(MPD)</w:t>
            </w:r>
          </w:p>
        </w:tc>
        <w:tc>
          <w:tcPr>
            <w:tcW w:w="957" w:type="pct"/>
            <w:tcPrChange w:id="3216" w:author="Richard Bradbury (formatting)" w:date="2021-05-11T16:37:00Z">
              <w:tcPr>
                <w:tcW w:w="1031" w:type="pct"/>
              </w:tcPr>
            </w:tcPrChange>
          </w:tcPr>
          <w:p w14:paraId="0583EC95" w14:textId="77777777" w:rsidR="00D573D2" w:rsidRPr="00E97EAC" w:rsidRDefault="00D573D2" w:rsidP="00311202">
            <w:pPr>
              <w:pStyle w:val="TAL"/>
              <w:rPr>
                <w:rStyle w:val="Code"/>
                <w:rPrChange w:id="3217" w:author="Richard Bradbury (formatting)" w:date="2021-05-11T15:44:00Z">
                  <w:rPr>
                    <w:i/>
                    <w:iCs/>
                  </w:rPr>
                </w:rPrChange>
              </w:rPr>
            </w:pPr>
            <w:r w:rsidRPr="00E97EAC">
              <w:rPr>
                <w:rStyle w:val="Code"/>
                <w:rPrChange w:id="3218" w:author="Richard Bradbury (formatting)" w:date="2021-05-11T15:44:00Z">
                  <w:rPr>
                    <w:i/>
                    <w:iCs/>
                  </w:rPr>
                </w:rPrChange>
              </w:rPr>
              <w:t>PLAYING</w:t>
            </w:r>
          </w:p>
        </w:tc>
        <w:tc>
          <w:tcPr>
            <w:tcW w:w="2653" w:type="pct"/>
            <w:shd w:val="clear" w:color="auto" w:fill="auto"/>
            <w:tcPrChange w:id="3219" w:author="Richard Bradbury (formatting)" w:date="2021-05-11T16:37:00Z">
              <w:tcPr>
                <w:tcW w:w="2284" w:type="pct"/>
                <w:shd w:val="clear" w:color="auto" w:fill="auto"/>
              </w:tcPr>
            </w:tcPrChange>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Change w:id="3220" w:author="Richard Bradbury (formatting)" w:date="2021-05-11T16:37:00Z">
              <w:tcPr>
                <w:tcW w:w="510" w:type="pct"/>
                <w:shd w:val="clear" w:color="auto" w:fill="auto"/>
              </w:tcPr>
            </w:tcPrChange>
          </w:tcPr>
          <w:p w14:paraId="774D87C3" w14:textId="77777777" w:rsidR="00D573D2" w:rsidRPr="00586B6B" w:rsidRDefault="00D573D2" w:rsidP="00311202">
            <w:pPr>
              <w:pStyle w:val="TAL"/>
            </w:pPr>
            <w:r w:rsidRPr="00586B6B">
              <w:t>13.2.3.5</w:t>
            </w:r>
          </w:p>
        </w:tc>
      </w:tr>
      <w:tr w:rsidR="00D573D2" w:rsidRPr="00586B6B" w14:paraId="00C8602C" w14:textId="77777777" w:rsidTr="00116F1A">
        <w:tc>
          <w:tcPr>
            <w:tcW w:w="881" w:type="pct"/>
            <w:shd w:val="clear" w:color="auto" w:fill="auto"/>
            <w:tcPrChange w:id="3221" w:author="Richard Bradbury (formatting)" w:date="2021-05-11T16:37:00Z">
              <w:tcPr>
                <w:tcW w:w="1175" w:type="pct"/>
                <w:shd w:val="clear" w:color="auto" w:fill="auto"/>
              </w:tcPr>
            </w:tcPrChange>
          </w:tcPr>
          <w:p w14:paraId="5F2E8E20" w14:textId="77777777" w:rsidR="00D573D2" w:rsidRPr="00116F1A" w:rsidRDefault="00D573D2">
            <w:pPr>
              <w:pStyle w:val="TAL"/>
              <w:rPr>
                <w:rStyle w:val="CodeMethod"/>
              </w:rPr>
              <w:pPrChange w:id="3222" w:author="Richard Bradbury (formatting)" w:date="2021-05-11T16:37:00Z">
                <w:pPr/>
              </w:pPrChange>
            </w:pPr>
            <w:r w:rsidRPr="00116F1A">
              <w:rPr>
                <w:rStyle w:val="CodeMethod"/>
              </w:rPr>
              <w:t>pause()</w:t>
            </w:r>
          </w:p>
        </w:tc>
        <w:tc>
          <w:tcPr>
            <w:tcW w:w="957" w:type="pct"/>
            <w:tcPrChange w:id="3223" w:author="Richard Bradbury (formatting)" w:date="2021-05-11T16:37:00Z">
              <w:tcPr>
                <w:tcW w:w="1031" w:type="pct"/>
              </w:tcPr>
            </w:tcPrChange>
          </w:tcPr>
          <w:p w14:paraId="180F3CAA" w14:textId="77777777" w:rsidR="00D573D2" w:rsidRPr="00E97EAC" w:rsidRDefault="00D573D2" w:rsidP="00311202">
            <w:pPr>
              <w:pStyle w:val="TAL"/>
              <w:rPr>
                <w:rStyle w:val="Code"/>
                <w:rPrChange w:id="3224" w:author="Richard Bradbury (formatting)" w:date="2021-05-11T15:44:00Z">
                  <w:rPr>
                    <w:i/>
                    <w:iCs/>
                  </w:rPr>
                </w:rPrChange>
              </w:rPr>
            </w:pPr>
            <w:r w:rsidRPr="00E97EAC">
              <w:rPr>
                <w:rStyle w:val="Code"/>
                <w:rPrChange w:id="3225" w:author="Richard Bradbury (formatting)" w:date="2021-05-11T15:44:00Z">
                  <w:rPr>
                    <w:i/>
                    <w:iCs/>
                  </w:rPr>
                </w:rPrChange>
              </w:rPr>
              <w:t>PAUSED</w:t>
            </w:r>
          </w:p>
        </w:tc>
        <w:tc>
          <w:tcPr>
            <w:tcW w:w="2653" w:type="pct"/>
            <w:shd w:val="clear" w:color="auto" w:fill="auto"/>
            <w:tcPrChange w:id="3226" w:author="Richard Bradbury (formatting)" w:date="2021-05-11T16:37:00Z">
              <w:tcPr>
                <w:tcW w:w="2284" w:type="pct"/>
                <w:shd w:val="clear" w:color="auto" w:fill="auto"/>
              </w:tcPr>
            </w:tcPrChange>
          </w:tcPr>
          <w:p w14:paraId="1B9713D6" w14:textId="77777777" w:rsidR="00D573D2" w:rsidRPr="00586B6B" w:rsidRDefault="00D573D2" w:rsidP="00311202">
            <w:pPr>
              <w:pStyle w:val="TAL"/>
            </w:pPr>
            <w:r w:rsidRPr="00586B6B">
              <w:t>Playback of the media is paused.</w:t>
            </w:r>
          </w:p>
        </w:tc>
        <w:tc>
          <w:tcPr>
            <w:tcW w:w="509" w:type="pct"/>
            <w:shd w:val="clear" w:color="auto" w:fill="auto"/>
            <w:tcPrChange w:id="3227" w:author="Richard Bradbury (formatting)" w:date="2021-05-11T16:37:00Z">
              <w:tcPr>
                <w:tcW w:w="510" w:type="pct"/>
                <w:shd w:val="clear" w:color="auto" w:fill="auto"/>
              </w:tcPr>
            </w:tcPrChange>
          </w:tcPr>
          <w:p w14:paraId="0DE0B690" w14:textId="77777777" w:rsidR="00D573D2" w:rsidRPr="00586B6B" w:rsidRDefault="00D573D2" w:rsidP="00311202">
            <w:pPr>
              <w:pStyle w:val="TAL"/>
            </w:pPr>
            <w:r w:rsidRPr="00586B6B">
              <w:t>13.2.3.6</w:t>
            </w:r>
          </w:p>
        </w:tc>
      </w:tr>
      <w:tr w:rsidR="00D573D2" w:rsidRPr="00586B6B" w14:paraId="2435BD0E" w14:textId="77777777" w:rsidTr="00116F1A">
        <w:tc>
          <w:tcPr>
            <w:tcW w:w="881" w:type="pct"/>
            <w:shd w:val="clear" w:color="auto" w:fill="auto"/>
            <w:tcPrChange w:id="3228" w:author="Richard Bradbury (formatting)" w:date="2021-05-11T16:37:00Z">
              <w:tcPr>
                <w:tcW w:w="1175" w:type="pct"/>
                <w:shd w:val="clear" w:color="auto" w:fill="auto"/>
              </w:tcPr>
            </w:tcPrChange>
          </w:tcPr>
          <w:p w14:paraId="221E31C2" w14:textId="12210B78" w:rsidR="00D573D2" w:rsidRPr="00116F1A" w:rsidRDefault="00D573D2">
            <w:pPr>
              <w:pStyle w:val="TAL"/>
              <w:rPr>
                <w:rStyle w:val="CodeMethod"/>
              </w:rPr>
              <w:pPrChange w:id="3229" w:author="Richard Bradbury (formatting)" w:date="2021-05-11T16:37:00Z">
                <w:pPr/>
              </w:pPrChange>
            </w:pPr>
            <w:r w:rsidRPr="00116F1A">
              <w:rPr>
                <w:rStyle w:val="CodeMethod"/>
              </w:rPr>
              <w:t>seek(MPD,</w:t>
            </w:r>
            <w:r w:rsidR="004B13C7" w:rsidRPr="00116F1A">
              <w:rPr>
                <w:rStyle w:val="CodeMethod"/>
              </w:rPr>
              <w:t xml:space="preserve"> </w:t>
            </w:r>
            <w:r w:rsidRPr="00116F1A">
              <w:rPr>
                <w:rStyle w:val="CodeMethod"/>
              </w:rPr>
              <w:t>time)</w:t>
            </w:r>
          </w:p>
        </w:tc>
        <w:tc>
          <w:tcPr>
            <w:tcW w:w="957" w:type="pct"/>
            <w:tcPrChange w:id="3230" w:author="Richard Bradbury (formatting)" w:date="2021-05-11T16:37:00Z">
              <w:tcPr>
                <w:tcW w:w="1031" w:type="pct"/>
              </w:tcPr>
            </w:tcPrChange>
          </w:tcPr>
          <w:p w14:paraId="7B6794AC" w14:textId="77777777" w:rsidR="00D573D2" w:rsidRPr="00E97EAC" w:rsidRDefault="00D573D2" w:rsidP="00311202">
            <w:pPr>
              <w:pStyle w:val="TAL"/>
              <w:rPr>
                <w:rStyle w:val="Code"/>
                <w:rPrChange w:id="3231" w:author="Richard Bradbury (formatting)" w:date="2021-05-11T15:44:00Z">
                  <w:rPr>
                    <w:i/>
                    <w:iCs/>
                  </w:rPr>
                </w:rPrChange>
              </w:rPr>
            </w:pPr>
            <w:r w:rsidRPr="00E97EAC">
              <w:rPr>
                <w:rStyle w:val="Code"/>
                <w:rPrChange w:id="3232" w:author="Richard Bradbury (formatting)" w:date="2021-05-11T15:44:00Z">
                  <w:rPr>
                    <w:i/>
                    <w:iCs/>
                  </w:rPr>
                </w:rPrChange>
              </w:rPr>
              <w:t>PLAYING</w:t>
            </w:r>
          </w:p>
        </w:tc>
        <w:tc>
          <w:tcPr>
            <w:tcW w:w="2653" w:type="pct"/>
            <w:shd w:val="clear" w:color="auto" w:fill="auto"/>
            <w:tcPrChange w:id="3233" w:author="Richard Bradbury (formatting)" w:date="2021-05-11T16:37:00Z">
              <w:tcPr>
                <w:tcW w:w="2284" w:type="pct"/>
                <w:shd w:val="clear" w:color="auto" w:fill="auto"/>
              </w:tcPr>
            </w:tcPrChange>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Change w:id="3234" w:author="Richard Bradbury (formatting)" w:date="2021-05-11T16:37:00Z">
              <w:tcPr>
                <w:tcW w:w="510" w:type="pct"/>
                <w:shd w:val="clear" w:color="auto" w:fill="auto"/>
              </w:tcPr>
            </w:tcPrChange>
          </w:tcPr>
          <w:p w14:paraId="03BDD234" w14:textId="77777777" w:rsidR="00D573D2" w:rsidRPr="00586B6B" w:rsidRDefault="00D573D2" w:rsidP="00311202">
            <w:pPr>
              <w:pStyle w:val="TAL"/>
            </w:pPr>
            <w:r w:rsidRPr="00586B6B">
              <w:t>13.2.3.7</w:t>
            </w:r>
          </w:p>
        </w:tc>
      </w:tr>
      <w:tr w:rsidR="00D573D2" w:rsidRPr="00586B6B" w14:paraId="3BDE0528" w14:textId="77777777" w:rsidTr="00116F1A">
        <w:tc>
          <w:tcPr>
            <w:tcW w:w="881" w:type="pct"/>
            <w:shd w:val="clear" w:color="auto" w:fill="auto"/>
            <w:tcPrChange w:id="3235" w:author="Richard Bradbury (formatting)" w:date="2021-05-11T16:37:00Z">
              <w:tcPr>
                <w:tcW w:w="1175" w:type="pct"/>
                <w:shd w:val="clear" w:color="auto" w:fill="auto"/>
              </w:tcPr>
            </w:tcPrChange>
          </w:tcPr>
          <w:p w14:paraId="3CA28359" w14:textId="77777777" w:rsidR="00D573D2" w:rsidRPr="00116F1A" w:rsidRDefault="00D573D2">
            <w:pPr>
              <w:pStyle w:val="TAL"/>
              <w:rPr>
                <w:rStyle w:val="CodeMethod"/>
              </w:rPr>
              <w:pPrChange w:id="3236" w:author="Richard Bradbury (formatting)" w:date="2021-05-11T16:37:00Z">
                <w:pPr/>
              </w:pPrChange>
            </w:pPr>
            <w:r w:rsidRPr="00116F1A">
              <w:rPr>
                <w:rStyle w:val="CodeMethod"/>
              </w:rPr>
              <w:t>reset()</w:t>
            </w:r>
          </w:p>
        </w:tc>
        <w:tc>
          <w:tcPr>
            <w:tcW w:w="957" w:type="pct"/>
            <w:tcPrChange w:id="3237" w:author="Richard Bradbury (formatting)" w:date="2021-05-11T16:37:00Z">
              <w:tcPr>
                <w:tcW w:w="1031" w:type="pct"/>
              </w:tcPr>
            </w:tcPrChange>
          </w:tcPr>
          <w:p w14:paraId="4195CF30" w14:textId="77777777" w:rsidR="00D573D2" w:rsidRPr="00E97EAC" w:rsidRDefault="00D573D2" w:rsidP="00311202">
            <w:pPr>
              <w:pStyle w:val="TAL"/>
              <w:rPr>
                <w:rStyle w:val="Code"/>
                <w:rPrChange w:id="3238" w:author="Richard Bradbury (formatting)" w:date="2021-05-11T15:44:00Z">
                  <w:rPr>
                    <w:i/>
                    <w:iCs/>
                  </w:rPr>
                </w:rPrChange>
              </w:rPr>
            </w:pPr>
            <w:r w:rsidRPr="00E97EAC">
              <w:rPr>
                <w:rStyle w:val="Code"/>
                <w:rPrChange w:id="3239" w:author="Richard Bradbury (formatting)" w:date="2021-05-11T15:44:00Z">
                  <w:rPr>
                    <w:i/>
                    <w:iCs/>
                  </w:rPr>
                </w:rPrChange>
              </w:rPr>
              <w:t>INITIALIZED</w:t>
            </w:r>
          </w:p>
        </w:tc>
        <w:tc>
          <w:tcPr>
            <w:tcW w:w="2653" w:type="pct"/>
            <w:shd w:val="clear" w:color="auto" w:fill="auto"/>
            <w:tcPrChange w:id="3240" w:author="Richard Bradbury (formatting)" w:date="2021-05-11T16:37:00Z">
              <w:tcPr>
                <w:tcW w:w="2284" w:type="pct"/>
                <w:shd w:val="clear" w:color="auto" w:fill="auto"/>
              </w:tcPr>
            </w:tcPrChange>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Change w:id="3241" w:author="Richard Bradbury (formatting)" w:date="2021-05-11T16:37:00Z">
              <w:tcPr>
                <w:tcW w:w="510" w:type="pct"/>
                <w:shd w:val="clear" w:color="auto" w:fill="auto"/>
              </w:tcPr>
            </w:tcPrChange>
          </w:tcPr>
          <w:p w14:paraId="75BBACB8" w14:textId="77777777" w:rsidR="00D573D2" w:rsidRPr="00586B6B" w:rsidRDefault="00D573D2" w:rsidP="00311202">
            <w:pPr>
              <w:pStyle w:val="TAL"/>
            </w:pPr>
            <w:r w:rsidRPr="00586B6B">
              <w:t>13.2.3.8</w:t>
            </w:r>
          </w:p>
        </w:tc>
      </w:tr>
      <w:tr w:rsidR="00D573D2" w:rsidRPr="00586B6B" w14:paraId="550B0AD5" w14:textId="77777777" w:rsidTr="00116F1A">
        <w:tc>
          <w:tcPr>
            <w:tcW w:w="881" w:type="pct"/>
            <w:shd w:val="clear" w:color="auto" w:fill="auto"/>
            <w:tcPrChange w:id="3242" w:author="Richard Bradbury (formatting)" w:date="2021-05-11T16:37:00Z">
              <w:tcPr>
                <w:tcW w:w="1175" w:type="pct"/>
                <w:shd w:val="clear" w:color="auto" w:fill="auto"/>
              </w:tcPr>
            </w:tcPrChange>
          </w:tcPr>
          <w:p w14:paraId="4F78A22D" w14:textId="77777777" w:rsidR="00D573D2" w:rsidRPr="00116F1A" w:rsidRDefault="00D573D2">
            <w:pPr>
              <w:pStyle w:val="TAL"/>
              <w:rPr>
                <w:rStyle w:val="CodeMethod"/>
              </w:rPr>
              <w:pPrChange w:id="3243" w:author="Richard Bradbury (formatting)" w:date="2021-05-11T16:37:00Z">
                <w:pPr/>
              </w:pPrChange>
            </w:pPr>
            <w:r w:rsidRPr="00116F1A">
              <w:rPr>
                <w:rStyle w:val="CodeMethod"/>
              </w:rPr>
              <w:t>destroy()</w:t>
            </w:r>
          </w:p>
        </w:tc>
        <w:tc>
          <w:tcPr>
            <w:tcW w:w="957" w:type="pct"/>
            <w:tcPrChange w:id="3244" w:author="Richard Bradbury (formatting)" w:date="2021-05-11T16:37:00Z">
              <w:tcPr>
                <w:tcW w:w="1031" w:type="pct"/>
              </w:tcPr>
            </w:tcPrChange>
          </w:tcPr>
          <w:p w14:paraId="61F27F99" w14:textId="77777777" w:rsidR="00D573D2" w:rsidRPr="00E97EAC" w:rsidRDefault="00D573D2" w:rsidP="00311202">
            <w:pPr>
              <w:pStyle w:val="TAL"/>
              <w:rPr>
                <w:rStyle w:val="Code"/>
                <w:rPrChange w:id="3245" w:author="Richard Bradbury (formatting)" w:date="2021-05-11T15:44:00Z">
                  <w:rPr>
                    <w:i/>
                    <w:iCs/>
                  </w:rPr>
                </w:rPrChange>
              </w:rPr>
            </w:pPr>
            <w:r w:rsidRPr="00E97EAC">
              <w:rPr>
                <w:rStyle w:val="Code"/>
                <w:rPrChange w:id="3246" w:author="Richard Bradbury (formatting)" w:date="2021-05-11T15:44:00Z">
                  <w:rPr>
                    <w:i/>
                    <w:iCs/>
                  </w:rPr>
                </w:rPrChange>
              </w:rPr>
              <w:t>IDLE</w:t>
            </w:r>
          </w:p>
        </w:tc>
        <w:tc>
          <w:tcPr>
            <w:tcW w:w="2653" w:type="pct"/>
            <w:shd w:val="clear" w:color="auto" w:fill="auto"/>
            <w:tcPrChange w:id="3247" w:author="Richard Bradbury (formatting)" w:date="2021-05-11T16:37:00Z">
              <w:tcPr>
                <w:tcW w:w="2284" w:type="pct"/>
                <w:shd w:val="clear" w:color="auto" w:fill="auto"/>
              </w:tcPr>
            </w:tcPrChange>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Change w:id="3248" w:author="Richard Bradbury (formatting)" w:date="2021-05-11T16:37:00Z">
              <w:tcPr>
                <w:tcW w:w="510" w:type="pct"/>
                <w:shd w:val="clear" w:color="auto" w:fill="auto"/>
              </w:tcPr>
            </w:tcPrChange>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3249" w:name="_Toc68899697"/>
      <w:bookmarkStart w:id="3250" w:name="_Toc71214448"/>
      <w:bookmarkStart w:id="3251" w:name="_Toc71722122"/>
      <w:r w:rsidRPr="00586B6B">
        <w:t>13.2.3.2</w:t>
      </w:r>
      <w:r w:rsidRPr="00586B6B">
        <w:tab/>
        <w:t>Initialize</w:t>
      </w:r>
      <w:bookmarkEnd w:id="3249"/>
      <w:bookmarkEnd w:id="3250"/>
      <w:bookmarkEnd w:id="3251"/>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0"/>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4A3377">
        <w:rPr>
          <w:rPrChange w:id="3252" w:author="Richard Bradbury (formatting)" w:date="2021-05-11T15:44:00Z">
            <w:rPr>
              <w:i/>
              <w:iCs/>
            </w:rPr>
          </w:rPrChange>
        </w:rPr>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3253" w:name="_Toc68899698"/>
      <w:bookmarkStart w:id="3254" w:name="_Toc71214449"/>
      <w:bookmarkStart w:id="3255" w:name="_Toc71722123"/>
      <w:r w:rsidRPr="00586B6B">
        <w:t>13.2.3.3</w:t>
      </w:r>
      <w:r w:rsidRPr="00586B6B">
        <w:tab/>
        <w:t>Attach</w:t>
      </w:r>
      <w:bookmarkEnd w:id="3253"/>
      <w:bookmarkEnd w:id="3254"/>
      <w:bookmarkEnd w:id="3255"/>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0"/>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D058AC">
        <w:t>is</w:t>
      </w:r>
      <w:r w:rsidR="00D058AC" w:rsidRPr="00586B6B">
        <w:t xml:space="preserve"> </w:t>
      </w:r>
      <w:r w:rsidR="00D573D2" w:rsidRPr="00586B6B">
        <w:t xml:space="preserve">be in </w:t>
      </w:r>
      <w:r w:rsidR="00D573D2" w:rsidRPr="00E97EAC">
        <w:rPr>
          <w:rStyle w:val="Code"/>
          <w:rPrChange w:id="3256" w:author="Richard Bradbury (formatting)" w:date="2021-05-11T15:44:00Z">
            <w:rPr>
              <w:i/>
              <w:iCs/>
            </w:rPr>
          </w:rPrChang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proofErr w:type="spellStart"/>
      <w:r w:rsidRPr="00586B6B">
        <w:rPr>
          <w:rStyle w:val="CodeMethod"/>
        </w:rPr>
        <w:t>attachMPD</w:t>
      </w:r>
      <w:proofErr w:type="spellEnd"/>
      <w:r w:rsidRPr="00586B6B">
        <w:rPr>
          <w:rStyle w:val="CodeMethod"/>
        </w:rPr>
        <w:t>()</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proofErr w:type="spellStart"/>
      <w:r w:rsidRPr="00586B6B">
        <w:rPr>
          <w:rStyle w:val="CodeMethod"/>
        </w:rPr>
        <w:t>attachMPD</w:t>
      </w:r>
      <w:proofErr w:type="spellEnd"/>
      <w:r w:rsidRPr="00586B6B">
        <w:rPr>
          <w:rStyle w:val="CodeMethod"/>
        </w:rPr>
        <w:t>()</w:t>
      </w:r>
    </w:p>
    <w:tbl>
      <w:tblPr>
        <w:tblStyle w:val="TableGrid"/>
        <w:tblW w:w="5000" w:type="pct"/>
        <w:tblLook w:val="04A0" w:firstRow="1" w:lastRow="0" w:firstColumn="1" w:lastColumn="0" w:noHBand="0" w:noVBand="1"/>
        <w:tblPrChange w:id="3257" w:author="Richard Bradbury (formatting)" w:date="2021-05-11T16:36:00Z">
          <w:tblPr>
            <w:tblStyle w:val="TableGrid"/>
            <w:tblW w:w="5000" w:type="pct"/>
            <w:tblLook w:val="04A0" w:firstRow="1" w:lastRow="0" w:firstColumn="1" w:lastColumn="0" w:noHBand="0" w:noVBand="1"/>
          </w:tblPr>
        </w:tblPrChange>
      </w:tblPr>
      <w:tblGrid>
        <w:gridCol w:w="1129"/>
        <w:gridCol w:w="1985"/>
        <w:gridCol w:w="6515"/>
        <w:tblGridChange w:id="3258">
          <w:tblGrid>
            <w:gridCol w:w="2228"/>
            <w:gridCol w:w="2136"/>
            <w:gridCol w:w="5265"/>
          </w:tblGrid>
        </w:tblGridChange>
      </w:tblGrid>
      <w:tr w:rsidR="00D573D2" w:rsidRPr="00586B6B" w14:paraId="5EBD0114" w14:textId="77777777" w:rsidTr="00116F1A">
        <w:tc>
          <w:tcPr>
            <w:tcW w:w="586" w:type="pct"/>
            <w:shd w:val="clear" w:color="auto" w:fill="BFBFBF" w:themeFill="background1" w:themeFillShade="BF"/>
            <w:hideMark/>
            <w:tcPrChange w:id="3259" w:author="Richard Bradbury (formatting)" w:date="2021-05-11T16:36:00Z">
              <w:tcPr>
                <w:tcW w:w="1157" w:type="pct"/>
                <w:shd w:val="clear" w:color="auto" w:fill="BFBFBF" w:themeFill="background1" w:themeFillShade="BF"/>
                <w:hideMark/>
              </w:tcPr>
            </w:tcPrChange>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Change w:id="3260" w:author="Richard Bradbury (formatting)" w:date="2021-05-11T16:36:00Z">
              <w:tcPr>
                <w:tcW w:w="1109" w:type="pct"/>
                <w:shd w:val="clear" w:color="auto" w:fill="BFBFBF" w:themeFill="background1" w:themeFillShade="BF"/>
                <w:hideMark/>
              </w:tcPr>
            </w:tcPrChange>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Change w:id="3261" w:author="Richard Bradbury (formatting)" w:date="2021-05-11T16:36:00Z">
              <w:tcPr>
                <w:tcW w:w="2734" w:type="pct"/>
                <w:shd w:val="clear" w:color="auto" w:fill="BFBFBF" w:themeFill="background1" w:themeFillShade="BF"/>
                <w:hideMark/>
              </w:tcPr>
            </w:tcPrChange>
          </w:tcPr>
          <w:p w14:paraId="25343409" w14:textId="77777777" w:rsidR="00D573D2" w:rsidRPr="00586B6B" w:rsidRDefault="00D573D2" w:rsidP="008B700A">
            <w:pPr>
              <w:pStyle w:val="TAH"/>
            </w:pPr>
            <w:r w:rsidRPr="00586B6B">
              <w:t>Description</w:t>
            </w:r>
          </w:p>
        </w:tc>
      </w:tr>
      <w:tr w:rsidR="00D573D2" w:rsidRPr="00586B6B" w14:paraId="1AFFD340" w14:textId="77777777" w:rsidTr="00116F1A">
        <w:tc>
          <w:tcPr>
            <w:tcW w:w="586" w:type="pct"/>
            <w:hideMark/>
            <w:tcPrChange w:id="3262" w:author="Richard Bradbury (formatting)" w:date="2021-05-11T16:36:00Z">
              <w:tcPr>
                <w:tcW w:w="1157" w:type="pct"/>
                <w:hideMark/>
              </w:tcPr>
            </w:tcPrChange>
          </w:tcPr>
          <w:p w14:paraId="13DF44DE" w14:textId="77777777" w:rsidR="00D573D2" w:rsidRPr="00E97EAC" w:rsidRDefault="00D573D2" w:rsidP="004B13C7">
            <w:pPr>
              <w:pStyle w:val="TAL"/>
              <w:rPr>
                <w:rStyle w:val="Code"/>
                <w:rPrChange w:id="3263" w:author="Richard Bradbury (formatting)" w:date="2021-05-11T15:44:00Z">
                  <w:rPr>
                    <w:i/>
                    <w:iCs/>
                  </w:rPr>
                </w:rPrChange>
              </w:rPr>
            </w:pPr>
            <w:proofErr w:type="spellStart"/>
            <w:r w:rsidRPr="00E97EAC">
              <w:rPr>
                <w:rStyle w:val="Code"/>
                <w:rPrChange w:id="3264" w:author="Richard Bradbury (formatting)" w:date="2021-05-11T15:44:00Z">
                  <w:rPr>
                    <w:i/>
                    <w:iCs/>
                  </w:rPr>
                </w:rPrChange>
              </w:rPr>
              <w:t>urlOrMPD</w:t>
            </w:r>
            <w:proofErr w:type="spellEnd"/>
          </w:p>
        </w:tc>
        <w:tc>
          <w:tcPr>
            <w:tcW w:w="1031" w:type="pct"/>
            <w:hideMark/>
            <w:tcPrChange w:id="3265" w:author="Richard Bradbury (formatting)" w:date="2021-05-11T16:36:00Z">
              <w:tcPr>
                <w:tcW w:w="1109" w:type="pct"/>
                <w:hideMark/>
              </w:tcPr>
            </w:tcPrChange>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Change w:id="3266" w:author="Richard Bradbury (formatting)" w:date="2021-05-11T16:36:00Z">
              <w:tcPr>
                <w:tcW w:w="2734" w:type="pct"/>
                <w:hideMark/>
              </w:tcPr>
            </w:tcPrChange>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0"/>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0"/>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0"/>
      </w:pPr>
      <w:r w:rsidRPr="00586B6B">
        <w:t>-</w:t>
      </w:r>
      <w:r w:rsidRPr="00586B6B">
        <w:tab/>
      </w:r>
      <w:r w:rsidR="00D573D2" w:rsidRPr="00586B6B">
        <w:t xml:space="preserve">If the MPD is not found after multiple retries, an error </w:t>
      </w:r>
      <w:r w:rsidR="00D573D2" w:rsidRPr="00E97EAC">
        <w:rPr>
          <w:rStyle w:val="Code"/>
          <w:rPrChange w:id="3267" w:author="Richard Bradbury (formatting)" w:date="2021-05-11T15:44:00Z">
            <w:rPr>
              <w:i/>
              <w:iCs/>
            </w:rPr>
          </w:rPrChange>
        </w:rPr>
        <w:t>ERROR_MPD_NOT_FOUND</w:t>
      </w:r>
      <w:r w:rsidR="00D573D2" w:rsidRPr="00586B6B">
        <w:t xml:space="preserve"> is returned and the process is terminated.</w:t>
      </w:r>
    </w:p>
    <w:p w14:paraId="7F2DFB79" w14:textId="34712302" w:rsidR="00D573D2" w:rsidRPr="00586B6B" w:rsidRDefault="003F5C11" w:rsidP="003F5C11">
      <w:pPr>
        <w:pStyle w:val="B10"/>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0"/>
      </w:pPr>
      <w:r w:rsidRPr="00586B6B">
        <w:t>-</w:t>
      </w:r>
      <w:r w:rsidRPr="00586B6B">
        <w:tab/>
      </w:r>
      <w:r w:rsidR="00D573D2" w:rsidRPr="00586B6B">
        <w:t xml:space="preserve">If the MPD is not valid, an error </w:t>
      </w:r>
      <w:r w:rsidR="00D573D2" w:rsidRPr="00E97EAC">
        <w:rPr>
          <w:rStyle w:val="Code"/>
          <w:rPrChange w:id="3268" w:author="Richard Bradbury (formatting)" w:date="2021-05-11T15:44:00Z">
            <w:rPr>
              <w:i/>
              <w:iCs/>
            </w:rPr>
          </w:rPrChange>
        </w:rPr>
        <w:t>ERROR_MPD_NOT_VALID</w:t>
      </w:r>
      <w:r w:rsidR="00D573D2" w:rsidRPr="00586B6B">
        <w:t xml:space="preserve"> is returned and the process is terminated.</w:t>
      </w:r>
    </w:p>
    <w:p w14:paraId="28D42CAD" w14:textId="481992D4" w:rsidR="00D573D2" w:rsidRPr="00586B6B" w:rsidRDefault="003F5C11" w:rsidP="003F5C11">
      <w:pPr>
        <w:pStyle w:val="B10"/>
      </w:pPr>
      <w:r w:rsidRPr="00586B6B">
        <w:lastRenderedPageBreak/>
        <w:t>-</w:t>
      </w:r>
      <w:r w:rsidRPr="00586B6B">
        <w:tab/>
      </w:r>
      <w:r w:rsidR="00D573D2" w:rsidRPr="00586B6B">
        <w:t xml:space="preserve">If the DASH Player does not support the profiles as indicated in the MPD, an error </w:t>
      </w:r>
      <w:r w:rsidR="00D573D2" w:rsidRPr="00E97EAC">
        <w:rPr>
          <w:rStyle w:val="Code"/>
          <w:rPrChange w:id="3269" w:author="Richard Bradbury (formatting)" w:date="2021-05-11T15:44:00Z">
            <w:rPr>
              <w:i/>
              <w:iCs/>
            </w:rPr>
          </w:rPrChange>
        </w:rPr>
        <w:t>ERROR_PROFILE_NOT_SUPPORTED</w:t>
      </w:r>
      <w:r w:rsidR="00D573D2" w:rsidRPr="00586B6B">
        <w:t xml:space="preserve"> is returned and the process is terminated.</w:t>
      </w:r>
    </w:p>
    <w:p w14:paraId="6EC2C1B6" w14:textId="14044E8B" w:rsidR="00D573D2" w:rsidRPr="00586B6B" w:rsidRDefault="003F5C11" w:rsidP="003F5C11">
      <w:pPr>
        <w:pStyle w:val="B10"/>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0"/>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0"/>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E97EAC">
        <w:rPr>
          <w:rStyle w:val="Code"/>
          <w:rPrChange w:id="3270" w:author="Richard Bradbury (formatting)" w:date="2021-05-11T15:44:00Z">
            <w:rPr>
              <w:i/>
              <w:iCs/>
            </w:rPr>
          </w:rPrChange>
        </w:rPr>
        <w:t>ERROR_MEDIA_NOT_SUPPORTED</w:t>
      </w:r>
      <w:r w:rsidR="00D573D2" w:rsidRPr="00586B6B">
        <w:t xml:space="preserve"> is returned and the process is terminated.</w:t>
      </w:r>
    </w:p>
    <w:p w14:paraId="34475646" w14:textId="26C5B580" w:rsidR="00D573D2" w:rsidRPr="00586B6B" w:rsidRDefault="003F5C11" w:rsidP="003F5C11">
      <w:pPr>
        <w:pStyle w:val="B10"/>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0"/>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0"/>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0"/>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0"/>
      </w:pPr>
      <w:r w:rsidRPr="00586B6B">
        <w:t>-</w:t>
      </w:r>
      <w:r w:rsidRPr="00586B6B">
        <w:tab/>
      </w:r>
      <w:r w:rsidR="00D573D2" w:rsidRPr="00586B6B">
        <w:t xml:space="preserve">The Media Player is left in the </w:t>
      </w:r>
      <w:r w:rsidR="00D573D2" w:rsidRPr="00E97EAC">
        <w:rPr>
          <w:rStyle w:val="Code"/>
          <w:rPrChange w:id="3271" w:author="Richard Bradbury (formatting)" w:date="2021-05-11T15:44:00Z">
            <w:rPr>
              <w:i/>
              <w:iCs/>
            </w:rPr>
          </w:rPrChang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3272" w:name="_Toc68899699"/>
      <w:bookmarkStart w:id="3273" w:name="_Toc71214450"/>
      <w:bookmarkStart w:id="3274" w:name="_Toc71722124"/>
      <w:r w:rsidRPr="00586B6B">
        <w:t>13.2.3.4</w:t>
      </w:r>
      <w:r w:rsidRPr="00586B6B">
        <w:tab/>
        <w:t>Pre-load</w:t>
      </w:r>
      <w:bookmarkEnd w:id="3272"/>
      <w:bookmarkEnd w:id="3273"/>
      <w:bookmarkEnd w:id="3274"/>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0"/>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E97EAC">
        <w:rPr>
          <w:rStyle w:val="Code"/>
          <w:rPrChange w:id="3275" w:author="Richard Bradbury (formatting)" w:date="2021-05-11T15:44:00Z">
            <w:rPr>
              <w:i/>
              <w:iCs/>
            </w:rPr>
          </w:rPrChange>
        </w:rPr>
        <w:t>INITIALIZED</w:t>
      </w:r>
      <w:r w:rsidR="00D573D2" w:rsidRPr="00586B6B">
        <w:t xml:space="preserve"> or </w:t>
      </w:r>
      <w:r w:rsidR="00D573D2" w:rsidRPr="00E97EAC">
        <w:rPr>
          <w:rStyle w:val="Code"/>
          <w:rPrChange w:id="3276" w:author="Richard Bradbury (formatting)" w:date="2021-05-11T15:44:00Z">
            <w:rPr>
              <w:i/>
              <w:iCs/>
            </w:rPr>
          </w:rPrChang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proofErr w:type="spellStart"/>
      <w:r w:rsidRPr="00586B6B">
        <w:rPr>
          <w:rStyle w:val="CodeMethod"/>
        </w:rPr>
        <w:t>attachSource</w:t>
      </w:r>
      <w:proofErr w:type="spellEnd"/>
      <w:r w:rsidRPr="00586B6B">
        <w:rPr>
          <w:rStyle w:val="CodeMethod"/>
        </w:rPr>
        <w:t>()</w:t>
      </w:r>
    </w:p>
    <w:tbl>
      <w:tblPr>
        <w:tblStyle w:val="TableGrid"/>
        <w:tblW w:w="5000" w:type="pct"/>
        <w:tblLook w:val="04A0" w:firstRow="1" w:lastRow="0" w:firstColumn="1" w:lastColumn="0" w:noHBand="0" w:noVBand="1"/>
        <w:tblPrChange w:id="3277" w:author="Richard Bradbury (formatting)" w:date="2021-05-11T16:37:00Z">
          <w:tblPr>
            <w:tblStyle w:val="TableGrid"/>
            <w:tblW w:w="5000" w:type="pct"/>
            <w:tblLook w:val="04A0" w:firstRow="1" w:lastRow="0" w:firstColumn="1" w:lastColumn="0" w:noHBand="0" w:noVBand="1"/>
          </w:tblPr>
        </w:tblPrChange>
      </w:tblPr>
      <w:tblGrid>
        <w:gridCol w:w="1129"/>
        <w:gridCol w:w="1985"/>
        <w:gridCol w:w="6515"/>
        <w:tblGridChange w:id="3278">
          <w:tblGrid>
            <w:gridCol w:w="2228"/>
            <w:gridCol w:w="2136"/>
            <w:gridCol w:w="5265"/>
          </w:tblGrid>
        </w:tblGridChange>
      </w:tblGrid>
      <w:tr w:rsidR="00D573D2" w:rsidRPr="00586B6B" w14:paraId="0ED448B8" w14:textId="77777777" w:rsidTr="00116F1A">
        <w:tc>
          <w:tcPr>
            <w:tcW w:w="586" w:type="pct"/>
            <w:shd w:val="clear" w:color="auto" w:fill="BFBFBF" w:themeFill="background1" w:themeFillShade="BF"/>
            <w:hideMark/>
            <w:tcPrChange w:id="3279" w:author="Richard Bradbury (formatting)" w:date="2021-05-11T16:37:00Z">
              <w:tcPr>
                <w:tcW w:w="1157" w:type="pct"/>
                <w:shd w:val="clear" w:color="auto" w:fill="BFBFBF" w:themeFill="background1" w:themeFillShade="BF"/>
                <w:hideMark/>
              </w:tcPr>
            </w:tcPrChange>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Change w:id="3280" w:author="Richard Bradbury (formatting)" w:date="2021-05-11T16:37:00Z">
              <w:tcPr>
                <w:tcW w:w="1109" w:type="pct"/>
                <w:shd w:val="clear" w:color="auto" w:fill="BFBFBF" w:themeFill="background1" w:themeFillShade="BF"/>
                <w:hideMark/>
              </w:tcPr>
            </w:tcPrChange>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Change w:id="3281" w:author="Richard Bradbury (formatting)" w:date="2021-05-11T16:37:00Z">
              <w:tcPr>
                <w:tcW w:w="2734" w:type="pct"/>
                <w:shd w:val="clear" w:color="auto" w:fill="BFBFBF" w:themeFill="background1" w:themeFillShade="BF"/>
                <w:hideMark/>
              </w:tcPr>
            </w:tcPrChange>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116F1A">
        <w:tc>
          <w:tcPr>
            <w:tcW w:w="586" w:type="pct"/>
            <w:hideMark/>
            <w:tcPrChange w:id="3282" w:author="Richard Bradbury (formatting)" w:date="2021-05-11T16:37:00Z">
              <w:tcPr>
                <w:tcW w:w="1157" w:type="pct"/>
                <w:hideMark/>
              </w:tcPr>
            </w:tcPrChange>
          </w:tcPr>
          <w:p w14:paraId="00F67AB0" w14:textId="77777777" w:rsidR="00D573D2" w:rsidRPr="00E97EAC" w:rsidRDefault="00D573D2" w:rsidP="00C97258">
            <w:pPr>
              <w:pStyle w:val="TAL"/>
              <w:keepNext w:val="0"/>
              <w:rPr>
                <w:rStyle w:val="Code"/>
                <w:rPrChange w:id="3283" w:author="Richard Bradbury (formatting)" w:date="2021-05-11T15:44:00Z">
                  <w:rPr>
                    <w:i/>
                    <w:iCs/>
                  </w:rPr>
                </w:rPrChange>
              </w:rPr>
            </w:pPr>
            <w:proofErr w:type="spellStart"/>
            <w:r w:rsidRPr="00E97EAC">
              <w:rPr>
                <w:rStyle w:val="Code"/>
                <w:rPrChange w:id="3284" w:author="Richard Bradbury (formatting)" w:date="2021-05-11T15:44:00Z">
                  <w:rPr>
                    <w:i/>
                    <w:iCs/>
                  </w:rPr>
                </w:rPrChange>
              </w:rPr>
              <w:t>urlOrMPD</w:t>
            </w:r>
            <w:proofErr w:type="spellEnd"/>
          </w:p>
        </w:tc>
        <w:tc>
          <w:tcPr>
            <w:tcW w:w="1031" w:type="pct"/>
            <w:hideMark/>
            <w:tcPrChange w:id="3285" w:author="Richard Bradbury (formatting)" w:date="2021-05-11T16:37:00Z">
              <w:tcPr>
                <w:tcW w:w="1109" w:type="pct"/>
                <w:hideMark/>
              </w:tcPr>
            </w:tcPrChange>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Change w:id="3286" w:author="Richard Bradbury (formatting)" w:date="2021-05-11T16:37:00Z">
              <w:tcPr>
                <w:tcW w:w="2734" w:type="pct"/>
                <w:hideMark/>
              </w:tcPr>
            </w:tcPrChange>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0"/>
      </w:pPr>
      <w:r w:rsidRPr="00586B6B">
        <w:t>-</w:t>
      </w:r>
      <w:r w:rsidRPr="00586B6B">
        <w:tab/>
      </w:r>
      <w:r w:rsidR="00D573D2" w:rsidRPr="00586B6B">
        <w:t xml:space="preserve">If in </w:t>
      </w:r>
      <w:r w:rsidR="00D573D2" w:rsidRPr="00E97EAC">
        <w:rPr>
          <w:rStyle w:val="Code"/>
          <w:rPrChange w:id="3287"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0"/>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0"/>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0"/>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0"/>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0"/>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0"/>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0"/>
      </w:pPr>
      <w:r w:rsidRPr="00586B6B">
        <w:t>-</w:t>
      </w:r>
      <w:r w:rsidRPr="00586B6B">
        <w:tab/>
      </w:r>
      <w:r w:rsidR="00D573D2" w:rsidRPr="00586B6B">
        <w:t xml:space="preserve">The Media Player is in </w:t>
      </w:r>
      <w:r w:rsidR="00D573D2" w:rsidRPr="00E97EAC">
        <w:rPr>
          <w:rStyle w:val="Code"/>
          <w:rPrChange w:id="3288" w:author="Richard Bradbury (formatting)" w:date="2021-05-11T15:44:00Z">
            <w:rPr>
              <w:i/>
              <w:iCs/>
            </w:rPr>
          </w:rPrChang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3289" w:name="_Toc68899700"/>
      <w:bookmarkStart w:id="3290" w:name="_Toc71214451"/>
      <w:bookmarkStart w:id="3291" w:name="_Toc71722125"/>
      <w:r w:rsidRPr="00586B6B">
        <w:t>13.2.3.5</w:t>
      </w:r>
      <w:r w:rsidRPr="00586B6B">
        <w:tab/>
        <w:t>Play</w:t>
      </w:r>
      <w:bookmarkEnd w:id="3289"/>
      <w:bookmarkEnd w:id="3290"/>
      <w:bookmarkEnd w:id="329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4A3377">
        <w:rPr>
          <w:rPrChange w:id="3292" w:author="Richard Bradbury (formatting)" w:date="2021-05-11T16:13:00Z">
            <w:rPr>
              <w:i/>
            </w:rPr>
          </w:rPrChange>
        </w:rPr>
        <w:t>-</w:t>
      </w:r>
      <w:r w:rsidRPr="004A3377">
        <w:rPr>
          <w:rPrChange w:id="3293" w:author="Richard Bradbury (formatting)" w:date="2021-05-11T16:13:00Z">
            <w:rPr>
              <w:i/>
            </w:rPr>
          </w:rPrChange>
        </w:rPr>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E97EAC">
        <w:rPr>
          <w:rStyle w:val="Code"/>
          <w:rPrChange w:id="3294" w:author="Richard Bradbury (formatting)" w:date="2021-05-11T15:44:00Z">
            <w:rPr>
              <w:i/>
              <w:iCs/>
            </w:rPr>
          </w:rPrChange>
        </w:rPr>
        <w:t>INITIALIZED</w:t>
      </w:r>
      <w:r w:rsidR="00D573D2" w:rsidRPr="00586B6B">
        <w:t xml:space="preserve"> or </w:t>
      </w:r>
      <w:r w:rsidR="00D573D2" w:rsidRPr="00E97EAC">
        <w:rPr>
          <w:rStyle w:val="Code"/>
          <w:rPrChange w:id="3295" w:author="Richard Bradbury (formatting)" w:date="2021-05-11T15:44:00Z">
            <w:rPr>
              <w:i/>
              <w:iCs/>
            </w:rPr>
          </w:rPrChange>
        </w:rPr>
        <w:t>READY</w:t>
      </w:r>
      <w:r w:rsidR="00D573D2" w:rsidRPr="00586B6B">
        <w:t xml:space="preserve"> or </w:t>
      </w:r>
      <w:r w:rsidR="00D573D2" w:rsidRPr="00E97EAC">
        <w:rPr>
          <w:rStyle w:val="Code"/>
          <w:rPrChange w:id="3296" w:author="Richard Bradbury (formatting)" w:date="2021-05-11T15:44:00Z">
            <w:rPr>
              <w:i/>
              <w:iCs/>
            </w:rPr>
          </w:rPrChange>
        </w:rPr>
        <w:t>PRELOAD</w:t>
      </w:r>
      <w:r w:rsidR="766F2C20" w:rsidRPr="00E97EAC">
        <w:rPr>
          <w:rStyle w:val="Code"/>
          <w:rPrChange w:id="3297" w:author="Richard Bradbury (formatting)" w:date="2021-05-11T15:44:00Z">
            <w:rPr>
              <w:i/>
              <w:iCs/>
            </w:rPr>
          </w:rPrChange>
        </w:rPr>
        <w:t>ED</w:t>
      </w:r>
      <w:r w:rsidR="00D573D2" w:rsidRPr="00586B6B">
        <w:t xml:space="preserve"> or </w:t>
      </w:r>
      <w:r w:rsidR="00D573D2" w:rsidRPr="00E97EAC">
        <w:rPr>
          <w:rStyle w:val="Code"/>
          <w:rPrChange w:id="3298" w:author="Richard Bradbury (formatting)" w:date="2021-05-11T15:44:00Z">
            <w:rPr>
              <w:i/>
              <w:iCs/>
            </w:rPr>
          </w:rPrChange>
        </w:rPr>
        <w:t>PAUSE</w:t>
      </w:r>
      <w:r w:rsidR="3AC6AF59" w:rsidRPr="00E97EAC">
        <w:rPr>
          <w:rStyle w:val="Code"/>
          <w:rPrChange w:id="3299" w:author="Richard Bradbury (formatting)" w:date="2021-05-11T15:44:00Z">
            <w:rPr>
              <w:i/>
              <w:iCs/>
            </w:rPr>
          </w:rPrChang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pPr>
        <w:keepNext/>
        <w:pPrChange w:id="3300" w:author="Richard Bradbury (formatting)" w:date="2021-05-11T16:14:00Z">
          <w:pPr/>
        </w:pPrChange>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E97EAC" w:rsidRDefault="00D573D2" w:rsidP="00B92256">
            <w:pPr>
              <w:pStyle w:val="TAL"/>
              <w:keepNext w:val="0"/>
              <w:rPr>
                <w:rStyle w:val="Code"/>
                <w:rPrChange w:id="3301" w:author="Richard Bradbury (formatting)" w:date="2021-05-11T15:44:00Z">
                  <w:rPr>
                    <w:i/>
                    <w:iCs/>
                  </w:rPr>
                </w:rPrChange>
              </w:rPr>
            </w:pPr>
            <w:proofErr w:type="spellStart"/>
            <w:r w:rsidRPr="00E97EAC">
              <w:rPr>
                <w:rStyle w:val="Code"/>
                <w:rPrChange w:id="3302" w:author="Richard Bradbury (formatting)" w:date="2021-05-11T15:44:00Z">
                  <w:rPr>
                    <w:i/>
                    <w:iCs/>
                  </w:rPr>
                </w:rPrChange>
              </w:rPr>
              <w:t>urlOrMPD</w:t>
            </w:r>
            <w:proofErr w:type="spellEnd"/>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DE2B16">
      <w:pPr>
        <w:pStyle w:val="TAN"/>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303"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304" w:author="Richard Bradbury (formatting)" w:date="2021-05-11T15:44:00Z">
            <w:rPr>
              <w:i/>
              <w:iCs/>
            </w:rPr>
          </w:rPrChange>
        </w:rPr>
        <w:t>PAUSE</w:t>
      </w:r>
      <w:r w:rsidR="2127C555" w:rsidRPr="00E97EAC">
        <w:rPr>
          <w:rStyle w:val="Code"/>
          <w:rPrChange w:id="3305" w:author="Richard Bradbury (formatting)" w:date="2021-05-11T15:44:00Z">
            <w:rPr>
              <w:i/>
              <w:iCs/>
            </w:rPr>
          </w:rPrChange>
        </w:rPr>
        <w:t>D</w:t>
      </w:r>
      <w:r w:rsidR="00D573D2" w:rsidRPr="00586B6B">
        <w:t xml:space="preserve"> state, the earliest media time is </w:t>
      </w:r>
      <w:r w:rsidR="00D573D2" w:rsidRPr="00E97EAC">
        <w:rPr>
          <w:rStyle w:val="Code"/>
          <w:rPrChange w:id="3306" w:author="Richard Bradbury (formatting)" w:date="2021-05-11T15:44:00Z">
            <w:rPr>
              <w:i/>
              <w:iCs/>
            </w:rPr>
          </w:rPrChang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0"/>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0"/>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0"/>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0"/>
      </w:pPr>
      <w:r w:rsidRPr="00586B6B">
        <w:t>-</w:t>
      </w:r>
      <w:r w:rsidRPr="00586B6B">
        <w:tab/>
      </w:r>
      <w:r w:rsidR="00D573D2" w:rsidRPr="00586B6B">
        <w:t xml:space="preserve">The Media Player is in </w:t>
      </w:r>
      <w:r w:rsidR="00D573D2" w:rsidRPr="00E97EAC">
        <w:rPr>
          <w:rStyle w:val="Code"/>
          <w:rPrChange w:id="3307" w:author="Richard Bradbury (formatting)" w:date="2021-05-11T15:44:00Z">
            <w:rPr>
              <w:i/>
              <w:iCs/>
            </w:rPr>
          </w:rPrChang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3308" w:name="_Toc68899701"/>
      <w:bookmarkStart w:id="3309" w:name="_Toc71214452"/>
      <w:bookmarkStart w:id="3310" w:name="_Toc71722126"/>
      <w:r w:rsidRPr="00586B6B">
        <w:t>13.2.3.6</w:t>
      </w:r>
      <w:r w:rsidRPr="00586B6B">
        <w:tab/>
        <w:t>Pause</w:t>
      </w:r>
      <w:bookmarkEnd w:id="3308"/>
      <w:bookmarkEnd w:id="3309"/>
      <w:bookmarkEnd w:id="3310"/>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4A3377">
        <w:rPr>
          <w:rPrChange w:id="3311" w:author="Richard Bradbury (formatting)" w:date="2021-05-11T16:14:00Z">
            <w:rPr>
              <w:i/>
            </w:rPr>
          </w:rPrChange>
        </w:rPr>
        <w:t>-</w:t>
      </w:r>
      <w:r w:rsidRPr="004A3377">
        <w:rPr>
          <w:rPrChange w:id="3312" w:author="Richard Bradbury (formatting)" w:date="2021-05-11T16:14:00Z">
            <w:rPr>
              <w:i/>
            </w:rPr>
          </w:rPrChange>
        </w:rPr>
        <w:tab/>
      </w:r>
      <w:r w:rsidR="00D573D2" w:rsidRPr="00586B6B">
        <w:t xml:space="preserve">The Media Player </w:t>
      </w:r>
      <w:r w:rsidR="00443FA2">
        <w:t>is</w:t>
      </w:r>
      <w:r w:rsidR="00D573D2" w:rsidRPr="00586B6B">
        <w:t xml:space="preserve"> in </w:t>
      </w:r>
      <w:r w:rsidR="00D573D2" w:rsidRPr="00E97EAC">
        <w:rPr>
          <w:rStyle w:val="Code"/>
          <w:rPrChange w:id="3313" w:author="Richard Bradbury (formatting)" w:date="2021-05-11T15:44:00Z">
            <w:rPr>
              <w:i/>
              <w:iCs/>
            </w:rPr>
          </w:rPrChang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0"/>
      </w:pPr>
      <w:r w:rsidRPr="00586B6B">
        <w:t>-</w:t>
      </w:r>
      <w:r w:rsidRPr="00586B6B">
        <w:tab/>
      </w:r>
      <w:r w:rsidR="00D573D2" w:rsidRPr="00586B6B">
        <w:t xml:space="preserve">The playback on the playback platform is paused and the media time is maintained as </w:t>
      </w:r>
      <w:r w:rsidR="00D573D2" w:rsidRPr="00E97EAC">
        <w:rPr>
          <w:rStyle w:val="Code"/>
          <w:rPrChange w:id="3314" w:author="Richard Bradbury (formatting)" w:date="2021-05-11T15:44:00Z">
            <w:rPr>
              <w:i/>
              <w:iCs/>
            </w:rPr>
          </w:rPrChange>
        </w:rPr>
        <w:t>MEDIA_TIME</w:t>
      </w:r>
      <w:r w:rsidR="00D573D2" w:rsidRPr="00586B6B">
        <w:t>.</w:t>
      </w:r>
    </w:p>
    <w:p w14:paraId="6E707388" w14:textId="11337E61"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del w:id="3315" w:author="Richard Bradbury (formatting)" w:date="2021-05-11T16:14:00Z">
        <w:r w:rsidR="00D573D2" w:rsidRPr="00586B6B" w:rsidDel="004A3377">
          <w:delText xml:space="preserve"> </w:delText>
        </w:r>
      </w:del>
    </w:p>
    <w:p w14:paraId="6B0D2409" w14:textId="7512F18F" w:rsidR="00D573D2" w:rsidRPr="00586B6B" w:rsidRDefault="001A2D9F" w:rsidP="001A2D9F">
      <w:pPr>
        <w:pStyle w:val="B10"/>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0"/>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0"/>
      </w:pPr>
      <w:r w:rsidRPr="00586B6B">
        <w:lastRenderedPageBreak/>
        <w:t>-</w:t>
      </w:r>
      <w:r w:rsidRPr="00586B6B">
        <w:tab/>
      </w:r>
      <w:r w:rsidR="00D573D2" w:rsidRPr="00586B6B">
        <w:t xml:space="preserve">The Media Player is in </w:t>
      </w:r>
      <w:r w:rsidR="00D573D2" w:rsidRPr="00E97EAC">
        <w:rPr>
          <w:rStyle w:val="Code"/>
          <w:rPrChange w:id="3316" w:author="Richard Bradbury (formatting)" w:date="2021-05-11T15:44:00Z">
            <w:rPr>
              <w:i/>
              <w:iCs/>
            </w:rPr>
          </w:rPrChange>
        </w:rPr>
        <w:t>PAUSE</w:t>
      </w:r>
      <w:r w:rsidR="71D913C1" w:rsidRPr="00E97EAC">
        <w:rPr>
          <w:rStyle w:val="Code"/>
          <w:rPrChange w:id="3317" w:author="Richard Bradbury (formatting)" w:date="2021-05-11T15:44:00Z">
            <w:rPr>
              <w:i/>
              <w:iCs/>
            </w:rPr>
          </w:rPrChang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3318" w:name="_Toc68899702"/>
      <w:bookmarkStart w:id="3319" w:name="_Toc71214453"/>
      <w:bookmarkStart w:id="3320" w:name="_Toc71722127"/>
      <w:r w:rsidRPr="00586B6B">
        <w:t>13.2.3.7</w:t>
      </w:r>
      <w:r w:rsidRPr="00586B6B">
        <w:tab/>
        <w:t>Seek</w:t>
      </w:r>
      <w:bookmarkEnd w:id="3318"/>
      <w:bookmarkEnd w:id="3319"/>
      <w:bookmarkEnd w:id="3320"/>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4A3377">
        <w:rPr>
          <w:rPrChange w:id="3321" w:author="Richard Bradbury (formatting)" w:date="2021-05-11T16:14:00Z">
            <w:rPr>
              <w:i/>
            </w:rPr>
          </w:rPrChange>
        </w:rPr>
        <w:t>-</w:t>
      </w:r>
      <w:r w:rsidRPr="004A3377">
        <w:rPr>
          <w:rPrChange w:id="3322" w:author="Richard Bradbury (formatting)" w:date="2021-05-11T16:14:00Z">
            <w:rPr>
              <w:i/>
            </w:rPr>
          </w:rPrChange>
        </w:rPr>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E97EAC">
        <w:rPr>
          <w:rStyle w:val="Code"/>
          <w:rPrChange w:id="3323" w:author="Richard Bradbury (formatting)" w:date="2021-05-11T15:44:00Z">
            <w:rPr>
              <w:i/>
              <w:iCs/>
            </w:rPr>
          </w:rPrChange>
        </w:rPr>
        <w:t>INITIALIZED</w:t>
      </w:r>
      <w:r w:rsidR="00D573D2" w:rsidRPr="00586B6B">
        <w:t xml:space="preserve">, </w:t>
      </w:r>
      <w:r w:rsidR="00D573D2" w:rsidRPr="00E97EAC">
        <w:rPr>
          <w:rStyle w:val="Code"/>
          <w:rPrChange w:id="3324" w:author="Richard Bradbury (formatting)" w:date="2021-05-11T15:44:00Z">
            <w:rPr>
              <w:i/>
              <w:iCs/>
            </w:rPr>
          </w:rPrChange>
        </w:rPr>
        <w:t>READY</w:t>
      </w:r>
      <w:r w:rsidR="00D573D2" w:rsidRPr="00586B6B">
        <w:t xml:space="preserve">, </w:t>
      </w:r>
      <w:r w:rsidR="00D573D2" w:rsidRPr="00E97EAC">
        <w:rPr>
          <w:rStyle w:val="Code"/>
          <w:rPrChange w:id="3325" w:author="Richard Bradbury (formatting)" w:date="2021-05-11T15:44:00Z">
            <w:rPr>
              <w:i/>
              <w:iCs/>
            </w:rPr>
          </w:rPrChange>
        </w:rPr>
        <w:t>PRELOADED</w:t>
      </w:r>
      <w:r w:rsidR="00D573D2" w:rsidRPr="00586B6B">
        <w:t xml:space="preserve"> or </w:t>
      </w:r>
      <w:r w:rsidR="00D573D2" w:rsidRPr="00E97EAC">
        <w:rPr>
          <w:rStyle w:val="Code"/>
          <w:rPrChange w:id="3326" w:author="Richard Bradbury (formatting)" w:date="2021-05-11T15:44:00Z">
            <w:rPr>
              <w:i/>
              <w:iCs/>
            </w:rPr>
          </w:rPrChang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E97EAC" w:rsidRDefault="00D573D2" w:rsidP="00B92256">
            <w:pPr>
              <w:pStyle w:val="TAL"/>
              <w:rPr>
                <w:rStyle w:val="Code"/>
                <w:rPrChange w:id="3327" w:author="Richard Bradbury (formatting)" w:date="2021-05-11T15:44:00Z">
                  <w:rPr>
                    <w:i/>
                    <w:iCs/>
                  </w:rPr>
                </w:rPrChange>
              </w:rPr>
            </w:pPr>
            <w:proofErr w:type="spellStart"/>
            <w:r w:rsidRPr="00E97EAC">
              <w:rPr>
                <w:rStyle w:val="Code"/>
                <w:rPrChange w:id="3328" w:author="Richard Bradbury (formatting)" w:date="2021-05-11T15:44:00Z">
                  <w:rPr>
                    <w:i/>
                    <w:iCs/>
                  </w:rPr>
                </w:rPrChange>
              </w:rPr>
              <w:t>urlOrMPD</w:t>
            </w:r>
            <w:proofErr w:type="spellEnd"/>
          </w:p>
        </w:tc>
        <w:tc>
          <w:tcPr>
            <w:tcW w:w="956" w:type="pct"/>
            <w:hideMark/>
          </w:tcPr>
          <w:p w14:paraId="1A9B0DBF" w14:textId="77777777" w:rsidR="00D573D2" w:rsidRPr="00016CD7" w:rsidRDefault="00D573D2" w:rsidP="00B92256">
            <w:pPr>
              <w:pStyle w:val="TAL"/>
              <w:rPr>
                <w:rStyle w:val="URLchar"/>
                <w:rPrChange w:id="3329" w:author="Richard Bradbury (formatting)" w:date="2021-05-11T16:21:00Z">
                  <w:rPr>
                    <w:rFonts w:ascii="Helvetica" w:hAnsi="Helvetica" w:cs="Helvetica"/>
                    <w:color w:val="666666"/>
                  </w:rPr>
                </w:rPrChange>
              </w:rPr>
            </w:pPr>
            <w:r w:rsidRPr="00016CD7">
              <w:rPr>
                <w:rStyle w:val="URLchar"/>
                <w:rPrChange w:id="3330" w:author="Richard Bradbury (formatting)" w:date="2021-05-11T16:21:00Z">
                  <w:rPr>
                    <w:rFonts w:ascii="Courier New" w:hAnsi="Courier New" w:cs="Courier New"/>
                    <w:w w:val="90"/>
                  </w:rPr>
                </w:rPrChange>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E97EAC" w:rsidRDefault="00D573D2" w:rsidP="00B92256">
            <w:pPr>
              <w:pStyle w:val="TAL"/>
              <w:rPr>
                <w:rStyle w:val="Code"/>
                <w:rPrChange w:id="3331" w:author="Richard Bradbury (formatting)" w:date="2021-05-11T15:44:00Z">
                  <w:rPr>
                    <w:i/>
                    <w:iCs/>
                  </w:rPr>
                </w:rPrChange>
              </w:rPr>
            </w:pPr>
            <w:proofErr w:type="spellStart"/>
            <w:r w:rsidRPr="00E97EAC">
              <w:rPr>
                <w:rStyle w:val="Code"/>
                <w:rPrChange w:id="3332" w:author="Richard Bradbury (formatting)" w:date="2021-05-11T15:44:00Z">
                  <w:rPr>
                    <w:i/>
                    <w:iCs/>
                  </w:rPr>
                </w:rPrChange>
              </w:rPr>
              <w:t>mediaTime</w:t>
            </w:r>
            <w:proofErr w:type="spellEnd"/>
          </w:p>
        </w:tc>
        <w:tc>
          <w:tcPr>
            <w:tcW w:w="956" w:type="pct"/>
          </w:tcPr>
          <w:p w14:paraId="1B3AA453" w14:textId="77777777" w:rsidR="00D573D2" w:rsidRPr="00016CD7" w:rsidRDefault="00D573D2" w:rsidP="00B92256">
            <w:pPr>
              <w:pStyle w:val="TAL"/>
              <w:rPr>
                <w:rStyle w:val="URLchar"/>
                <w:rFonts w:eastAsia="MS Mincho"/>
                <w:rPrChange w:id="3333" w:author="Richard Bradbury (formatting)" w:date="2021-05-11T16:21:00Z">
                  <w:rPr>
                    <w:rStyle w:val="param-type"/>
                    <w:rFonts w:ascii="Helvetica" w:eastAsia="MS Mincho" w:hAnsi="Helvetica" w:cs="Helvetica"/>
                    <w:color w:val="666666"/>
                  </w:rPr>
                </w:rPrChange>
              </w:rPr>
            </w:pPr>
            <w:r w:rsidRPr="00016CD7">
              <w:rPr>
                <w:rStyle w:val="URLchar"/>
                <w:rPrChange w:id="3334" w:author="Richard Bradbury (formatting)" w:date="2021-05-11T16:21:00Z">
                  <w:rPr>
                    <w:rFonts w:ascii="Courier New" w:hAnsi="Courier New" w:cs="Courier New"/>
                    <w:w w:val="90"/>
                  </w:rPr>
                </w:rPrChange>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0"/>
      </w:pPr>
      <w:r w:rsidRPr="00586B6B">
        <w:t>-</w:t>
      </w:r>
      <w:r w:rsidRPr="00586B6B">
        <w:tab/>
      </w:r>
      <w:r w:rsidR="00D573D2" w:rsidRPr="00586B6B">
        <w:t xml:space="preserve">If in </w:t>
      </w:r>
      <w:r w:rsidR="00D573D2" w:rsidRPr="00E97EAC">
        <w:rPr>
          <w:rStyle w:val="Code"/>
          <w:rPrChange w:id="3335" w:author="Richard Bradbury (formatting)" w:date="2021-05-11T15:44:00Z">
            <w:rPr>
              <w:i/>
              <w:iCs/>
            </w:rPr>
          </w:rPrChang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0"/>
      </w:pPr>
      <w:r w:rsidRPr="00586B6B">
        <w:t>-</w:t>
      </w:r>
      <w:r w:rsidRPr="00586B6B">
        <w:tab/>
      </w:r>
      <w:r w:rsidR="00D573D2" w:rsidRPr="00586B6B">
        <w:t xml:space="preserve">If the </w:t>
      </w:r>
      <w:proofErr w:type="spellStart"/>
      <w:r w:rsidR="00D573D2" w:rsidRPr="00586B6B">
        <w:rPr>
          <w:rStyle w:val="CodeMethod"/>
        </w:rPr>
        <w:t>mediaTime</w:t>
      </w:r>
      <w:proofErr w:type="spellEnd"/>
      <w:r w:rsidR="00D573D2" w:rsidRPr="00586B6B">
        <w:t xml:space="preserve"> is not accessible return an error </w:t>
      </w:r>
      <w:r w:rsidR="00D573D2" w:rsidRPr="00E97EAC">
        <w:rPr>
          <w:rStyle w:val="Code"/>
          <w:rPrChange w:id="3336" w:author="Richard Bradbury (formatting)" w:date="2021-05-11T15:44:00Z">
            <w:rPr>
              <w:i/>
              <w:iCs/>
            </w:rPr>
          </w:rPrChange>
        </w:rPr>
        <w:t>ERROR_MEDIA_TIME_NOT_ACCESSIBLE</w:t>
      </w:r>
      <w:r w:rsidR="00D573D2" w:rsidRPr="00586B6B">
        <w:t xml:space="preserve"> and terminate the process.</w:t>
      </w:r>
    </w:p>
    <w:p w14:paraId="625DEF20" w14:textId="1CBD43DB" w:rsidR="00D573D2" w:rsidRPr="00586B6B" w:rsidRDefault="001A2D9F" w:rsidP="001A2D9F">
      <w:pPr>
        <w:pStyle w:val="B10"/>
      </w:pPr>
      <w:r w:rsidRPr="00586B6B">
        <w:t>-</w:t>
      </w:r>
      <w:r w:rsidRPr="00586B6B">
        <w:tab/>
      </w:r>
      <w:r w:rsidR="00D573D2" w:rsidRPr="00586B6B">
        <w:t xml:space="preserve">The earliest media time is set to the </w:t>
      </w:r>
      <w:proofErr w:type="spellStart"/>
      <w:r w:rsidR="00D573D2" w:rsidRPr="00586B6B">
        <w:rPr>
          <w:rStyle w:val="CodeMethod"/>
        </w:rPr>
        <w:t>mediaTime</w:t>
      </w:r>
      <w:proofErr w:type="spellEnd"/>
      <w:r w:rsidR="00D573D2" w:rsidRPr="00586B6B">
        <w:t>.</w:t>
      </w:r>
    </w:p>
    <w:p w14:paraId="48AB8C9F" w14:textId="11EB893E" w:rsidR="00D573D2" w:rsidRPr="00586B6B" w:rsidRDefault="001A2D9F" w:rsidP="001A2D9F">
      <w:pPr>
        <w:pStyle w:val="B10"/>
      </w:pPr>
      <w:r w:rsidRPr="00586B6B">
        <w:t>-</w:t>
      </w:r>
      <w:r w:rsidRPr="00586B6B">
        <w:tab/>
      </w:r>
      <w:r w:rsidR="00D573D2" w:rsidRPr="00586B6B">
        <w:t xml:space="preserve">The state is set to </w:t>
      </w:r>
      <w:r w:rsidR="00D573D2" w:rsidRPr="00E97EAC">
        <w:rPr>
          <w:rStyle w:val="Code"/>
          <w:rPrChange w:id="3337" w:author="Richard Bradbury (formatting)" w:date="2021-05-11T15:44:00Z">
            <w:rPr>
              <w:i/>
              <w:iCs/>
            </w:rPr>
          </w:rPrChange>
        </w:rPr>
        <w:t>PAUSE</w:t>
      </w:r>
      <w:r w:rsidR="5A391443" w:rsidRPr="00E97EAC">
        <w:rPr>
          <w:rStyle w:val="Code"/>
          <w:rPrChange w:id="3338" w:author="Richard Bradbury (formatting)" w:date="2021-05-11T15:44:00Z">
            <w:rPr>
              <w:i/>
              <w:iCs/>
            </w:rPr>
          </w:rPrChange>
        </w:rPr>
        <w:t>D</w:t>
      </w:r>
      <w:r w:rsidR="00D573D2" w:rsidRPr="00586B6B">
        <w:t>.</w:t>
      </w:r>
    </w:p>
    <w:p w14:paraId="783E7C1C" w14:textId="14F46A02" w:rsidR="00D573D2" w:rsidRPr="00586B6B" w:rsidRDefault="001A2D9F" w:rsidP="001A2D9F">
      <w:pPr>
        <w:pStyle w:val="B10"/>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3339" w:name="_Toc68899703"/>
      <w:bookmarkStart w:id="3340" w:name="_Toc71214454"/>
      <w:bookmarkStart w:id="3341" w:name="_Toc71722128"/>
      <w:r w:rsidRPr="00586B6B">
        <w:t>13.2.3.8</w:t>
      </w:r>
      <w:r w:rsidRPr="00586B6B">
        <w:tab/>
        <w:t>Reset</w:t>
      </w:r>
      <w:bookmarkEnd w:id="3339"/>
      <w:bookmarkEnd w:id="3340"/>
      <w:bookmarkEnd w:id="3341"/>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4A3377">
        <w:rPr>
          <w:rPrChange w:id="3342" w:author="Richard Bradbury (formatting)" w:date="2021-05-11T16:14:00Z">
            <w:rPr>
              <w:i/>
            </w:rPr>
          </w:rPrChange>
        </w:rPr>
        <w:t>-</w:t>
      </w:r>
      <w:r w:rsidRPr="004A3377">
        <w:rPr>
          <w:rPrChange w:id="3343" w:author="Richard Bradbury (formatting)" w:date="2021-05-11T16:14:00Z">
            <w:rPr>
              <w:i/>
            </w:rPr>
          </w:rPrChange>
        </w:rPr>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0"/>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0"/>
      </w:pPr>
      <w:r w:rsidRPr="00586B6B">
        <w:t>-</w:t>
      </w:r>
      <w:r w:rsidRPr="00586B6B">
        <w:tab/>
      </w:r>
      <w:r w:rsidR="00D573D2" w:rsidRPr="00586B6B">
        <w:t>All open requests are cancelled.</w:t>
      </w:r>
    </w:p>
    <w:p w14:paraId="27BB90DC" w14:textId="3479CA48" w:rsidR="00D573D2" w:rsidRPr="00586B6B" w:rsidRDefault="001A2D9F" w:rsidP="001A2D9F">
      <w:pPr>
        <w:pStyle w:val="B10"/>
      </w:pPr>
      <w:r w:rsidRPr="00586B6B">
        <w:t>-</w:t>
      </w:r>
      <w:r w:rsidRPr="00586B6B">
        <w:tab/>
      </w:r>
      <w:r w:rsidR="00D573D2" w:rsidRPr="00586B6B">
        <w:t>All scheduled requests are deleted.</w:t>
      </w:r>
    </w:p>
    <w:p w14:paraId="61B105E3" w14:textId="632FFE81" w:rsidR="00D573D2" w:rsidRPr="00586B6B" w:rsidRDefault="001A2D9F" w:rsidP="001A2D9F">
      <w:pPr>
        <w:pStyle w:val="B10"/>
      </w:pPr>
      <w:r w:rsidRPr="00586B6B">
        <w:t>-</w:t>
      </w:r>
      <w:r w:rsidRPr="00586B6B">
        <w:tab/>
      </w:r>
      <w:r w:rsidR="00D573D2" w:rsidRPr="00586B6B">
        <w:t>The current MPD is removed.</w:t>
      </w:r>
    </w:p>
    <w:p w14:paraId="5F3BB79F" w14:textId="0D12F8A5" w:rsidR="00D573D2" w:rsidRPr="00586B6B" w:rsidRDefault="001A2D9F" w:rsidP="001A2D9F">
      <w:pPr>
        <w:pStyle w:val="B10"/>
      </w:pPr>
      <w:r w:rsidRPr="00586B6B">
        <w:lastRenderedPageBreak/>
        <w:t>-</w:t>
      </w:r>
      <w:r w:rsidRPr="00586B6B">
        <w:tab/>
      </w:r>
      <w:r w:rsidR="00D573D2" w:rsidRPr="00586B6B">
        <w:t xml:space="preserve">The Media Player is left in the </w:t>
      </w:r>
      <w:r w:rsidR="00D573D2" w:rsidRPr="00E97EAC">
        <w:rPr>
          <w:rStyle w:val="Code"/>
          <w:rPrChange w:id="3344" w:author="Richard Bradbury (formatting)" w:date="2021-05-11T15:44:00Z">
            <w:rPr>
              <w:i/>
              <w:iCs/>
            </w:rPr>
          </w:rPrChang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3345" w:name="_Toc68899704"/>
      <w:bookmarkStart w:id="3346" w:name="_Toc71214455"/>
      <w:bookmarkStart w:id="3347" w:name="_Toc71722129"/>
      <w:r w:rsidRPr="00586B6B">
        <w:t>13.2.3.9</w:t>
      </w:r>
      <w:r w:rsidRPr="00586B6B">
        <w:tab/>
        <w:t>Destroy</w:t>
      </w:r>
      <w:bookmarkEnd w:id="3345"/>
      <w:bookmarkEnd w:id="3346"/>
      <w:bookmarkEnd w:id="3347"/>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4A3377">
        <w:rPr>
          <w:rPrChange w:id="3348" w:author="Richard Bradbury (formatting)" w:date="2021-05-11T16:14:00Z">
            <w:rPr>
              <w:i/>
            </w:rPr>
          </w:rPrChange>
        </w:rPr>
        <w:t>-</w:t>
      </w:r>
      <w:r w:rsidRPr="004A3377">
        <w:rPr>
          <w:rPrChange w:id="3349" w:author="Richard Bradbury (formatting)" w:date="2021-05-11T16:14:00Z">
            <w:rPr>
              <w:i/>
            </w:rPr>
          </w:rPrChange>
        </w:rPr>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0"/>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0"/>
      </w:pPr>
      <w:r w:rsidRPr="00586B6B">
        <w:t>-</w:t>
      </w:r>
      <w:r w:rsidRPr="00586B6B">
        <w:tab/>
      </w:r>
      <w:r w:rsidR="00D573D2" w:rsidRPr="00586B6B">
        <w:t>All open requests are cancelled.</w:t>
      </w:r>
    </w:p>
    <w:p w14:paraId="327715D8" w14:textId="1948A892" w:rsidR="00D573D2" w:rsidRPr="00586B6B" w:rsidRDefault="001A2D9F" w:rsidP="001A2D9F">
      <w:pPr>
        <w:pStyle w:val="B10"/>
      </w:pPr>
      <w:r w:rsidRPr="00586B6B">
        <w:t>-</w:t>
      </w:r>
      <w:r w:rsidRPr="00586B6B">
        <w:tab/>
      </w:r>
      <w:r w:rsidR="00D573D2" w:rsidRPr="00586B6B">
        <w:t>All scheduled requests are deleted.</w:t>
      </w:r>
    </w:p>
    <w:p w14:paraId="1D8DBD70" w14:textId="355D1107" w:rsidR="00D573D2" w:rsidRPr="00586B6B" w:rsidRDefault="001A2D9F" w:rsidP="001A2D9F">
      <w:pPr>
        <w:pStyle w:val="B10"/>
      </w:pPr>
      <w:r w:rsidRPr="00586B6B">
        <w:t>-</w:t>
      </w:r>
      <w:r w:rsidRPr="00586B6B">
        <w:tab/>
      </w:r>
      <w:r w:rsidR="00D573D2" w:rsidRPr="00586B6B">
        <w:t>The current MPD is removed.</w:t>
      </w:r>
    </w:p>
    <w:p w14:paraId="61A92D7B" w14:textId="185773BF" w:rsidR="00D573D2" w:rsidRPr="00586B6B" w:rsidRDefault="001A2D9F" w:rsidP="001A2D9F">
      <w:pPr>
        <w:pStyle w:val="B10"/>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0"/>
      </w:pPr>
      <w:r w:rsidRPr="00586B6B">
        <w:t>-</w:t>
      </w:r>
      <w:r w:rsidRPr="00586B6B">
        <w:tab/>
      </w:r>
      <w:r w:rsidR="00D573D2" w:rsidRPr="00586B6B">
        <w:t xml:space="preserve">The Media Player is left in the </w:t>
      </w:r>
      <w:r w:rsidR="00D573D2" w:rsidRPr="00E97EAC">
        <w:rPr>
          <w:rStyle w:val="Code"/>
          <w:rPrChange w:id="3350" w:author="Richard Bradbury (formatting)" w:date="2021-05-11T15:44:00Z">
            <w:rPr>
              <w:i/>
              <w:iCs/>
            </w:rPr>
          </w:rPrChang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3351" w:name="_Toc68899705"/>
      <w:bookmarkStart w:id="3352" w:name="_Toc71214456"/>
      <w:bookmarkStart w:id="3353" w:name="_Toc71722130"/>
      <w:r w:rsidRPr="00586B6B">
        <w:lastRenderedPageBreak/>
        <w:t>13.2.4</w:t>
      </w:r>
      <w:r w:rsidR="00434389" w:rsidRPr="00586B6B">
        <w:tab/>
      </w:r>
      <w:r w:rsidRPr="00586B6B">
        <w:t>Configurations and settings API</w:t>
      </w:r>
      <w:bookmarkEnd w:id="3351"/>
      <w:bookmarkEnd w:id="3352"/>
      <w:bookmarkEnd w:id="3353"/>
    </w:p>
    <w:p w14:paraId="735CEDF1" w14:textId="77777777" w:rsidR="00D573D2" w:rsidRPr="00586B6B" w:rsidRDefault="00D573D2">
      <w:pPr>
        <w:keepNext/>
        <w:pPrChange w:id="3354" w:author="Richard Bradbury (formatting)" w:date="2021-05-11T16:14:00Z">
          <w:pPr/>
        </w:pPrChange>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E97EAC" w:rsidRDefault="00D573D2" w:rsidP="00B92256">
            <w:pPr>
              <w:pStyle w:val="TAL"/>
              <w:rPr>
                <w:rStyle w:val="Code"/>
                <w:rPrChange w:id="3355" w:author="Richard Bradbury (formatting)" w:date="2021-05-11T15:44:00Z">
                  <w:rPr>
                    <w:i/>
                    <w:iCs/>
                  </w:rPr>
                </w:rPrChange>
              </w:rPr>
            </w:pPr>
            <w:r w:rsidRPr="00E97EAC">
              <w:rPr>
                <w:rStyle w:val="Code"/>
                <w:rPrChange w:id="3356" w:author="Richard Bradbury (formatting)" w:date="2021-05-11T15:44:00Z">
                  <w:rPr>
                    <w:i/>
                    <w:iCs/>
                  </w:rPr>
                </w:rPrChang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E97EAC" w:rsidRDefault="00D573D2" w:rsidP="00B92256">
            <w:pPr>
              <w:pStyle w:val="TAL"/>
              <w:rPr>
                <w:rStyle w:val="Code"/>
                <w:rPrChange w:id="3357" w:author="Richard Bradbury (formatting)" w:date="2021-05-11T15:44:00Z">
                  <w:rPr>
                    <w:i/>
                    <w:iCs/>
                  </w:rPr>
                </w:rPrChange>
              </w:rPr>
            </w:pPr>
            <w:proofErr w:type="spellStart"/>
            <w:r w:rsidRPr="00E97EAC">
              <w:rPr>
                <w:rStyle w:val="Code"/>
                <w:rPrChange w:id="3358" w:author="Richard Bradbury (formatting)" w:date="2021-05-11T15:44:00Z">
                  <w:rPr>
                    <w:i/>
                    <w:iCs/>
                  </w:rPr>
                </w:rPrChange>
              </w:rPr>
              <w:t>consumptionMode</w:t>
            </w:r>
            <w:proofErr w:type="spellEnd"/>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E97EAC">
              <w:rPr>
                <w:rStyle w:val="Code"/>
                <w:rPrChange w:id="3359" w:author="Richard Bradbury (formatting)" w:date="2021-05-11T15:44:00Z">
                  <w:rPr>
                    <w:i/>
                    <w:iCs/>
                  </w:rPr>
                </w:rPrChange>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proofErr w:type="spellStart"/>
            <w:r w:rsidRPr="00E97EAC">
              <w:rPr>
                <w:rStyle w:val="Code"/>
                <w:rPrChange w:id="3360" w:author="Richard Bradbury (formatting)" w:date="2021-05-11T15:44:00Z">
                  <w:rPr>
                    <w:i/>
                    <w:iCs/>
                  </w:rPr>
                </w:rPrChange>
              </w:rPr>
              <w:t>vod</w:t>
            </w:r>
            <w:proofErr w:type="spellEnd"/>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E97EAC" w:rsidRDefault="00D573D2" w:rsidP="00B92256">
            <w:pPr>
              <w:pStyle w:val="TAL"/>
              <w:rPr>
                <w:rStyle w:val="Code"/>
                <w:rPrChange w:id="3361" w:author="Richard Bradbury (formatting)" w:date="2021-05-11T15:44:00Z">
                  <w:rPr>
                    <w:i/>
                    <w:iCs/>
                  </w:rPr>
                </w:rPrChange>
              </w:rPr>
            </w:pPr>
            <w:proofErr w:type="spellStart"/>
            <w:r w:rsidRPr="00E97EAC">
              <w:rPr>
                <w:rStyle w:val="Code"/>
                <w:rPrChange w:id="3362" w:author="Richard Bradbury (formatting)" w:date="2021-05-11T15:44:00Z">
                  <w:rPr>
                    <w:i/>
                    <w:iCs/>
                  </w:rPr>
                </w:rPrChange>
              </w:rPr>
              <w:t>maxBufferTime</w:t>
            </w:r>
            <w:proofErr w:type="spellEnd"/>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E97EAC" w:rsidRDefault="00D573D2" w:rsidP="00B92256">
            <w:pPr>
              <w:pStyle w:val="TAL"/>
              <w:rPr>
                <w:rStyle w:val="Code"/>
                <w:rPrChange w:id="3363" w:author="Richard Bradbury (formatting)" w:date="2021-05-11T15:44:00Z">
                  <w:rPr>
                    <w:i/>
                    <w:iCs/>
                  </w:rPr>
                </w:rPrChange>
              </w:rPr>
            </w:pPr>
            <w:proofErr w:type="spellStart"/>
            <w:r w:rsidRPr="00E97EAC">
              <w:rPr>
                <w:rStyle w:val="Code"/>
                <w:rPrChange w:id="3364" w:author="Richard Bradbury (formatting)" w:date="2021-05-11T15:44:00Z">
                  <w:rPr>
                    <w:i/>
                    <w:iCs/>
                  </w:rPr>
                </w:rPrChange>
              </w:rPr>
              <w:t>serviceDescriptionId</w:t>
            </w:r>
            <w:proofErr w:type="spellEnd"/>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E97EAC" w:rsidRDefault="00D573D2" w:rsidP="00B92256">
            <w:pPr>
              <w:pStyle w:val="TAL"/>
              <w:rPr>
                <w:rStyle w:val="Code"/>
                <w:rPrChange w:id="3365" w:author="Richard Bradbury (formatting)" w:date="2021-05-11T15:44:00Z">
                  <w:rPr>
                    <w:i/>
                    <w:iCs/>
                  </w:rPr>
                </w:rPrChange>
              </w:rPr>
            </w:pPr>
            <w:proofErr w:type="spellStart"/>
            <w:r w:rsidRPr="00E97EAC">
              <w:rPr>
                <w:rStyle w:val="Code"/>
                <w:rPrChange w:id="3366" w:author="Richard Bradbury (formatting)" w:date="2021-05-11T15:44:00Z">
                  <w:rPr>
                    <w:i/>
                    <w:iCs/>
                  </w:rPr>
                </w:rPrChange>
              </w:rPr>
              <w:t>serviceDescriptions</w:t>
            </w:r>
            <w:proofErr w:type="spellEnd"/>
            <w:r w:rsidRPr="00E97EAC">
              <w:rPr>
                <w:rStyle w:val="Code"/>
                <w:rPrChange w:id="3367" w:author="Richard Bradbury (formatting)" w:date="2021-05-11T15:44:00Z">
                  <w:rPr>
                    <w:i/>
                    <w:iCs/>
                  </w:rPr>
                </w:rPrChange>
              </w:rPr>
              <w:t>[]</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E97EAC" w:rsidRDefault="00D573D2" w:rsidP="00B92256">
            <w:pPr>
              <w:pStyle w:val="TAL"/>
              <w:rPr>
                <w:rStyle w:val="Code"/>
                <w:rPrChange w:id="3368" w:author="Richard Bradbury (formatting)" w:date="2021-05-11T15:44:00Z">
                  <w:rPr>
                    <w:i/>
                    <w:iCs/>
                  </w:rPr>
                </w:rPrChange>
              </w:rPr>
            </w:pPr>
            <w:r w:rsidRPr="00E97EAC">
              <w:rPr>
                <w:rStyle w:val="Code"/>
                <w:rPrChange w:id="3369" w:author="Richard Bradbury (formatting)" w:date="2021-05-11T15:44:00Z">
                  <w:rPr>
                    <w:i/>
                    <w:iCs/>
                  </w:rPr>
                </w:rPrChang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E97EAC" w:rsidRDefault="00D573D2" w:rsidP="00B92256">
            <w:pPr>
              <w:pStyle w:val="TAL"/>
              <w:rPr>
                <w:rStyle w:val="Code"/>
                <w:rPrChange w:id="3370" w:author="Richard Bradbury (formatting)" w:date="2021-05-11T15:44:00Z">
                  <w:rPr>
                    <w:i/>
                    <w:iCs/>
                  </w:rPr>
                </w:rPrChange>
              </w:rPr>
            </w:pPr>
            <w:proofErr w:type="spellStart"/>
            <w:r w:rsidRPr="00E97EAC">
              <w:rPr>
                <w:rStyle w:val="Code"/>
                <w:rPrChange w:id="3371" w:author="Richard Bradbury (formatting)" w:date="2021-05-11T15:44:00Z">
                  <w:rPr>
                    <w:i/>
                    <w:iCs/>
                  </w:rPr>
                </w:rPrChange>
              </w:rPr>
              <w:t>serviceLatency</w:t>
            </w:r>
            <w:proofErr w:type="spellEnd"/>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E97EAC" w:rsidRDefault="00D573D2" w:rsidP="00B92256">
            <w:pPr>
              <w:pStyle w:val="TAL"/>
              <w:rPr>
                <w:rStyle w:val="Code"/>
                <w:rPrChange w:id="3372" w:author="Richard Bradbury (formatting)" w:date="2021-05-11T15:44:00Z">
                  <w:rPr>
                    <w:i/>
                    <w:iCs/>
                  </w:rPr>
                </w:rPrChange>
              </w:rPr>
            </w:pPr>
            <w:proofErr w:type="spellStart"/>
            <w:r w:rsidRPr="00E97EAC">
              <w:rPr>
                <w:rStyle w:val="Code"/>
                <w:rPrChange w:id="3373" w:author="Richard Bradbury (formatting)" w:date="2021-05-11T15:44:00Z">
                  <w:rPr>
                    <w:i/>
                    <w:iCs/>
                  </w:rPr>
                </w:rPrChange>
              </w:rPr>
              <w:t>playBackRate</w:t>
            </w:r>
            <w:proofErr w:type="spellEnd"/>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E97EAC" w:rsidRDefault="00D573D2" w:rsidP="00B92256">
            <w:pPr>
              <w:pStyle w:val="TAL"/>
              <w:rPr>
                <w:rStyle w:val="Code"/>
                <w:rPrChange w:id="3374" w:author="Richard Bradbury (formatting)" w:date="2021-05-11T15:44:00Z">
                  <w:rPr>
                    <w:i/>
                    <w:iCs/>
                  </w:rPr>
                </w:rPrChange>
              </w:rPr>
            </w:pPr>
            <w:proofErr w:type="spellStart"/>
            <w:r w:rsidRPr="00E97EAC">
              <w:rPr>
                <w:rStyle w:val="Code"/>
                <w:rPrChange w:id="3375" w:author="Richard Bradbury (formatting)" w:date="2021-05-11T15:44:00Z">
                  <w:rPr>
                    <w:i/>
                    <w:iCs/>
                  </w:rPr>
                </w:rPrChange>
              </w:rPr>
              <w:t>operatingQuality</w:t>
            </w:r>
            <w:proofErr w:type="spellEnd"/>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E97EAC" w:rsidRDefault="00D573D2" w:rsidP="00B92256">
            <w:pPr>
              <w:pStyle w:val="TAL"/>
              <w:rPr>
                <w:rStyle w:val="Code"/>
                <w:rPrChange w:id="3376" w:author="Richard Bradbury (formatting)" w:date="2021-05-11T15:44:00Z">
                  <w:rPr>
                    <w:i/>
                    <w:iCs/>
                  </w:rPr>
                </w:rPrChange>
              </w:rPr>
            </w:pPr>
            <w:proofErr w:type="spellStart"/>
            <w:r w:rsidRPr="00E97EAC">
              <w:rPr>
                <w:rStyle w:val="Code"/>
                <w:rPrChange w:id="3377" w:author="Richard Bradbury (formatting)" w:date="2021-05-11T15:44:00Z">
                  <w:rPr>
                    <w:i/>
                    <w:iCs/>
                  </w:rPr>
                </w:rPrChange>
              </w:rPr>
              <w:t>operatingBandwidth</w:t>
            </w:r>
            <w:proofErr w:type="spellEnd"/>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E97EAC" w:rsidRDefault="00D573D2" w:rsidP="00B92256">
            <w:pPr>
              <w:pStyle w:val="TAL"/>
              <w:rPr>
                <w:rStyle w:val="Code"/>
                <w:rPrChange w:id="3378" w:author="Richard Bradbury (formatting)" w:date="2021-05-11T15:44:00Z">
                  <w:rPr>
                    <w:i/>
                    <w:iCs/>
                  </w:rPr>
                </w:rPrChange>
              </w:rPr>
            </w:pPr>
            <w:proofErr w:type="spellStart"/>
            <w:r w:rsidRPr="00E97EAC">
              <w:rPr>
                <w:rStyle w:val="Code"/>
                <w:rPrChange w:id="3379" w:author="Richard Bradbury (formatting)" w:date="2021-05-11T15:44:00Z">
                  <w:rPr>
                    <w:i/>
                    <w:iCs/>
                  </w:rPr>
                </w:rPrChange>
              </w:rPr>
              <w:t>mediaSettings</w:t>
            </w:r>
            <w:proofErr w:type="spellEnd"/>
            <w:r w:rsidRPr="00E97EAC">
              <w:rPr>
                <w:rStyle w:val="Code"/>
                <w:rPrChange w:id="3380" w:author="Richard Bradbury (formatting)" w:date="2021-05-11T15:44:00Z">
                  <w:rPr>
                    <w:i/>
                    <w:iCs/>
                  </w:rPr>
                </w:rPrChange>
              </w:rPr>
              <w:t>[]</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E97EAC" w:rsidRDefault="00D573D2" w:rsidP="00B92256">
            <w:pPr>
              <w:pStyle w:val="TAL"/>
              <w:keepNext w:val="0"/>
              <w:rPr>
                <w:rStyle w:val="Code"/>
                <w:rPrChange w:id="3381" w:author="Richard Bradbury (formatting)" w:date="2021-05-11T15:44:00Z">
                  <w:rPr>
                    <w:i/>
                    <w:iCs/>
                  </w:rPr>
                </w:rPrChange>
              </w:rPr>
            </w:pPr>
            <w:proofErr w:type="spellStart"/>
            <w:r w:rsidRPr="00E97EAC">
              <w:rPr>
                <w:rStyle w:val="Code"/>
                <w:rPrChange w:id="3382" w:author="Richard Bradbury (formatting)" w:date="2021-05-11T15:44:00Z">
                  <w:rPr>
                    <w:i/>
                    <w:iCs/>
                  </w:rPr>
                </w:rPrChange>
              </w:rPr>
              <w:t>metricsConfiguration</w:t>
            </w:r>
            <w:proofErr w:type="spellEnd"/>
            <w:r w:rsidRPr="00E97EAC">
              <w:rPr>
                <w:rStyle w:val="Code"/>
                <w:rPrChange w:id="3383" w:author="Richard Bradbury (formatting)" w:date="2021-05-11T15:44:00Z">
                  <w:rPr>
                    <w:i/>
                    <w:iCs/>
                  </w:rPr>
                </w:rPrChange>
              </w:rPr>
              <w:t>[]</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DE2B16">
      <w:pPr>
        <w:pStyle w:val="TAN"/>
      </w:pPr>
    </w:p>
    <w:p w14:paraId="14FF5576" w14:textId="2C19C9AF" w:rsidR="00D573D2" w:rsidRPr="00586B6B" w:rsidRDefault="00D573D2" w:rsidP="00D573D2">
      <w:pPr>
        <w:pStyle w:val="Heading3"/>
      </w:pPr>
      <w:bookmarkStart w:id="3384" w:name="_Toc68899706"/>
      <w:bookmarkStart w:id="3385" w:name="_Toc71214457"/>
      <w:bookmarkStart w:id="3386" w:name="_Toc71722131"/>
      <w:r w:rsidRPr="00586B6B">
        <w:lastRenderedPageBreak/>
        <w:t>13.2.5</w:t>
      </w:r>
      <w:r w:rsidR="006B3650" w:rsidRPr="00586B6B">
        <w:tab/>
      </w:r>
      <w:r w:rsidRPr="00586B6B">
        <w:t>Notifications and error events</w:t>
      </w:r>
      <w:bookmarkEnd w:id="3384"/>
      <w:bookmarkEnd w:id="3385"/>
      <w:bookmarkEnd w:id="3386"/>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E97EAC" w:rsidRDefault="00D573D2" w:rsidP="00B92256">
            <w:pPr>
              <w:pStyle w:val="TAL"/>
              <w:rPr>
                <w:rStyle w:val="Code"/>
                <w:rPrChange w:id="3387" w:author="Richard Bradbury (formatting)" w:date="2021-05-11T15:44:00Z">
                  <w:rPr>
                    <w:i/>
                    <w:iCs/>
                  </w:rPr>
                </w:rPrChange>
              </w:rPr>
            </w:pPr>
            <w:r w:rsidRPr="00E97EAC">
              <w:rPr>
                <w:rStyle w:val="Code"/>
                <w:rPrChange w:id="3388" w:author="Richard Bradbury (formatting)" w:date="2021-05-11T15:44:00Z">
                  <w:rPr>
                    <w:i/>
                    <w:iCs/>
                  </w:rPr>
                </w:rPrChange>
              </w:rPr>
              <w:t>AST_IN_FUTURE</w:t>
            </w:r>
          </w:p>
        </w:tc>
        <w:tc>
          <w:tcPr>
            <w:tcW w:w="4320" w:type="dxa"/>
          </w:tcPr>
          <w:p w14:paraId="77E2E67C" w14:textId="77777777" w:rsidR="00D573D2" w:rsidRPr="00586B6B" w:rsidRDefault="00D573D2" w:rsidP="00B92256">
            <w:pPr>
              <w:pStyle w:val="TAL"/>
            </w:pPr>
            <w:r w:rsidRPr="00586B6B">
              <w:t xml:space="preserve">Triggered when playback will not start yet as the MPD's </w:t>
            </w:r>
            <w:proofErr w:type="spellStart"/>
            <w:r w:rsidRPr="00586B6B">
              <w:t>availabilityStartTime</w:t>
            </w:r>
            <w:proofErr w:type="spellEnd"/>
            <w:r w:rsidRPr="00586B6B">
              <w:t xml:space="preserv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E97EAC" w:rsidRDefault="00D573D2" w:rsidP="00B92256">
            <w:pPr>
              <w:pStyle w:val="TAL"/>
              <w:rPr>
                <w:rStyle w:val="Code"/>
                <w:rPrChange w:id="3389" w:author="Richard Bradbury (formatting)" w:date="2021-05-11T15:44:00Z">
                  <w:rPr>
                    <w:i/>
                    <w:iCs/>
                  </w:rPr>
                </w:rPrChange>
              </w:rPr>
            </w:pPr>
            <w:r w:rsidRPr="00E97EAC">
              <w:rPr>
                <w:rStyle w:val="Code"/>
                <w:rPrChange w:id="3390" w:author="Richard Bradbury (formatting)" w:date="2021-05-11T15:44:00Z">
                  <w:rPr>
                    <w:i/>
                    <w:iCs/>
                  </w:rPr>
                </w:rPrChang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E97EAC" w:rsidRDefault="00D573D2" w:rsidP="00B92256">
            <w:pPr>
              <w:pStyle w:val="TAL"/>
              <w:rPr>
                <w:rStyle w:val="Code"/>
                <w:rPrChange w:id="3391" w:author="Richard Bradbury (formatting)" w:date="2021-05-11T15:44:00Z">
                  <w:rPr>
                    <w:i/>
                    <w:iCs/>
                  </w:rPr>
                </w:rPrChange>
              </w:rPr>
            </w:pPr>
            <w:r w:rsidRPr="00E97EAC">
              <w:rPr>
                <w:rStyle w:val="Code"/>
                <w:rPrChange w:id="3392" w:author="Richard Bradbury (formatting)" w:date="2021-05-11T15:44:00Z">
                  <w:rPr>
                    <w:i/>
                    <w:iCs/>
                  </w:rPr>
                </w:rPrChang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E97EAC" w:rsidRDefault="00D573D2" w:rsidP="00B92256">
            <w:pPr>
              <w:pStyle w:val="TAL"/>
              <w:rPr>
                <w:rStyle w:val="Code"/>
                <w:rPrChange w:id="3393" w:author="Richard Bradbury (formatting)" w:date="2021-05-11T15:44:00Z">
                  <w:rPr>
                    <w:i/>
                    <w:iCs/>
                  </w:rPr>
                </w:rPrChange>
              </w:rPr>
            </w:pPr>
            <w:r w:rsidRPr="00E97EAC">
              <w:rPr>
                <w:rStyle w:val="Code"/>
                <w:rPrChange w:id="3394" w:author="Richard Bradbury (formatting)" w:date="2021-05-11T15:44:00Z">
                  <w:rPr>
                    <w:i/>
                    <w:iCs/>
                  </w:rPr>
                </w:rPrChang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E97EAC" w:rsidRDefault="00D573D2" w:rsidP="00B92256">
            <w:pPr>
              <w:pStyle w:val="TAL"/>
              <w:rPr>
                <w:rStyle w:val="Code"/>
                <w:rPrChange w:id="3395" w:author="Richard Bradbury (formatting)" w:date="2021-05-11T15:44:00Z">
                  <w:rPr>
                    <w:i/>
                    <w:iCs/>
                  </w:rPr>
                </w:rPrChange>
              </w:rPr>
            </w:pPr>
            <w:r w:rsidRPr="00E97EAC">
              <w:rPr>
                <w:rStyle w:val="Code"/>
                <w:rPrChange w:id="3396" w:author="Richard Bradbury (formatting)" w:date="2021-05-11T15:44:00Z">
                  <w:rPr>
                    <w:i/>
                    <w:iCs/>
                  </w:rPr>
                </w:rPrChang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E97EAC" w:rsidRDefault="00D573D2" w:rsidP="00B92256">
            <w:pPr>
              <w:pStyle w:val="TAL"/>
              <w:rPr>
                <w:rStyle w:val="Code"/>
                <w:rPrChange w:id="3397" w:author="Richard Bradbury (formatting)" w:date="2021-05-11T15:44:00Z">
                  <w:rPr>
                    <w:i/>
                    <w:iCs/>
                  </w:rPr>
                </w:rPrChange>
              </w:rPr>
            </w:pPr>
            <w:r w:rsidRPr="00E97EAC">
              <w:rPr>
                <w:rStyle w:val="Code"/>
                <w:rPrChange w:id="3398" w:author="Richard Bradbury (formatting)" w:date="2021-05-11T15:44:00Z">
                  <w:rPr>
                    <w:i/>
                    <w:iCs/>
                  </w:rPr>
                </w:rPrChang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E97EAC" w:rsidRDefault="00D573D2" w:rsidP="00B92256">
            <w:pPr>
              <w:pStyle w:val="TAL"/>
              <w:rPr>
                <w:rStyle w:val="Code"/>
                <w:rPrChange w:id="3399" w:author="Richard Bradbury (formatting)" w:date="2021-05-11T15:44:00Z">
                  <w:rPr>
                    <w:i/>
                    <w:iCs/>
                  </w:rPr>
                </w:rPrChange>
              </w:rPr>
            </w:pPr>
            <w:r w:rsidRPr="00E97EAC">
              <w:rPr>
                <w:rStyle w:val="Code"/>
                <w:rPrChange w:id="3400" w:author="Richard Bradbury (formatting)" w:date="2021-05-11T15:44:00Z">
                  <w:rPr>
                    <w:i/>
                    <w:iCs/>
                  </w:rPr>
                </w:rPrChang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E97EAC" w:rsidRDefault="00D573D2" w:rsidP="00B92256">
            <w:pPr>
              <w:pStyle w:val="TAL"/>
              <w:rPr>
                <w:rStyle w:val="Code"/>
                <w:rPrChange w:id="3401" w:author="Richard Bradbury (formatting)" w:date="2021-05-11T15:44:00Z">
                  <w:rPr>
                    <w:i/>
                    <w:iCs/>
                  </w:rPr>
                </w:rPrChange>
              </w:rPr>
            </w:pPr>
            <w:r w:rsidRPr="00E97EAC">
              <w:rPr>
                <w:rStyle w:val="Code"/>
                <w:rPrChange w:id="3402" w:author="Richard Bradbury (formatting)" w:date="2021-05-11T15:44:00Z">
                  <w:rPr>
                    <w:i/>
                    <w:iCs/>
                  </w:rPr>
                </w:rPrChang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 xml:space="preserve">rate that the ABR algorithms will choose. Use </w:t>
            </w:r>
            <w:proofErr w:type="spellStart"/>
            <w:r w:rsidRPr="00586B6B">
              <w:t>NaN</w:t>
            </w:r>
            <w:proofErr w:type="spellEnd"/>
            <w:r w:rsidRPr="00586B6B">
              <w:t xml:space="preserve">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E97EAC" w:rsidRDefault="00D573D2" w:rsidP="00B92256">
            <w:pPr>
              <w:pStyle w:val="TAL"/>
              <w:rPr>
                <w:rStyle w:val="Code"/>
                <w:rPrChange w:id="3403" w:author="Richard Bradbury (formatting)" w:date="2021-05-11T15:44:00Z">
                  <w:rPr>
                    <w:i/>
                    <w:iCs/>
                  </w:rPr>
                </w:rPrChange>
              </w:rPr>
            </w:pPr>
            <w:r w:rsidRPr="00E97EAC">
              <w:rPr>
                <w:rStyle w:val="Code"/>
                <w:rPrChange w:id="3404" w:author="Richard Bradbury (formatting)" w:date="2021-05-11T15:44:00Z">
                  <w:rPr>
                    <w:i/>
                    <w:iCs/>
                  </w:rPr>
                </w:rPrChang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E97EAC" w:rsidRDefault="00D573D2" w:rsidP="00B92256">
            <w:pPr>
              <w:pStyle w:val="TAL"/>
              <w:rPr>
                <w:rStyle w:val="Code"/>
                <w:rPrChange w:id="3405" w:author="Richard Bradbury (formatting)" w:date="2021-05-11T15:44:00Z">
                  <w:rPr>
                    <w:i/>
                    <w:iCs/>
                  </w:rPr>
                </w:rPrChange>
              </w:rPr>
            </w:pPr>
            <w:r w:rsidRPr="00E97EAC">
              <w:rPr>
                <w:rStyle w:val="Code"/>
                <w:rPrChange w:id="3406" w:author="Richard Bradbury (formatting)" w:date="2021-05-11T15:44:00Z">
                  <w:rPr>
                    <w:i/>
                    <w:iCs/>
                  </w:rPr>
                </w:rPrChang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E97EAC" w:rsidRDefault="00D573D2" w:rsidP="00B92256">
            <w:pPr>
              <w:pStyle w:val="TAL"/>
              <w:rPr>
                <w:rStyle w:val="Code"/>
                <w:rPrChange w:id="3407" w:author="Richard Bradbury (formatting)" w:date="2021-05-11T15:44:00Z">
                  <w:rPr>
                    <w:i/>
                    <w:iCs/>
                  </w:rPr>
                </w:rPrChange>
              </w:rPr>
            </w:pPr>
            <w:r w:rsidRPr="00E97EAC">
              <w:rPr>
                <w:rStyle w:val="Code"/>
                <w:rPrChange w:id="3408" w:author="Richard Bradbury (formatting)" w:date="2021-05-11T15:44:00Z">
                  <w:rPr>
                    <w:i/>
                    <w:iCs/>
                  </w:rPr>
                </w:rPrChang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E97EAC" w:rsidRDefault="00D573D2" w:rsidP="00B92256">
            <w:pPr>
              <w:pStyle w:val="TAL"/>
              <w:rPr>
                <w:rStyle w:val="Code"/>
                <w:rPrChange w:id="3409" w:author="Richard Bradbury (formatting)" w:date="2021-05-11T15:44:00Z">
                  <w:rPr>
                    <w:i/>
                    <w:iCs/>
                  </w:rPr>
                </w:rPrChange>
              </w:rPr>
            </w:pPr>
            <w:r w:rsidRPr="00E97EAC">
              <w:rPr>
                <w:rStyle w:val="Code"/>
                <w:rPrChange w:id="3410" w:author="Richard Bradbury (formatting)" w:date="2021-05-11T15:44:00Z">
                  <w:rPr>
                    <w:i/>
                    <w:iCs/>
                  </w:rPr>
                </w:rPrChang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E97EAC" w:rsidRDefault="00D573D2" w:rsidP="00B92256">
            <w:pPr>
              <w:pStyle w:val="TAL"/>
              <w:rPr>
                <w:rStyle w:val="Code"/>
                <w:rPrChange w:id="3411" w:author="Richard Bradbury (formatting)" w:date="2021-05-11T15:44:00Z">
                  <w:rPr>
                    <w:i/>
                    <w:iCs/>
                  </w:rPr>
                </w:rPrChange>
              </w:rPr>
            </w:pPr>
            <w:r w:rsidRPr="00E97EAC">
              <w:rPr>
                <w:rStyle w:val="Code"/>
                <w:rPrChange w:id="3412" w:author="Richard Bradbury (formatting)" w:date="2021-05-11T15:44:00Z">
                  <w:rPr>
                    <w:i/>
                    <w:iCs/>
                  </w:rPr>
                </w:rPrChang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E97EAC" w:rsidRDefault="00D573D2" w:rsidP="00B92256">
            <w:pPr>
              <w:pStyle w:val="TAL"/>
              <w:rPr>
                <w:rStyle w:val="Code"/>
                <w:rPrChange w:id="3413" w:author="Richard Bradbury (formatting)" w:date="2021-05-11T15:44:00Z">
                  <w:rPr>
                    <w:i/>
                    <w:iCs/>
                  </w:rPr>
                </w:rPrChange>
              </w:rPr>
            </w:pPr>
            <w:r w:rsidRPr="00E97EAC">
              <w:rPr>
                <w:rStyle w:val="Code"/>
                <w:rPrChange w:id="3414" w:author="Richard Bradbury (formatting)" w:date="2021-05-11T15:44:00Z">
                  <w:rPr>
                    <w:i/>
                    <w:iCs/>
                  </w:rPr>
                </w:rPrChang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E97EAC" w:rsidRDefault="00D573D2" w:rsidP="00B92256">
            <w:pPr>
              <w:pStyle w:val="TAL"/>
              <w:rPr>
                <w:rStyle w:val="Code"/>
                <w:rPrChange w:id="3415" w:author="Richard Bradbury (formatting)" w:date="2021-05-11T15:44:00Z">
                  <w:rPr>
                    <w:i/>
                    <w:iCs/>
                  </w:rPr>
                </w:rPrChange>
              </w:rPr>
            </w:pPr>
            <w:r w:rsidRPr="00E97EAC">
              <w:rPr>
                <w:rStyle w:val="Code"/>
                <w:rPrChange w:id="3416" w:author="Richard Bradbury (formatting)" w:date="2021-05-11T15:44:00Z">
                  <w:rPr>
                    <w:i/>
                    <w:iCs/>
                  </w:rPr>
                </w:rPrChang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E97EAC" w:rsidRDefault="00D573D2" w:rsidP="00B92256">
            <w:pPr>
              <w:pStyle w:val="TAL"/>
              <w:rPr>
                <w:rStyle w:val="Code"/>
                <w:rPrChange w:id="3417" w:author="Richard Bradbury (formatting)" w:date="2021-05-11T15:44:00Z">
                  <w:rPr>
                    <w:i/>
                    <w:iCs/>
                  </w:rPr>
                </w:rPrChange>
              </w:rPr>
            </w:pPr>
            <w:r w:rsidRPr="00E97EAC">
              <w:rPr>
                <w:rStyle w:val="Code"/>
                <w:rPrChange w:id="3418" w:author="Richard Bradbury (formatting)" w:date="2021-05-11T15:44:00Z">
                  <w:rPr>
                    <w:i/>
                    <w:iCs/>
                  </w:rPr>
                </w:rPrChang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E97EAC" w:rsidRDefault="00D573D2" w:rsidP="00B92256">
            <w:pPr>
              <w:pStyle w:val="TAL"/>
              <w:rPr>
                <w:rStyle w:val="Code"/>
                <w:rPrChange w:id="3419" w:author="Richard Bradbury (formatting)" w:date="2021-05-11T15:44:00Z">
                  <w:rPr>
                    <w:i/>
                    <w:iCs/>
                  </w:rPr>
                </w:rPrChange>
              </w:rPr>
            </w:pPr>
            <w:r w:rsidRPr="00E97EAC">
              <w:rPr>
                <w:rStyle w:val="Code"/>
                <w:rPrChange w:id="3420" w:author="Richard Bradbury (formatting)" w:date="2021-05-11T15:44:00Z">
                  <w:rPr>
                    <w:i/>
                    <w:iCs/>
                  </w:rPr>
                </w:rPrChang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E97EAC" w:rsidRDefault="00D573D2" w:rsidP="00B92256">
            <w:pPr>
              <w:pStyle w:val="TAL"/>
              <w:rPr>
                <w:rStyle w:val="Code"/>
                <w:rPrChange w:id="3421" w:author="Richard Bradbury (formatting)" w:date="2021-05-11T15:44:00Z">
                  <w:rPr>
                    <w:i/>
                    <w:iCs/>
                  </w:rPr>
                </w:rPrChange>
              </w:rPr>
            </w:pPr>
            <w:r w:rsidRPr="00E97EAC">
              <w:rPr>
                <w:rStyle w:val="Code"/>
                <w:rPrChange w:id="3422" w:author="Richard Bradbury (formatting)" w:date="2021-05-11T15:44:00Z">
                  <w:rPr>
                    <w:i/>
                    <w:iCs/>
                  </w:rPr>
                </w:rPrChang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E97EAC" w:rsidRDefault="00D573D2" w:rsidP="00B92256">
            <w:pPr>
              <w:pStyle w:val="TAL"/>
              <w:rPr>
                <w:rStyle w:val="Code"/>
                <w:rPrChange w:id="3423" w:author="Richard Bradbury (formatting)" w:date="2021-05-11T15:44:00Z">
                  <w:rPr>
                    <w:i/>
                    <w:iCs/>
                  </w:rPr>
                </w:rPrChange>
              </w:rPr>
            </w:pPr>
            <w:r w:rsidRPr="00E97EAC">
              <w:rPr>
                <w:rStyle w:val="Code"/>
                <w:rPrChange w:id="3424" w:author="Richard Bradbury (formatting)" w:date="2021-05-11T15:44:00Z">
                  <w:rPr>
                    <w:i/>
                    <w:iCs/>
                  </w:rPr>
                </w:rPrChang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E97EAC" w:rsidRDefault="00D573D2" w:rsidP="00B92256">
            <w:pPr>
              <w:pStyle w:val="TAL"/>
              <w:rPr>
                <w:rStyle w:val="Code"/>
                <w:rPrChange w:id="3425" w:author="Richard Bradbury (formatting)" w:date="2021-05-11T15:44:00Z">
                  <w:rPr>
                    <w:i/>
                    <w:iCs/>
                  </w:rPr>
                </w:rPrChange>
              </w:rPr>
            </w:pPr>
            <w:r w:rsidRPr="00E97EAC">
              <w:rPr>
                <w:rStyle w:val="Code"/>
                <w:rPrChange w:id="3426" w:author="Richard Bradbury (formatting)" w:date="2021-05-11T15:44:00Z">
                  <w:rPr>
                    <w:i/>
                    <w:iCs/>
                  </w:rPr>
                </w:rPrChang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E97EAC" w:rsidRDefault="00D573D2" w:rsidP="00B92256">
            <w:pPr>
              <w:pStyle w:val="TAL"/>
              <w:rPr>
                <w:rStyle w:val="Code"/>
                <w:rPrChange w:id="3427" w:author="Richard Bradbury (formatting)" w:date="2021-05-11T15:44:00Z">
                  <w:rPr>
                    <w:i/>
                    <w:iCs/>
                  </w:rPr>
                </w:rPrChange>
              </w:rPr>
            </w:pPr>
            <w:r w:rsidRPr="00E97EAC">
              <w:rPr>
                <w:rStyle w:val="Code"/>
                <w:rPrChange w:id="3428" w:author="Richard Bradbury (formatting)" w:date="2021-05-11T15:44:00Z">
                  <w:rPr>
                    <w:i/>
                    <w:iCs/>
                  </w:rPr>
                </w:rPrChang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E97EAC" w:rsidRDefault="00D573D2" w:rsidP="00B92256">
            <w:pPr>
              <w:pStyle w:val="TAL"/>
              <w:rPr>
                <w:rStyle w:val="Code"/>
                <w:rPrChange w:id="3429" w:author="Richard Bradbury (formatting)" w:date="2021-05-11T15:44:00Z">
                  <w:rPr>
                    <w:i/>
                    <w:iCs/>
                  </w:rPr>
                </w:rPrChange>
              </w:rPr>
            </w:pPr>
            <w:r w:rsidRPr="00E97EAC">
              <w:rPr>
                <w:rStyle w:val="Code"/>
                <w:rPrChange w:id="3430" w:author="Richard Bradbury (formatting)" w:date="2021-05-11T15:44:00Z">
                  <w:rPr>
                    <w:i/>
                    <w:iCs/>
                  </w:rPr>
                </w:rPrChang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E97EAC" w:rsidRDefault="00D573D2" w:rsidP="00B92256">
            <w:pPr>
              <w:pStyle w:val="TAL"/>
              <w:rPr>
                <w:rStyle w:val="Code"/>
                <w:rPrChange w:id="3431" w:author="Richard Bradbury (formatting)" w:date="2021-05-11T15:44:00Z">
                  <w:rPr>
                    <w:i/>
                    <w:iCs/>
                  </w:rPr>
                </w:rPrChange>
              </w:rPr>
            </w:pPr>
            <w:r w:rsidRPr="00E97EAC">
              <w:rPr>
                <w:rStyle w:val="Code"/>
                <w:rPrChange w:id="3432" w:author="Richard Bradbury (formatting)" w:date="2021-05-11T15:44:00Z">
                  <w:rPr>
                    <w:i/>
                    <w:iCs/>
                  </w:rPr>
                </w:rPrChang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E97EAC" w:rsidRDefault="00D573D2" w:rsidP="00B92256">
            <w:pPr>
              <w:pStyle w:val="TAL"/>
              <w:keepNext w:val="0"/>
              <w:rPr>
                <w:rStyle w:val="Code"/>
                <w:rPrChange w:id="3433" w:author="Richard Bradbury (formatting)" w:date="2021-05-11T15:44:00Z">
                  <w:rPr>
                    <w:i/>
                    <w:iCs/>
                  </w:rPr>
                </w:rPrChange>
              </w:rPr>
            </w:pPr>
            <w:r w:rsidRPr="00E97EAC">
              <w:rPr>
                <w:rStyle w:val="Code"/>
                <w:rPrChange w:id="3434" w:author="Richard Bradbury (formatting)" w:date="2021-05-11T15:44:00Z">
                  <w:rPr>
                    <w:i/>
                    <w:iCs/>
                  </w:rPr>
                </w:rPrChang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DE2B16">
      <w:pPr>
        <w:pStyle w:val="TAN"/>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E97EAC" w:rsidRDefault="00D573D2" w:rsidP="001A288A">
            <w:pPr>
              <w:pStyle w:val="TAL"/>
              <w:rPr>
                <w:rStyle w:val="Code"/>
                <w:rPrChange w:id="3435" w:author="Richard Bradbury (formatting)" w:date="2021-05-11T15:44:00Z">
                  <w:rPr>
                    <w:i/>
                    <w:iCs/>
                  </w:rPr>
                </w:rPrChange>
              </w:rPr>
            </w:pPr>
            <w:r w:rsidRPr="00E97EAC">
              <w:rPr>
                <w:rStyle w:val="Code"/>
                <w:rPrChange w:id="3436" w:author="Richard Bradbury (formatting)" w:date="2021-05-11T15:44:00Z">
                  <w:rPr>
                    <w:i/>
                    <w:iCs/>
                  </w:rPr>
                </w:rPrChang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E97EAC" w:rsidRDefault="00D573D2" w:rsidP="001A288A">
            <w:pPr>
              <w:pStyle w:val="TAL"/>
              <w:rPr>
                <w:rStyle w:val="Code"/>
                <w:rPrChange w:id="3437" w:author="Richard Bradbury (formatting)" w:date="2021-05-11T15:44:00Z">
                  <w:rPr>
                    <w:i/>
                    <w:iCs/>
                  </w:rPr>
                </w:rPrChange>
              </w:rPr>
            </w:pPr>
            <w:r w:rsidRPr="00E97EAC">
              <w:rPr>
                <w:rStyle w:val="Code"/>
                <w:rPrChange w:id="3438" w:author="Richard Bradbury (formatting)" w:date="2021-05-11T15:44:00Z">
                  <w:rPr>
                    <w:i/>
                    <w:iCs/>
                  </w:rPr>
                </w:rPrChang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E97EAC" w:rsidRDefault="00D573D2" w:rsidP="001A288A">
            <w:pPr>
              <w:pStyle w:val="TAL"/>
              <w:rPr>
                <w:rStyle w:val="Code"/>
                <w:rPrChange w:id="3439" w:author="Richard Bradbury (formatting)" w:date="2021-05-11T15:44:00Z">
                  <w:rPr>
                    <w:i/>
                    <w:iCs/>
                  </w:rPr>
                </w:rPrChange>
              </w:rPr>
            </w:pPr>
            <w:r w:rsidRPr="00E97EAC">
              <w:rPr>
                <w:rStyle w:val="Code"/>
                <w:rPrChange w:id="3440" w:author="Richard Bradbury (formatting)" w:date="2021-05-11T15:44:00Z">
                  <w:rPr>
                    <w:i/>
                    <w:iCs/>
                  </w:rPr>
                </w:rPrChange>
              </w:rPr>
              <w:t>ERROR_MPD_NOT_VALID</w:t>
            </w:r>
          </w:p>
        </w:tc>
        <w:tc>
          <w:tcPr>
            <w:tcW w:w="4395" w:type="dxa"/>
          </w:tcPr>
          <w:p w14:paraId="6384AF72" w14:textId="568F8362" w:rsidR="00D573D2" w:rsidRPr="00586B6B" w:rsidRDefault="00D573D2" w:rsidP="001A288A">
            <w:pPr>
              <w:pStyle w:val="TAL"/>
            </w:pPr>
            <w:r w:rsidRPr="00586B6B">
              <w:t xml:space="preserve">The provided MPD is not valid according to the XML schema and </w:t>
            </w:r>
            <w:proofErr w:type="spellStart"/>
            <w:r w:rsidRPr="00586B6B">
              <w:t>schematron</w:t>
            </w:r>
            <w:proofErr w:type="spellEnd"/>
            <w:r w:rsidRPr="00586B6B">
              <w:t xml:space="preserve">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E97EAC" w:rsidRDefault="00D573D2" w:rsidP="001A288A">
            <w:pPr>
              <w:pStyle w:val="TAL"/>
              <w:rPr>
                <w:rStyle w:val="Code"/>
                <w:rPrChange w:id="3441" w:author="Richard Bradbury (formatting)" w:date="2021-05-11T15:44:00Z">
                  <w:rPr>
                    <w:i/>
                    <w:iCs/>
                  </w:rPr>
                </w:rPrChange>
              </w:rPr>
            </w:pPr>
            <w:r w:rsidRPr="00E97EAC">
              <w:rPr>
                <w:rStyle w:val="Code"/>
                <w:rPrChange w:id="3442" w:author="Richard Bradbury (formatting)" w:date="2021-05-11T15:44:00Z">
                  <w:rPr>
                    <w:i/>
                    <w:iCs/>
                  </w:rPr>
                </w:rPrChang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E97EAC" w:rsidRDefault="00D573D2" w:rsidP="001A288A">
            <w:pPr>
              <w:pStyle w:val="TAL"/>
              <w:rPr>
                <w:rStyle w:val="Code"/>
                <w:rPrChange w:id="3443" w:author="Richard Bradbury (formatting)" w:date="2021-05-11T15:44:00Z">
                  <w:rPr>
                    <w:i/>
                    <w:iCs/>
                  </w:rPr>
                </w:rPrChange>
              </w:rPr>
            </w:pPr>
            <w:r w:rsidRPr="00E97EAC">
              <w:rPr>
                <w:rStyle w:val="Code"/>
                <w:rPrChange w:id="3444" w:author="Richard Bradbury (formatting)" w:date="2021-05-11T15:44:00Z">
                  <w:rPr>
                    <w:i/>
                    <w:iCs/>
                  </w:rPr>
                </w:rPrChang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3445" w:name="_Toc68899707"/>
      <w:bookmarkStart w:id="3446" w:name="_Toc71214458"/>
      <w:bookmarkStart w:id="3447" w:name="_Toc71722132"/>
      <w:r w:rsidRPr="00586B6B">
        <w:t>1</w:t>
      </w:r>
      <w:r w:rsidR="00C32F90" w:rsidRPr="00586B6B">
        <w:t>3.</w:t>
      </w:r>
      <w:r w:rsidR="00D573D2" w:rsidRPr="00586B6B">
        <w:t>2.6</w:t>
      </w:r>
      <w:r w:rsidR="00434389" w:rsidRPr="00586B6B">
        <w:tab/>
      </w:r>
      <w:r w:rsidR="00D573D2" w:rsidRPr="00586B6B">
        <w:t>Status Information</w:t>
      </w:r>
      <w:bookmarkEnd w:id="3445"/>
      <w:bookmarkEnd w:id="3446"/>
      <w:bookmarkEnd w:id="3447"/>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E97EAC" w:rsidRDefault="00D573D2" w:rsidP="00B92256">
            <w:pPr>
              <w:pStyle w:val="TAL"/>
              <w:rPr>
                <w:rStyle w:val="Code"/>
                <w:rPrChange w:id="3448" w:author="Richard Bradbury (formatting)" w:date="2021-05-11T15:44:00Z">
                  <w:rPr>
                    <w:i/>
                    <w:iCs/>
                  </w:rPr>
                </w:rPrChange>
              </w:rPr>
            </w:pPr>
            <w:proofErr w:type="spellStart"/>
            <w:r w:rsidRPr="00E97EAC">
              <w:rPr>
                <w:rStyle w:val="Code"/>
                <w:rPrChange w:id="3449" w:author="Richard Bradbury (formatting)" w:date="2021-05-11T15:44:00Z">
                  <w:rPr>
                    <w:i/>
                    <w:iCs/>
                  </w:rPr>
                </w:rPrChange>
              </w:rPr>
              <w:t>AverageThroughput</w:t>
            </w:r>
            <w:proofErr w:type="spellEnd"/>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E97EAC" w:rsidRDefault="00D573D2" w:rsidP="00B92256">
            <w:pPr>
              <w:pStyle w:val="TAL"/>
              <w:rPr>
                <w:rStyle w:val="Code"/>
                <w:rPrChange w:id="3450" w:author="Richard Bradbury (formatting)" w:date="2021-05-11T15:44:00Z">
                  <w:rPr>
                    <w:i/>
                    <w:iCs/>
                  </w:rPr>
                </w:rPrChange>
              </w:rPr>
            </w:pPr>
            <w:proofErr w:type="spellStart"/>
            <w:r w:rsidRPr="00E97EAC">
              <w:rPr>
                <w:rStyle w:val="Code"/>
                <w:rPrChange w:id="3451" w:author="Richard Bradbury (formatting)" w:date="2021-05-11T15:44:00Z">
                  <w:rPr>
                    <w:i/>
                    <w:iCs/>
                  </w:rPr>
                </w:rPrChange>
              </w:rPr>
              <w:t>BufferLength</w:t>
            </w:r>
            <w:proofErr w:type="spellEnd"/>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 xml:space="preserve">Current length of the buffer for a given media type, in seconds. If no type is passed in, then the minimum of video, audio and subtitle buffer length is returned. </w:t>
            </w:r>
            <w:proofErr w:type="spellStart"/>
            <w:r w:rsidRPr="00586B6B">
              <w:t>NaN</w:t>
            </w:r>
            <w:proofErr w:type="spellEnd"/>
            <w:r w:rsidRPr="00586B6B">
              <w:t xml:space="preserve">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E97EAC" w:rsidRDefault="00D573D2" w:rsidP="00B92256">
            <w:pPr>
              <w:pStyle w:val="TAL"/>
              <w:rPr>
                <w:rStyle w:val="Code"/>
                <w:rPrChange w:id="3452" w:author="Richard Bradbury (formatting)" w:date="2021-05-11T15:44:00Z">
                  <w:rPr>
                    <w:i/>
                    <w:iCs/>
                  </w:rPr>
                </w:rPrChange>
              </w:rPr>
            </w:pPr>
            <w:proofErr w:type="spellStart"/>
            <w:r w:rsidRPr="00E97EAC">
              <w:rPr>
                <w:rStyle w:val="Code"/>
                <w:rPrChange w:id="3453" w:author="Richard Bradbury (formatting)" w:date="2021-05-11T15:44:00Z">
                  <w:rPr>
                    <w:i/>
                    <w:iCs/>
                  </w:rPr>
                </w:rPrChange>
              </w:rPr>
              <w:t>liveLatency</w:t>
            </w:r>
            <w:proofErr w:type="spellEnd"/>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E97EAC" w:rsidRDefault="00D573D2" w:rsidP="00B92256">
            <w:pPr>
              <w:pStyle w:val="TAL"/>
              <w:rPr>
                <w:rStyle w:val="Code"/>
                <w:rPrChange w:id="3454" w:author="Richard Bradbury (formatting)" w:date="2021-05-11T15:44:00Z">
                  <w:rPr>
                    <w:i/>
                    <w:iCs/>
                  </w:rPr>
                </w:rPrChange>
              </w:rPr>
            </w:pPr>
            <w:proofErr w:type="spellStart"/>
            <w:r w:rsidRPr="00E97EAC">
              <w:rPr>
                <w:rStyle w:val="Code"/>
                <w:rPrChange w:id="3455" w:author="Richard Bradbury (formatting)" w:date="2021-05-11T15:44:00Z">
                  <w:rPr>
                    <w:i/>
                    <w:iCs/>
                  </w:rPr>
                </w:rPrChange>
              </w:rPr>
              <w:t>MediaSetting</w:t>
            </w:r>
            <w:proofErr w:type="spellEnd"/>
            <w:r w:rsidRPr="00E97EAC">
              <w:rPr>
                <w:rStyle w:val="Code"/>
                <w:rPrChange w:id="3456" w:author="Richard Bradbury (formatting)" w:date="2021-05-11T15:44:00Z">
                  <w:rPr>
                    <w:i/>
                    <w:iCs/>
                  </w:rPr>
                </w:rPrChange>
              </w:rPr>
              <w:t>[]</w:t>
            </w:r>
          </w:p>
        </w:tc>
        <w:tc>
          <w:tcPr>
            <w:tcW w:w="1845" w:type="dxa"/>
          </w:tcPr>
          <w:p w14:paraId="7850F798" w14:textId="77777777" w:rsidR="00D573D2" w:rsidRPr="00586B6B" w:rsidRDefault="00D573D2" w:rsidP="00B92256">
            <w:pPr>
              <w:pStyle w:val="TAL"/>
              <w:rPr>
                <w:rStyle w:val="Datatypechar"/>
              </w:rPr>
            </w:pPr>
            <w:proofErr w:type="spellStart"/>
            <w:r w:rsidRPr="00586B6B">
              <w:rPr>
                <w:rStyle w:val="Datatypechar"/>
              </w:rPr>
              <w:t>MPDAdaptationSet</w:t>
            </w:r>
            <w:proofErr w:type="spellEnd"/>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E97EAC" w:rsidRDefault="00D573D2" w:rsidP="00B92256">
            <w:pPr>
              <w:pStyle w:val="TAL"/>
              <w:rPr>
                <w:rStyle w:val="Code"/>
                <w:rPrChange w:id="3457" w:author="Richard Bradbury (formatting)" w:date="2021-05-11T15:44:00Z">
                  <w:rPr>
                    <w:i/>
                    <w:iCs/>
                  </w:rPr>
                </w:rPrChange>
              </w:rPr>
            </w:pPr>
            <w:proofErr w:type="spellStart"/>
            <w:r w:rsidRPr="00E97EAC">
              <w:rPr>
                <w:rStyle w:val="Code"/>
                <w:rPrChange w:id="3458" w:author="Richard Bradbury (formatting)" w:date="2021-05-11T15:44:00Z">
                  <w:rPr>
                    <w:i/>
                    <w:iCs/>
                  </w:rPr>
                </w:rPrChange>
              </w:rPr>
              <w:t>MediaTime</w:t>
            </w:r>
            <w:proofErr w:type="spellEnd"/>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E97EAC" w:rsidRDefault="00D573D2" w:rsidP="00B92256">
            <w:pPr>
              <w:pStyle w:val="TAL"/>
              <w:rPr>
                <w:rStyle w:val="Code"/>
                <w:rPrChange w:id="3459" w:author="Richard Bradbury (formatting)" w:date="2021-05-11T15:44:00Z">
                  <w:rPr>
                    <w:i/>
                    <w:iCs/>
                  </w:rPr>
                </w:rPrChange>
              </w:rPr>
            </w:pPr>
            <w:proofErr w:type="spellStart"/>
            <w:r w:rsidRPr="00E97EAC">
              <w:rPr>
                <w:rStyle w:val="Code"/>
                <w:rPrChange w:id="3460" w:author="Richard Bradbury (formatting)" w:date="2021-05-11T15:44:00Z">
                  <w:rPr>
                    <w:i/>
                    <w:iCs/>
                  </w:rPr>
                </w:rPrChange>
              </w:rPr>
              <w:t>PlaybackRate</w:t>
            </w:r>
            <w:proofErr w:type="spellEnd"/>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proofErr w:type="spellStart"/>
            <w:r w:rsidRPr="00E97EAC">
              <w:rPr>
                <w:rStyle w:val="Code"/>
                <w:rPrChange w:id="3461" w:author="Richard Bradbury (formatting)" w:date="2021-05-11T15:44:00Z">
                  <w:rPr>
                    <w:i/>
                    <w:iCs/>
                  </w:rPr>
                </w:rPrChange>
              </w:rPr>
              <w:t>playbackRate</w:t>
            </w:r>
            <w:proofErr w:type="spellEnd"/>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E97EAC" w:rsidRDefault="00D573D2" w:rsidP="00B92256">
            <w:pPr>
              <w:pStyle w:val="TAL"/>
              <w:rPr>
                <w:rStyle w:val="Code"/>
                <w:rPrChange w:id="3462" w:author="Richard Bradbury (formatting)" w:date="2021-05-11T15:44:00Z">
                  <w:rPr>
                    <w:i/>
                    <w:iCs/>
                  </w:rPr>
                </w:rPrChange>
              </w:rPr>
            </w:pPr>
            <w:proofErr w:type="spellStart"/>
            <w:r w:rsidRPr="00E97EAC">
              <w:rPr>
                <w:rStyle w:val="Code"/>
                <w:rPrChange w:id="3463" w:author="Richard Bradbury (formatting)" w:date="2021-05-11T15:44:00Z">
                  <w:rPr>
                    <w:i/>
                    <w:iCs/>
                  </w:rPr>
                </w:rPrChange>
              </w:rPr>
              <w:t>availableServiceDescriptions</w:t>
            </w:r>
            <w:proofErr w:type="spellEnd"/>
            <w:r w:rsidRPr="00E97EAC">
              <w:rPr>
                <w:rStyle w:val="Code"/>
                <w:rPrChange w:id="3464" w:author="Richard Bradbury (formatting)" w:date="2021-05-11T15:44:00Z">
                  <w:rPr>
                    <w:i/>
                    <w:iCs/>
                  </w:rPr>
                </w:rPrChange>
              </w:rPr>
              <w:t>[]</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E97EAC" w:rsidRDefault="00D573D2" w:rsidP="00B92256">
            <w:pPr>
              <w:pStyle w:val="TAL"/>
              <w:rPr>
                <w:rStyle w:val="Code"/>
                <w:rPrChange w:id="3465" w:author="Richard Bradbury (formatting)" w:date="2021-05-11T15:44:00Z">
                  <w:rPr>
                    <w:i/>
                    <w:iCs/>
                  </w:rPr>
                </w:rPrChange>
              </w:rPr>
            </w:pPr>
            <w:proofErr w:type="spellStart"/>
            <w:r w:rsidRPr="00E97EAC">
              <w:rPr>
                <w:rStyle w:val="Code"/>
                <w:rPrChange w:id="3466" w:author="Richard Bradbury (formatting)" w:date="2021-05-11T15:44:00Z">
                  <w:rPr>
                    <w:i/>
                    <w:iCs/>
                  </w:rPr>
                </w:rPrChange>
              </w:rPr>
              <w:t>availableMediaOptions</w:t>
            </w:r>
            <w:proofErr w:type="spellEnd"/>
            <w:r w:rsidRPr="00E97EAC">
              <w:rPr>
                <w:rStyle w:val="Code"/>
                <w:rPrChange w:id="3467" w:author="Richard Bradbury (formatting)" w:date="2021-05-11T15:44:00Z">
                  <w:rPr>
                    <w:i/>
                    <w:iCs/>
                  </w:rPr>
                </w:rPrChange>
              </w:rPr>
              <w:t>[]</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E97EAC" w:rsidRDefault="00D573D2" w:rsidP="00B92256">
            <w:pPr>
              <w:pStyle w:val="TAL"/>
              <w:keepNext w:val="0"/>
              <w:rPr>
                <w:rStyle w:val="Code"/>
                <w:rPrChange w:id="3468" w:author="Richard Bradbury (formatting)" w:date="2021-05-11T15:44:00Z">
                  <w:rPr>
                    <w:i/>
                    <w:iCs/>
                  </w:rPr>
                </w:rPrChange>
              </w:rPr>
            </w:pPr>
            <w:r w:rsidRPr="00E97EAC">
              <w:rPr>
                <w:rStyle w:val="Code"/>
                <w:rPrChange w:id="3469" w:author="Richard Bradbury (formatting)" w:date="2021-05-11T15:44:00Z">
                  <w:rPr>
                    <w:i/>
                    <w:iCs/>
                  </w:rPr>
                </w:rPrChang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DE2B16">
      <w:pPr>
        <w:pStyle w:val="TAN"/>
      </w:pPr>
    </w:p>
    <w:p w14:paraId="4588D079" w14:textId="40164BBD" w:rsidR="00D573D2" w:rsidRPr="00586B6B" w:rsidRDefault="00D573D2" w:rsidP="00434389">
      <w:pPr>
        <w:pStyle w:val="Normalaftertable"/>
        <w:keepNext/>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E97EAC" w:rsidRDefault="00D573D2" w:rsidP="00B92256">
            <w:pPr>
              <w:pStyle w:val="TAL"/>
              <w:rPr>
                <w:rStyle w:val="Code"/>
                <w:rPrChange w:id="3470" w:author="Richard Bradbury (formatting)" w:date="2021-05-11T15:44:00Z">
                  <w:rPr>
                    <w:i/>
                    <w:iCs/>
                  </w:rPr>
                </w:rPrChange>
              </w:rPr>
            </w:pPr>
            <w:proofErr w:type="spellStart"/>
            <w:r w:rsidRPr="00E97EAC">
              <w:rPr>
                <w:rStyle w:val="Code"/>
                <w:rPrChange w:id="3471" w:author="Richard Bradbury (formatting)" w:date="2021-05-11T15:44:00Z">
                  <w:rPr>
                    <w:i/>
                    <w:iCs/>
                  </w:rPr>
                </w:rPrChange>
              </w:rPr>
              <w:t>OperationPoint</w:t>
            </w:r>
            <w:proofErr w:type="spellEnd"/>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E97EAC" w:rsidDel="001549E4" w:rsidRDefault="00D573D2" w:rsidP="00B92256">
            <w:pPr>
              <w:pStyle w:val="TAL"/>
              <w:rPr>
                <w:rStyle w:val="Code"/>
                <w:rPrChange w:id="3472" w:author="Richard Bradbury (formatting)" w:date="2021-05-11T15:44:00Z">
                  <w:rPr>
                    <w:i/>
                    <w:iCs/>
                  </w:rPr>
                </w:rPrChange>
              </w:rPr>
            </w:pPr>
            <w:r w:rsidRPr="00E97EAC">
              <w:rPr>
                <w:rStyle w:val="Code"/>
                <w:rPrChange w:id="3473" w:author="Richard Bradbury (formatting)" w:date="2021-05-11T15:44:00Z">
                  <w:rPr>
                    <w:i/>
                    <w:iCs/>
                  </w:rPr>
                </w:rPrChang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E97EAC">
              <w:rPr>
                <w:rStyle w:val="Code"/>
                <w:rPrChange w:id="3474" w:author="Richard Bradbury (formatting)" w:date="2021-05-11T15:44:00Z">
                  <w:rPr>
                    <w:i/>
                    <w:iCs/>
                  </w:rPr>
                </w:rPrChange>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proofErr w:type="spellStart"/>
            <w:r w:rsidRPr="00E97EAC">
              <w:rPr>
                <w:rStyle w:val="Code"/>
                <w:rPrChange w:id="3475" w:author="Richard Bradbury (formatting)" w:date="2021-05-11T15:44:00Z">
                  <w:rPr>
                    <w:i/>
                    <w:iCs/>
                  </w:rPr>
                </w:rPrChange>
              </w:rPr>
              <w:t>vod</w:t>
            </w:r>
            <w:proofErr w:type="spellEnd"/>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E97EAC" w:rsidRDefault="00D573D2" w:rsidP="00B92256">
            <w:pPr>
              <w:pStyle w:val="TAL"/>
              <w:rPr>
                <w:rStyle w:val="Code"/>
                <w:rPrChange w:id="3476" w:author="Richard Bradbury (formatting)" w:date="2021-05-11T15:44:00Z">
                  <w:rPr>
                    <w:i/>
                    <w:iCs/>
                  </w:rPr>
                </w:rPrChange>
              </w:rPr>
            </w:pPr>
            <w:proofErr w:type="spellStart"/>
            <w:r w:rsidRPr="00E97EAC">
              <w:rPr>
                <w:rStyle w:val="Code"/>
                <w:rPrChange w:id="3477" w:author="Richard Bradbury (formatting)" w:date="2021-05-11T15:44:00Z">
                  <w:rPr>
                    <w:i/>
                    <w:iCs/>
                  </w:rPr>
                </w:rPrChange>
              </w:rPr>
              <w:t>maxBufferTime</w:t>
            </w:r>
            <w:proofErr w:type="spellEnd"/>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E97EAC" w:rsidRDefault="00D573D2" w:rsidP="00B92256">
            <w:pPr>
              <w:pStyle w:val="TAL"/>
              <w:rPr>
                <w:rStyle w:val="Code"/>
                <w:rPrChange w:id="3478" w:author="Richard Bradbury (formatting)" w:date="2021-05-11T15:44:00Z">
                  <w:rPr>
                    <w:i/>
                    <w:iCs/>
                  </w:rPr>
                </w:rPrChange>
              </w:rPr>
            </w:pPr>
            <w:proofErr w:type="spellStart"/>
            <w:r w:rsidRPr="00E97EAC">
              <w:rPr>
                <w:rStyle w:val="Code"/>
                <w:rPrChange w:id="3479" w:author="Richard Bradbury (formatting)" w:date="2021-05-11T15:44:00Z">
                  <w:rPr>
                    <w:i/>
                    <w:iCs/>
                  </w:rPr>
                </w:rPrChange>
              </w:rPr>
              <w:t>switchBufferTime</w:t>
            </w:r>
            <w:proofErr w:type="spellEnd"/>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E97EAC" w:rsidRDefault="00D573D2" w:rsidP="00B92256">
            <w:pPr>
              <w:pStyle w:val="TAL"/>
              <w:rPr>
                <w:rStyle w:val="Code"/>
                <w:rPrChange w:id="3480" w:author="Richard Bradbury (formatting)" w:date="2021-05-11T15:44:00Z">
                  <w:rPr>
                    <w:i/>
                    <w:iCs/>
                  </w:rPr>
                </w:rPrChange>
              </w:rPr>
            </w:pPr>
            <w:r w:rsidRPr="00E97EAC">
              <w:rPr>
                <w:rStyle w:val="Code"/>
                <w:rPrChange w:id="3481" w:author="Richard Bradbury (formatting)" w:date="2021-05-11T15:44:00Z">
                  <w:rPr>
                    <w:i/>
                    <w:iCs/>
                  </w:rPr>
                </w:rPrChang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E97EAC" w:rsidRDefault="00D573D2" w:rsidP="00B92256">
            <w:pPr>
              <w:pStyle w:val="TAL"/>
              <w:rPr>
                <w:rStyle w:val="Code"/>
                <w:rPrChange w:id="3482" w:author="Richard Bradbury (formatting)" w:date="2021-05-11T15:44:00Z">
                  <w:rPr>
                    <w:i/>
                    <w:iCs/>
                  </w:rPr>
                </w:rPrChange>
              </w:rPr>
            </w:pPr>
            <w:r w:rsidRPr="00E97EAC">
              <w:rPr>
                <w:rStyle w:val="Code"/>
                <w:rPrChange w:id="3483" w:author="Richard Bradbury (formatting)" w:date="2021-05-11T15:44:00Z">
                  <w:rPr>
                    <w:i/>
                    <w:iCs/>
                  </w:rPr>
                </w:rPrChang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E97EAC" w:rsidRDefault="00D573D2" w:rsidP="00B92256">
            <w:pPr>
              <w:pStyle w:val="TAL"/>
              <w:rPr>
                <w:rStyle w:val="Code"/>
                <w:rPrChange w:id="3484" w:author="Richard Bradbury (formatting)" w:date="2021-05-11T15:44:00Z">
                  <w:rPr>
                    <w:i/>
                    <w:iCs/>
                  </w:rPr>
                </w:rPrChange>
              </w:rPr>
            </w:pPr>
            <w:r w:rsidRPr="00E97EAC">
              <w:rPr>
                <w:rStyle w:val="Code"/>
                <w:rPrChange w:id="3485" w:author="Richard Bradbury (formatting)" w:date="2021-05-11T15:44:00Z">
                  <w:rPr>
                    <w:i/>
                    <w:iCs/>
                  </w:rPr>
                </w:rPrChang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E97EAC" w:rsidRDefault="00D573D2" w:rsidP="00B92256">
            <w:pPr>
              <w:pStyle w:val="TAL"/>
              <w:rPr>
                <w:rStyle w:val="Code"/>
                <w:rPrChange w:id="3486" w:author="Richard Bradbury (formatting)" w:date="2021-05-11T15:44:00Z">
                  <w:rPr>
                    <w:i/>
                    <w:iCs/>
                  </w:rPr>
                </w:rPrChange>
              </w:rPr>
            </w:pPr>
            <w:r w:rsidRPr="00E97EAC">
              <w:rPr>
                <w:rStyle w:val="Code"/>
                <w:rPrChange w:id="3487" w:author="Richard Bradbury (formatting)" w:date="2021-05-11T15:44:00Z">
                  <w:rPr>
                    <w:i/>
                    <w:iCs/>
                  </w:rPr>
                </w:rPrChang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E97EAC" w:rsidRDefault="00D573D2" w:rsidP="00B92256">
            <w:pPr>
              <w:pStyle w:val="TAL"/>
              <w:rPr>
                <w:rStyle w:val="Code"/>
                <w:rPrChange w:id="3488" w:author="Richard Bradbury (formatting)" w:date="2021-05-11T15:44:00Z">
                  <w:rPr>
                    <w:i/>
                    <w:iCs/>
                  </w:rPr>
                </w:rPrChange>
              </w:rPr>
            </w:pPr>
            <w:proofErr w:type="spellStart"/>
            <w:r w:rsidRPr="00E97EAC">
              <w:rPr>
                <w:rStyle w:val="Code"/>
                <w:rPrChange w:id="3489" w:author="Richard Bradbury (formatting)" w:date="2021-05-11T15:44:00Z">
                  <w:rPr>
                    <w:i/>
                    <w:iCs/>
                  </w:rPr>
                </w:rPrChange>
              </w:rPr>
              <w:t>Playback</w:t>
            </w:r>
            <w:r w:rsidR="5DA6CF0B" w:rsidRPr="00E97EAC">
              <w:rPr>
                <w:rStyle w:val="Code"/>
                <w:rPrChange w:id="3490" w:author="Richard Bradbury (formatting)" w:date="2021-05-11T15:44:00Z">
                  <w:rPr>
                    <w:i/>
                    <w:iCs/>
                  </w:rPr>
                </w:rPrChange>
              </w:rPr>
              <w:t>R</w:t>
            </w:r>
            <w:r w:rsidRPr="00E97EAC">
              <w:rPr>
                <w:rStyle w:val="Code"/>
                <w:rPrChange w:id="3491" w:author="Richard Bradbury (formatting)" w:date="2021-05-11T15:44:00Z">
                  <w:rPr>
                    <w:i/>
                    <w:iCs/>
                  </w:rPr>
                </w:rPrChange>
              </w:rPr>
              <w:t>ate</w:t>
            </w:r>
            <w:proofErr w:type="spellEnd"/>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4A3377">
              <w:rPr>
                <w:rStyle w:val="Code"/>
                <w:rPrChange w:id="3492" w:author="Richard Bradbury (formatting)" w:date="2021-05-11T16:15:00Z">
                  <w:rPr/>
                </w:rPrChange>
              </w:rPr>
              <w:t>audio</w:t>
            </w:r>
            <w:r w:rsidRPr="00586B6B">
              <w:t xml:space="preserve">, </w:t>
            </w:r>
            <w:r w:rsidRPr="004A3377">
              <w:rPr>
                <w:rStyle w:val="Code"/>
                <w:rPrChange w:id="3493" w:author="Richard Bradbury (formatting)" w:date="2021-05-11T16:15:00Z">
                  <w:rPr/>
                </w:rPrChange>
              </w:rPr>
              <w:t>video</w:t>
            </w:r>
            <w:r w:rsidRPr="00586B6B">
              <w:t xml:space="preserve">, </w:t>
            </w:r>
            <w:r w:rsidRPr="004A3377">
              <w:rPr>
                <w:rStyle w:val="Code"/>
                <w:rPrChange w:id="3494" w:author="Richard Bradbury (formatting)" w:date="2021-05-11T16:15:00Z">
                  <w:rPr/>
                </w:rPrChang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E97EAC" w:rsidRDefault="00D573D2" w:rsidP="00B92256">
            <w:pPr>
              <w:pStyle w:val="TAL"/>
              <w:rPr>
                <w:rStyle w:val="Code"/>
                <w:rPrChange w:id="3495" w:author="Richard Bradbury (formatting)" w:date="2021-05-11T15:44:00Z">
                  <w:rPr>
                    <w:i/>
                    <w:iCs/>
                  </w:rPr>
                </w:rPrChange>
              </w:rPr>
            </w:pPr>
            <w:r w:rsidRPr="00E97EAC">
              <w:rPr>
                <w:rStyle w:val="Code"/>
                <w:rPrChange w:id="3496" w:author="Richard Bradbury (formatting)" w:date="2021-05-11T15:44:00Z">
                  <w:rPr>
                    <w:i/>
                    <w:iCs/>
                  </w:rPr>
                </w:rPrChang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E97EAC" w:rsidRDefault="00D573D2" w:rsidP="00B92256">
            <w:pPr>
              <w:pStyle w:val="TAL"/>
              <w:rPr>
                <w:rStyle w:val="Code"/>
                <w:rPrChange w:id="3497" w:author="Richard Bradbury (formatting)" w:date="2021-05-11T15:44:00Z">
                  <w:rPr>
                    <w:i/>
                    <w:iCs/>
                  </w:rPr>
                </w:rPrChange>
              </w:rPr>
            </w:pPr>
            <w:r w:rsidRPr="00E97EAC">
              <w:rPr>
                <w:rStyle w:val="Code"/>
                <w:rPrChange w:id="3498" w:author="Richard Bradbury (formatting)" w:date="2021-05-11T15:44:00Z">
                  <w:rPr>
                    <w:i/>
                    <w:iCs/>
                  </w:rPr>
                </w:rPrChang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E97EAC" w:rsidRDefault="00D573D2" w:rsidP="00B92256">
            <w:pPr>
              <w:pStyle w:val="TAL"/>
              <w:rPr>
                <w:rStyle w:val="Code"/>
                <w:rPrChange w:id="3499" w:author="Richard Bradbury (formatting)" w:date="2021-05-11T15:44:00Z">
                  <w:rPr>
                    <w:i/>
                    <w:iCs/>
                  </w:rPr>
                </w:rPrChange>
              </w:rPr>
            </w:pPr>
            <w:r w:rsidRPr="00E97EAC">
              <w:rPr>
                <w:rStyle w:val="Code"/>
                <w:rPrChange w:id="3500" w:author="Richard Bradbury (formatting)" w:date="2021-05-11T15:44:00Z">
                  <w:rPr>
                    <w:i/>
                    <w:iCs/>
                  </w:rPr>
                </w:rPrChang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E97EAC" w:rsidRDefault="00D573D2" w:rsidP="00B92256">
            <w:pPr>
              <w:pStyle w:val="TAL"/>
              <w:rPr>
                <w:rStyle w:val="Code"/>
                <w:rPrChange w:id="3501" w:author="Richard Bradbury (formatting)" w:date="2021-05-11T15:44:00Z">
                  <w:rPr>
                    <w:i/>
                    <w:iCs/>
                  </w:rPr>
                </w:rPrChange>
              </w:rPr>
            </w:pPr>
            <w:r w:rsidRPr="00E97EAC">
              <w:rPr>
                <w:rStyle w:val="Code"/>
                <w:rPrChange w:id="3502" w:author="Richard Bradbury (formatting)" w:date="2021-05-11T15:44:00Z">
                  <w:rPr>
                    <w:i/>
                    <w:iCs/>
                  </w:rPr>
                </w:rPrChang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E97EAC" w:rsidRDefault="00D573D2" w:rsidP="00B92256">
            <w:pPr>
              <w:pStyle w:val="TAL"/>
              <w:rPr>
                <w:rStyle w:val="Code"/>
                <w:rPrChange w:id="3503" w:author="Richard Bradbury (formatting)" w:date="2021-05-11T15:44:00Z">
                  <w:rPr>
                    <w:i/>
                    <w:iCs/>
                  </w:rPr>
                </w:rPrChange>
              </w:rPr>
            </w:pPr>
            <w:r w:rsidRPr="00E97EAC">
              <w:rPr>
                <w:rStyle w:val="Code"/>
                <w:rPrChange w:id="3504" w:author="Richard Bradbury (formatting)" w:date="2021-05-11T15:44:00Z">
                  <w:rPr>
                    <w:i/>
                    <w:iCs/>
                  </w:rPr>
                </w:rPrChang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E97EAC" w:rsidRDefault="00D573D2" w:rsidP="00B92256">
            <w:pPr>
              <w:pStyle w:val="TAL"/>
              <w:rPr>
                <w:rStyle w:val="Code"/>
                <w:rPrChange w:id="3505" w:author="Richard Bradbury (formatting)" w:date="2021-05-11T15:44:00Z">
                  <w:rPr>
                    <w:i/>
                    <w:iCs/>
                  </w:rPr>
                </w:rPrChange>
              </w:rPr>
            </w:pPr>
            <w:r w:rsidRPr="00E97EAC">
              <w:rPr>
                <w:rStyle w:val="Code"/>
                <w:rPrChange w:id="3506" w:author="Richard Bradbury (formatting)" w:date="2021-05-11T15:44:00Z">
                  <w:rPr>
                    <w:i/>
                    <w:iCs/>
                  </w:rPr>
                </w:rPrChang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E97EAC" w:rsidRDefault="00D573D2" w:rsidP="00B92256">
            <w:pPr>
              <w:pStyle w:val="TAL"/>
              <w:rPr>
                <w:rStyle w:val="Code"/>
                <w:rPrChange w:id="3507" w:author="Richard Bradbury (formatting)" w:date="2021-05-11T15:44:00Z">
                  <w:rPr>
                    <w:i/>
                    <w:iCs/>
                  </w:rPr>
                </w:rPrChange>
              </w:rPr>
            </w:pPr>
            <w:proofErr w:type="spellStart"/>
            <w:r w:rsidRPr="00E97EAC">
              <w:rPr>
                <w:rStyle w:val="Code"/>
                <w:rPrChange w:id="3508" w:author="Richard Bradbury (formatting)" w:date="2021-05-11T15:44:00Z">
                  <w:rPr>
                    <w:i/>
                    <w:iCs/>
                  </w:rPr>
                </w:rPrChange>
              </w:rPr>
              <w:t>PlayerSpecificParameters</w:t>
            </w:r>
            <w:proofErr w:type="spellEnd"/>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3509" w:name="_Toc68899708"/>
      <w:bookmarkStart w:id="3510" w:name="_Toc71214459"/>
      <w:bookmarkStart w:id="3511" w:name="_Toc71722133"/>
      <w:r w:rsidRPr="00586B6B">
        <w:t>13.2.7</w:t>
      </w:r>
      <w:r w:rsidR="00434389" w:rsidRPr="00586B6B">
        <w:tab/>
      </w:r>
      <w:r w:rsidRPr="00586B6B">
        <w:t>Usage of M7d Information by Media Session Handler</w:t>
      </w:r>
      <w:bookmarkEnd w:id="3509"/>
      <w:bookmarkEnd w:id="3510"/>
      <w:bookmarkEnd w:id="351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3512" w:name="_Toc68899709"/>
      <w:bookmarkStart w:id="3513" w:name="_Toc71214460"/>
      <w:bookmarkStart w:id="3514" w:name="_Toc71722134"/>
      <w:r w:rsidRPr="00586B6B">
        <w:t>14</w:t>
      </w:r>
      <w:r w:rsidRPr="00586B6B">
        <w:tab/>
        <w:t>Application (M8) APIs for uplink and downlink</w:t>
      </w:r>
      <w:bookmarkEnd w:id="3512"/>
      <w:bookmarkEnd w:id="3513"/>
      <w:bookmarkEnd w:id="3514"/>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3515" w:name="_Toc68899710"/>
      <w:bookmarkStart w:id="3516" w:name="_Toc71214461"/>
      <w:bookmarkStart w:id="3517" w:name="_Toc71722135"/>
      <w:r w:rsidRPr="00586B6B">
        <w:rPr>
          <w:rFonts w:eastAsia="Malgun Gothic"/>
          <w:lang w:eastAsia="ko-KR"/>
        </w:rPr>
        <w:lastRenderedPageBreak/>
        <w:t>15</w:t>
      </w:r>
      <w:r w:rsidRPr="00586B6B">
        <w:rPr>
          <w:rFonts w:eastAsia="Malgun Gothic"/>
          <w:lang w:eastAsia="ko-KR"/>
        </w:rPr>
        <w:tab/>
        <w:t>Miscellaneous UE-internal APIs</w:t>
      </w:r>
      <w:bookmarkEnd w:id="3515"/>
      <w:bookmarkEnd w:id="3516"/>
      <w:bookmarkEnd w:id="3517"/>
    </w:p>
    <w:p w14:paraId="64EDCC51" w14:textId="55015891" w:rsidR="00BA0BD3" w:rsidRPr="00586B6B" w:rsidRDefault="00BA0BD3" w:rsidP="00BA0BD3">
      <w:pPr>
        <w:pStyle w:val="Heading2"/>
        <w:rPr>
          <w:rFonts w:eastAsia="Malgun Gothic"/>
          <w:lang w:eastAsia="ko-KR"/>
        </w:rPr>
      </w:pPr>
      <w:bookmarkStart w:id="3518" w:name="_Toc68899711"/>
      <w:bookmarkStart w:id="3519" w:name="_Toc71214462"/>
      <w:bookmarkStart w:id="3520" w:name="_Toc71722136"/>
      <w:r w:rsidRPr="00586B6B">
        <w:rPr>
          <w:rFonts w:eastAsia="Malgun Gothic"/>
          <w:lang w:eastAsia="ko-KR"/>
        </w:rPr>
        <w:t>15.1</w:t>
      </w:r>
      <w:r w:rsidRPr="00586B6B">
        <w:rPr>
          <w:rFonts w:eastAsia="Malgun Gothic"/>
          <w:lang w:eastAsia="ko-KR"/>
        </w:rPr>
        <w:tab/>
        <w:t>General</w:t>
      </w:r>
      <w:bookmarkEnd w:id="3518"/>
      <w:bookmarkEnd w:id="3519"/>
      <w:bookmarkEnd w:id="3520"/>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3521" w:name="_Toc68899712"/>
      <w:bookmarkStart w:id="3522" w:name="_Toc71214463"/>
      <w:bookmarkStart w:id="3523" w:name="_Toc71722137"/>
      <w:r w:rsidRPr="00586B6B">
        <w:rPr>
          <w:rFonts w:eastAsia="Malgun Gothic"/>
          <w:lang w:eastAsia="ko-KR"/>
        </w:rPr>
        <w:t>15.2</w:t>
      </w:r>
      <w:r w:rsidRPr="00586B6B">
        <w:rPr>
          <w:rFonts w:eastAsia="Malgun Gothic"/>
          <w:lang w:eastAsia="ko-KR"/>
        </w:rPr>
        <w:tab/>
        <w:t xml:space="preserve">RAN </w:t>
      </w:r>
      <w:proofErr w:type="spellStart"/>
      <w:r w:rsidRPr="00586B6B">
        <w:rPr>
          <w:rFonts w:eastAsia="Malgun Gothic"/>
          <w:lang w:eastAsia="ko-KR"/>
        </w:rPr>
        <w:t>Signaling</w:t>
      </w:r>
      <w:proofErr w:type="spellEnd"/>
      <w:r w:rsidRPr="00586B6B">
        <w:rPr>
          <w:rFonts w:eastAsia="Malgun Gothic"/>
          <w:lang w:eastAsia="ko-KR"/>
        </w:rPr>
        <w:t>-based Network Assistance API</w:t>
      </w:r>
      <w:bookmarkEnd w:id="3521"/>
      <w:bookmarkEnd w:id="3522"/>
      <w:bookmarkEnd w:id="3523"/>
    </w:p>
    <w:p w14:paraId="3C74FDB1" w14:textId="1DFB8227" w:rsidR="00BA0BD3" w:rsidRPr="00586B6B" w:rsidRDefault="00BA0BD3" w:rsidP="00BA0BD3">
      <w:r w:rsidRPr="00586B6B">
        <w:t xml:space="preserve">If RAN </w:t>
      </w:r>
      <w:proofErr w:type="spellStart"/>
      <w:r w:rsidRPr="00586B6B">
        <w:t>Signaling</w:t>
      </w:r>
      <w:proofErr w:type="spellEnd"/>
      <w:r w:rsidRPr="00586B6B">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E97EAC">
        <w:rPr>
          <w:rStyle w:val="Code"/>
          <w:rPrChange w:id="3524" w:author="Richard Bradbury (formatting)" w:date="2021-05-11T15:44:00Z">
            <w:rPr>
              <w:i/>
              <w:iCs/>
            </w:rPr>
          </w:rPrChange>
        </w:rPr>
        <w:t>+CGBRRREQ</w:t>
      </w:r>
      <w:r w:rsidR="006F4588">
        <w:t xml:space="preserve"> and </w:t>
      </w:r>
      <w:r w:rsidR="006F4588" w:rsidRPr="00E97EAC">
        <w:rPr>
          <w:rStyle w:val="Code"/>
          <w:rPrChange w:id="3525" w:author="Richard Bradbury (formatting)" w:date="2021-05-11T15:44:00Z">
            <w:rPr>
              <w:i/>
              <w:iCs/>
            </w:rPr>
          </w:rPrChang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437A4BFF"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732C99">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E97EAC" w:rsidRDefault="759C31F9" w:rsidP="3FD63C17">
      <w:pPr>
        <w:rPr>
          <w:rStyle w:val="Code"/>
          <w:rPrChange w:id="3526" w:author="Richard Bradbury (formatting)" w:date="2021-05-11T15:44:00Z">
            <w:rPr>
              <w:i/>
              <w:iCs/>
            </w:rPr>
          </w:rPrChang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4A3377">
        <w:rPr>
          <w:rPrChange w:id="3527" w:author="Richard Bradbury (formatting)" w:date="2021-05-11T16:16:00Z">
            <w:rPr>
              <w:i/>
              <w:iCs/>
            </w:rPr>
          </w:rPrChange>
        </w:rPr>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3528" w:name="_Toc68899713"/>
      <w:bookmarkStart w:id="3529" w:name="_Toc71214464"/>
      <w:bookmarkStart w:id="3530" w:name="_Toc71722138"/>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3528"/>
      <w:bookmarkEnd w:id="3529"/>
      <w:bookmarkEnd w:id="3530"/>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E97EAC">
        <w:rPr>
          <w:rStyle w:val="Code"/>
          <w:rPrChange w:id="3531" w:author="Richard Bradbury (formatting)" w:date="2021-05-11T15:44:00Z">
            <w:rPr>
              <w:i/>
            </w:rPr>
          </w:rPrChange>
        </w:rPr>
        <w:t>metrics</w:t>
      </w:r>
      <w:r w:rsidRPr="00586B6B">
        <w:t xml:space="preserve"> attribute in the configuration shall be used for this purpose.</w:t>
      </w:r>
    </w:p>
    <w:p w14:paraId="28F3A2C9" w14:textId="6704CD5B" w:rsidR="00273E18" w:rsidRPr="00586B6B" w:rsidRDefault="00273E18" w:rsidP="00273E18">
      <w:r w:rsidRPr="00586B6B">
        <w:t xml:space="preserve">The Media Session Handler shall regularly request the collected metrics from the Media Player according to the </w:t>
      </w:r>
      <w:proofErr w:type="spellStart"/>
      <w:r w:rsidRPr="00E97EAC">
        <w:rPr>
          <w:rStyle w:val="Code"/>
          <w:rPrChange w:id="3532" w:author="Richard Bradbury (formatting)" w:date="2021-05-11T15:44:00Z">
            <w:rPr>
              <w:i/>
            </w:rPr>
          </w:rPrChange>
        </w:rPr>
        <w:t>reporting</w:t>
      </w:r>
      <w:del w:id="3533" w:author="Richard Bradbury (revisions)" w:date="2021-05-11T12:34:00Z">
        <w:r w:rsidRPr="00E97EAC" w:rsidDel="00014B58">
          <w:rPr>
            <w:rStyle w:val="Code"/>
            <w:rPrChange w:id="3534" w:author="Richard Bradbury (formatting)" w:date="2021-05-11T15:44:00Z">
              <w:rPr>
                <w:i/>
              </w:rPr>
            </w:rPrChange>
          </w:rPr>
          <w:delText xml:space="preserve"> i</w:delText>
        </w:r>
      </w:del>
      <w:ins w:id="3535" w:author="Richard Bradbury (revisions)" w:date="2021-05-11T12:34:00Z">
        <w:r w:rsidR="00014B58" w:rsidRPr="00E97EAC">
          <w:rPr>
            <w:rStyle w:val="Code"/>
            <w:rPrChange w:id="3536" w:author="Richard Bradbury (formatting)" w:date="2021-05-11T15:44:00Z">
              <w:rPr>
                <w:i/>
              </w:rPr>
            </w:rPrChange>
          </w:rPr>
          <w:t>I</w:t>
        </w:r>
      </w:ins>
      <w:r w:rsidRPr="00E97EAC">
        <w:rPr>
          <w:rStyle w:val="Code"/>
          <w:rPrChange w:id="3537" w:author="Richard Bradbury (formatting)" w:date="2021-05-11T15:44:00Z">
            <w:rPr>
              <w:i/>
            </w:rPr>
          </w:rPrChange>
        </w:rPr>
        <w:t>nterval</w:t>
      </w:r>
      <w:proofErr w:type="spellEnd"/>
      <w:r w:rsidRPr="00586B6B">
        <w:t xml:space="preserve"> specified in the metrics configuration. The metrics returned by the Media Player shall use the format 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3538" w:name="_Toc68899714"/>
      <w:bookmarkStart w:id="3539" w:name="_Toc71214465"/>
      <w:bookmarkStart w:id="3540" w:name="_Toc71722139"/>
      <w:r w:rsidRPr="00586B6B">
        <w:rPr>
          <w:rFonts w:eastAsia="Malgun Gothic"/>
          <w:lang w:eastAsia="ko-KR"/>
        </w:rPr>
        <w:t>16</w:t>
      </w:r>
      <w:r w:rsidRPr="00586B6B">
        <w:rPr>
          <w:rFonts w:eastAsia="Malgun Gothic"/>
          <w:lang w:eastAsia="ko-KR"/>
        </w:rPr>
        <w:tab/>
        <w:t>Usage of 5GC interfaces and APIs</w:t>
      </w:r>
      <w:bookmarkEnd w:id="3538"/>
      <w:bookmarkEnd w:id="3539"/>
      <w:bookmarkEnd w:id="3540"/>
    </w:p>
    <w:p w14:paraId="11061417" w14:textId="0833B2F5" w:rsidR="00BA0BD3" w:rsidRPr="00586B6B" w:rsidRDefault="00BA0BD3" w:rsidP="00BA0BD3">
      <w:pPr>
        <w:pStyle w:val="Heading2"/>
        <w:rPr>
          <w:rFonts w:eastAsia="Malgun Gothic"/>
          <w:lang w:eastAsia="ko-KR"/>
        </w:rPr>
      </w:pPr>
      <w:bookmarkStart w:id="3541" w:name="_Toc68899715"/>
      <w:bookmarkStart w:id="3542" w:name="_Toc71214466"/>
      <w:bookmarkStart w:id="3543" w:name="_Toc71722140"/>
      <w:r w:rsidRPr="00586B6B">
        <w:rPr>
          <w:rFonts w:eastAsia="Malgun Gothic"/>
          <w:lang w:eastAsia="ko-KR"/>
        </w:rPr>
        <w:t>16.1</w:t>
      </w:r>
      <w:r w:rsidRPr="00586B6B">
        <w:rPr>
          <w:rFonts w:eastAsia="Malgun Gothic"/>
          <w:lang w:eastAsia="ko-KR"/>
        </w:rPr>
        <w:tab/>
        <w:t>General</w:t>
      </w:r>
      <w:bookmarkEnd w:id="3541"/>
      <w:bookmarkEnd w:id="3542"/>
      <w:bookmarkEnd w:id="3543"/>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3544" w:name="_Toc68899716"/>
      <w:bookmarkStart w:id="3545" w:name="_Toc71214467"/>
      <w:bookmarkStart w:id="3546" w:name="_Toc71722141"/>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3544"/>
      <w:bookmarkEnd w:id="3545"/>
      <w:bookmarkEnd w:id="3546"/>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proofErr w:type="spellStart"/>
      <w:r w:rsidRPr="00E97EAC">
        <w:rPr>
          <w:rStyle w:val="Code"/>
          <w:rPrChange w:id="3547" w:author="Richard Bradbury (formatting)" w:date="2021-05-11T15:44:00Z">
            <w:rPr>
              <w:rStyle w:val="CodeMethod"/>
            </w:rPr>
          </w:rPrChange>
        </w:rPr>
        <w:t>Npcf_PolicyAuthorization</w:t>
      </w:r>
      <w:proofErr w:type="spellEnd"/>
      <w:r w:rsidRPr="00586B6B">
        <w:t xml:space="preserve"> API over N5, or the </w:t>
      </w:r>
      <w:proofErr w:type="spellStart"/>
      <w:r w:rsidRPr="00E97EAC">
        <w:rPr>
          <w:rStyle w:val="Code"/>
          <w:rPrChange w:id="3548" w:author="Richard Bradbury (formatting)" w:date="2021-05-11T15:44:00Z">
            <w:rPr>
              <w:rStyle w:val="CodeMethod"/>
            </w:rPr>
          </w:rPrChange>
        </w:rPr>
        <w:t>Nnef_AFSessionWithQoS</w:t>
      </w:r>
      <w:proofErr w:type="spellEnd"/>
      <w:r w:rsidRPr="00586B6B">
        <w:t xml:space="preserve"> over N33 interface to the PCF.</w:t>
      </w:r>
    </w:p>
    <w:p w14:paraId="2EE6BEFF" w14:textId="77777777" w:rsidR="00F15774" w:rsidRPr="00586B6B" w:rsidRDefault="00F15774">
      <w:pPr>
        <w:keepNext/>
        <w:pPrChange w:id="3549" w:author="Richard Bradbury (revisions)" w:date="2021-05-11T12:36:00Z">
          <w:pPr/>
        </w:pPrChange>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pPr>
        <w:pStyle w:val="B10"/>
        <w:keepNext/>
        <w:pPrChange w:id="3550" w:author="Richard Bradbury (revisions)" w:date="2021-05-11T12:36:00Z">
          <w:pPr>
            <w:pStyle w:val="B10"/>
          </w:pPr>
        </w:pPrChange>
      </w:pPr>
      <w:r w:rsidRPr="00586B6B">
        <w:t>-</w:t>
      </w:r>
      <w:r w:rsidRPr="00586B6B">
        <w:tab/>
      </w:r>
      <w:r w:rsidR="00F15774" w:rsidRPr="00586B6B">
        <w:t>Service Data Flow QoS notification control;</w:t>
      </w:r>
    </w:p>
    <w:p w14:paraId="7C6C86CE" w14:textId="5433E913" w:rsidR="00F15774" w:rsidRPr="00586B6B" w:rsidRDefault="001A2D9F">
      <w:pPr>
        <w:pStyle w:val="B10"/>
        <w:keepNext/>
        <w:pPrChange w:id="3551" w:author="Richard Bradbury (revisions)" w:date="2021-05-11T12:36:00Z">
          <w:pPr>
            <w:pStyle w:val="B10"/>
          </w:pPr>
        </w:pPrChange>
      </w:pPr>
      <w:r w:rsidRPr="00586B6B">
        <w:t>-</w:t>
      </w:r>
      <w:r w:rsidRPr="00586B6B">
        <w:tab/>
      </w:r>
      <w:r w:rsidR="00F15774" w:rsidRPr="00586B6B">
        <w:t>Service Data Flow Deactivation;</w:t>
      </w:r>
    </w:p>
    <w:p w14:paraId="6A7C883E" w14:textId="57CFEE42" w:rsidR="00F15774" w:rsidRPr="00586B6B" w:rsidRDefault="001A2D9F" w:rsidP="001A2D9F">
      <w:pPr>
        <w:pStyle w:val="B10"/>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proofErr w:type="spellStart"/>
      <w:r w:rsidRPr="00E97EAC">
        <w:rPr>
          <w:rStyle w:val="Code"/>
          <w:rPrChange w:id="3552" w:author="Richard Bradbury (formatting)" w:date="2021-05-11T15:44:00Z">
            <w:rPr>
              <w:rStyle w:val="CodeMethod"/>
            </w:rPr>
          </w:rPrChange>
        </w:rPr>
        <w:t>Npcf_PolicyAuthorization_Create</w:t>
      </w:r>
      <w:proofErr w:type="spellEnd"/>
      <w:r w:rsidRPr="00586B6B">
        <w:t xml:space="preserve"> method with the appropriate service information to create and provision an application session context. The information in the </w:t>
      </w:r>
      <w:proofErr w:type="spellStart"/>
      <w:r w:rsidRPr="00E97EAC">
        <w:rPr>
          <w:rStyle w:val="Code"/>
          <w:rPrChange w:id="3553" w:author="Richard Bradbury (formatting)" w:date="2021-05-11T15:44:00Z">
            <w:rPr>
              <w:i/>
              <w:iCs/>
            </w:rPr>
          </w:rPrChange>
        </w:rPr>
        <w:t>AppSessionContextReqData</w:t>
      </w:r>
      <w:proofErr w:type="spellEnd"/>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proofErr w:type="spellStart"/>
      <w:r w:rsidRPr="00586B6B">
        <w:t>altSerReqs</w:t>
      </w:r>
      <w:proofErr w:type="spellEnd"/>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756601E" w14:textId="308E386A" w:rsidR="00143A85" w:rsidRPr="00586B6B" w:rsidRDefault="00143A85" w:rsidP="001E1CEF">
      <w:pPr>
        <w:pStyle w:val="Heading8"/>
        <w:rPr>
          <w:rFonts w:eastAsia="MS Mincho"/>
        </w:rPr>
      </w:pPr>
      <w:bookmarkStart w:id="3554" w:name="_Toc68899717"/>
      <w:bookmarkStart w:id="3555" w:name="_Toc71214468"/>
      <w:bookmarkStart w:id="3556" w:name="_Toc71722142"/>
      <w:bookmarkStart w:id="3557" w:name="historyclause"/>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3554"/>
      <w:bookmarkEnd w:id="3555"/>
      <w:bookmarkEnd w:id="3556"/>
    </w:p>
    <w:p w14:paraId="37B2179F" w14:textId="77777777" w:rsidR="00143A85" w:rsidRPr="00586B6B" w:rsidRDefault="00143A85" w:rsidP="002D3606">
      <w:pPr>
        <w:pStyle w:val="Heading1"/>
      </w:pPr>
      <w:bookmarkStart w:id="3558" w:name="_Toc68899718"/>
      <w:bookmarkStart w:id="3559" w:name="_Toc71214469"/>
      <w:bookmarkStart w:id="3560" w:name="_Toc71722143"/>
      <w:r w:rsidRPr="00586B6B">
        <w:t>A.1</w:t>
      </w:r>
      <w:r w:rsidRPr="00586B6B">
        <w:tab/>
        <w:t>End-to-end model</w:t>
      </w:r>
      <w:bookmarkEnd w:id="3558"/>
      <w:bookmarkEnd w:id="3559"/>
      <w:bookmarkEnd w:id="3560"/>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0"/>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0"/>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0"/>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0"/>
        <w:ind w:left="644" w:hanging="360"/>
      </w:pPr>
      <w:r w:rsidRPr="00586B6B">
        <w:lastRenderedPageBreak/>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 xml:space="preserve">Device-specific content selection rules (e.g. </w:t>
      </w:r>
      <w:proofErr w:type="spellStart"/>
      <w:r w:rsidRPr="00586B6B">
        <w:t>SmartPhone</w:t>
      </w:r>
      <w:proofErr w:type="spellEnd"/>
      <w:r w:rsidRPr="00586B6B">
        <w:t xml:space="preserv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0"/>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0"/>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0"/>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0"/>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0"/>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3561" w:name="_Toc68899719"/>
      <w:bookmarkStart w:id="3562" w:name="_Toc71214470"/>
      <w:bookmarkStart w:id="3563" w:name="_Toc71722144"/>
      <w:r w:rsidRPr="00586B6B">
        <w:t>A.2</w:t>
      </w:r>
      <w:r w:rsidRPr="00586B6B">
        <w:tab/>
        <w:t>Premium QoS dynamic policy</w:t>
      </w:r>
      <w:bookmarkEnd w:id="3561"/>
      <w:bookmarkEnd w:id="3562"/>
      <w:bookmarkEnd w:id="3563"/>
    </w:p>
    <w:p w14:paraId="53C0BA74" w14:textId="77777777" w:rsidR="00143A85" w:rsidRPr="00586B6B" w:rsidRDefault="00143A85" w:rsidP="002D3606">
      <w:pPr>
        <w:pStyle w:val="Heading2"/>
      </w:pPr>
      <w:bookmarkStart w:id="3564" w:name="_Toc68899720"/>
      <w:bookmarkStart w:id="3565" w:name="_Toc71214471"/>
      <w:bookmarkStart w:id="3566" w:name="_Toc71722145"/>
      <w:r w:rsidRPr="00586B6B">
        <w:t>A.2.1</w:t>
      </w:r>
      <w:r w:rsidRPr="00586B6B">
        <w:tab/>
        <w:t>General</w:t>
      </w:r>
      <w:bookmarkEnd w:id="3564"/>
      <w:bookmarkEnd w:id="3565"/>
      <w:bookmarkEnd w:id="3566"/>
    </w:p>
    <w:p w14:paraId="23BDDD1E" w14:textId="77777777" w:rsidR="00143A85" w:rsidRPr="00586B6B" w:rsidRDefault="00143A85" w:rsidP="00143A85">
      <w:pPr>
        <w:rPr>
          <w:lang w:eastAsia="x-none"/>
        </w:rPr>
      </w:pPr>
      <w:r w:rsidRPr="00586B6B">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586B6B">
        <w:rPr>
          <w:lang w:eastAsia="x-none"/>
        </w:rPr>
        <w:t>SmartPhone</w:t>
      </w:r>
      <w:proofErr w:type="spellEnd"/>
      <w:r w:rsidRPr="00586B6B">
        <w:rPr>
          <w:lang w:eastAsia="x-none"/>
        </w:rPr>
        <w:t xml:space="preserve"> or </w:t>
      </w:r>
      <w:proofErr w:type="spellStart"/>
      <w:r w:rsidRPr="00586B6B">
        <w:rPr>
          <w:lang w:eastAsia="x-none"/>
        </w:rPr>
        <w:t>SmartTV</w:t>
      </w:r>
      <w:proofErr w:type="spellEnd"/>
      <w:r w:rsidRPr="00586B6B">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 xml:space="preserve">The 5GMS Client may choose to activate a QoS Flow with a lower bit rate than the maximum supported by the 5G System, e.g. a small screen </w:t>
      </w:r>
      <w:proofErr w:type="spellStart"/>
      <w:r w:rsidRPr="00586B6B">
        <w:t>SmartPhone</w:t>
      </w:r>
      <w:proofErr w:type="spellEnd"/>
      <w:r w:rsidRPr="00586B6B">
        <w:t xml:space="preserve"> may select different QoS settings from a large screen device.</w:t>
      </w:r>
    </w:p>
    <w:p w14:paraId="1FC223DD" w14:textId="20BCB310" w:rsidR="00143A85" w:rsidRPr="00586B6B" w:rsidRDefault="00143A85" w:rsidP="00143A85">
      <w:pPr>
        <w:rPr>
          <w:lang w:eastAsia="x-none"/>
        </w:rPr>
      </w:pPr>
      <w:r w:rsidRPr="00586B6B">
        <w:rPr>
          <w:lang w:eastAsia="x-none"/>
        </w:rPr>
        <w:lastRenderedPageBreak/>
        <w:t xml:space="preserve">The per-title quality and the subscription levels of an example on-demand catalogue are illustrated in the figure below. The subscription levels in this example are 4K, </w:t>
      </w:r>
      <w:proofErr w:type="spellStart"/>
      <w:r w:rsidRPr="00586B6B">
        <w:rPr>
          <w:lang w:eastAsia="x-none"/>
        </w:rPr>
        <w:t>FullHD</w:t>
      </w:r>
      <w:proofErr w:type="spellEnd"/>
      <w:r w:rsidRPr="00586B6B">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116F1A">
        <w:rPr>
          <w:rPrChange w:id="3567" w:author="Richard Bradbury (formatting)" w:date="2021-05-11T16:38:00Z">
            <w:rPr>
              <w:i/>
              <w:iCs/>
            </w:rPr>
          </w:rPrChange>
        </w:rPr>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3546E4">
        <w:rPr>
          <w:rPrChange w:id="3568" w:author="Richard Bradbury (formatting)" w:date="2021-05-11T16:18:00Z">
            <w:rPr>
              <w:i/>
              <w:iCs/>
            </w:rPr>
          </w:rPrChange>
        </w:rPr>
        <w:t xml:space="preserve"> </w:t>
      </w:r>
      <w:r w:rsidRPr="00586B6B">
        <w:t>in</w:t>
      </w:r>
      <w:r w:rsidRPr="003546E4">
        <w:rPr>
          <w:rPrChange w:id="3569" w:author="Richard Bradbury (formatting)" w:date="2021-05-11T16:18:00Z">
            <w:rPr>
              <w:i/>
              <w:iCs/>
            </w:rPr>
          </w:rPrChange>
        </w:rPr>
        <w:t xml:space="preserve"> </w:t>
      </w:r>
      <w:r w:rsidRPr="00586B6B">
        <w:t xml:space="preserve">HD quality and a lower desired bit rate when consuming </w:t>
      </w:r>
      <w:r w:rsidRPr="003546E4">
        <w:rPr>
          <w:i/>
          <w:iCs/>
        </w:rPr>
        <w:t>Title4</w:t>
      </w:r>
      <w:r w:rsidRPr="003546E4">
        <w:rPr>
          <w:rPrChange w:id="3570" w:author="Richard Bradbury (formatting)" w:date="2021-05-11T16:18:00Z">
            <w:rPr>
              <w:i/>
              <w:iCs/>
            </w:rPr>
          </w:rPrChange>
        </w:rPr>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3571" w:name="_Toc68899721"/>
      <w:bookmarkStart w:id="3572" w:name="_Toc71214472"/>
      <w:bookmarkStart w:id="3573" w:name="_Toc71722146"/>
      <w:r w:rsidRPr="00586B6B">
        <w:lastRenderedPageBreak/>
        <w:t>A.2.2</w:t>
      </w:r>
      <w:r w:rsidRPr="00586B6B">
        <w:tab/>
        <w:t>Procedure</w:t>
      </w:r>
      <w:bookmarkEnd w:id="3571"/>
      <w:bookmarkEnd w:id="3572"/>
      <w:bookmarkEnd w:id="3573"/>
    </w:p>
    <w:p w14:paraId="5FC2F3DE" w14:textId="77777777" w:rsidR="00143A85" w:rsidRPr="00586B6B" w:rsidRDefault="00143A85" w:rsidP="00143A85">
      <w:pPr>
        <w:keepNext/>
      </w:pPr>
      <w:r w:rsidRPr="00586B6B">
        <w:t xml:space="preserve">The procedure for activating a Premium </w:t>
      </w:r>
      <w:proofErr w:type="spellStart"/>
      <w:r w:rsidRPr="00586B6B">
        <w:t>Qos</w:t>
      </w:r>
      <w:proofErr w:type="spellEnd"/>
      <w:r w:rsidRPr="00586B6B">
        <w:t xml:space="preserve">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30" type="#_x0000_t75" style="width:480.75pt;height:350.25pt" o:ole="">
            <v:imagedata r:id="rId35" o:title=""/>
          </v:shape>
          <o:OLEObject Type="Embed" ProgID="Mscgen.Chart" ShapeID="_x0000_i1030" DrawAspect="Content" ObjectID="_1682337971" r:id="rId36"/>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0"/>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0"/>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0"/>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0"/>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0"/>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0"/>
      </w:pPr>
      <w:r w:rsidRPr="00586B6B">
        <w:t>6.</w:t>
      </w:r>
      <w:r w:rsidRPr="00586B6B">
        <w:tab/>
        <w:t>The DASH player fetches the MPD.</w:t>
      </w:r>
    </w:p>
    <w:p w14:paraId="24079421" w14:textId="77777777" w:rsidR="00143A85" w:rsidRPr="00586B6B" w:rsidRDefault="00143A85" w:rsidP="00143A85">
      <w:pPr>
        <w:pStyle w:val="B10"/>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0"/>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0"/>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0"/>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3574" w:name="_Toc68899722"/>
      <w:bookmarkStart w:id="3575" w:name="_Toc71214473"/>
      <w:bookmarkStart w:id="3576" w:name="_Toc71722147"/>
      <w:r w:rsidRPr="00586B6B">
        <w:t>A.2.3</w:t>
      </w:r>
      <w:r w:rsidRPr="00586B6B">
        <w:tab/>
        <w:t>Example parameters</w:t>
      </w:r>
      <w:bookmarkEnd w:id="3574"/>
      <w:bookmarkEnd w:id="3575"/>
      <w:bookmarkEnd w:id="3576"/>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DE2B16">
      <w:pPr>
        <w:pStyle w:val="TAN"/>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proofErr w:type="spellStart"/>
            <w:r w:rsidRPr="00586B6B">
              <w:t>sdfMethod</w:t>
            </w:r>
            <w:proofErr w:type="spellEnd"/>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proofErr w:type="spellStart"/>
            <w:r w:rsidR="00143A85" w:rsidRPr="00586B6B">
              <w:t>domainName</w:t>
            </w:r>
            <w:proofErr w:type="spellEnd"/>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DE2B16">
      <w:pPr>
        <w:pStyle w:val="TAN"/>
      </w:pPr>
    </w:p>
    <w:p w14:paraId="532C5B3B" w14:textId="77777777" w:rsidR="00143A85" w:rsidRPr="00586B6B" w:rsidRDefault="00143A85" w:rsidP="002D3606">
      <w:pPr>
        <w:pStyle w:val="Heading1"/>
      </w:pPr>
      <w:bookmarkStart w:id="3577" w:name="_Toc68899723"/>
      <w:bookmarkStart w:id="3578" w:name="_Toc71214474"/>
      <w:bookmarkStart w:id="3579" w:name="_Toc71722148"/>
      <w:r w:rsidRPr="00586B6B">
        <w:lastRenderedPageBreak/>
        <w:t>A.3</w:t>
      </w:r>
      <w:r w:rsidRPr="00586B6B">
        <w:tab/>
        <w:t>(Conditional) Zero Rating dynamic policy</w:t>
      </w:r>
      <w:bookmarkEnd w:id="3577"/>
      <w:bookmarkEnd w:id="3578"/>
      <w:bookmarkEnd w:id="3579"/>
    </w:p>
    <w:p w14:paraId="67B4B7F4" w14:textId="77777777" w:rsidR="00143A85" w:rsidRPr="00586B6B" w:rsidRDefault="00143A85" w:rsidP="002D3606">
      <w:pPr>
        <w:pStyle w:val="Heading2"/>
      </w:pPr>
      <w:bookmarkStart w:id="3580" w:name="_Toc68899724"/>
      <w:bookmarkStart w:id="3581" w:name="_Toc71214475"/>
      <w:bookmarkStart w:id="3582" w:name="_Toc71722149"/>
      <w:r w:rsidRPr="00586B6B">
        <w:t>A.3.1</w:t>
      </w:r>
      <w:r w:rsidRPr="00586B6B">
        <w:tab/>
        <w:t>General</w:t>
      </w:r>
      <w:bookmarkEnd w:id="3580"/>
      <w:bookmarkEnd w:id="3581"/>
      <w:bookmarkEnd w:id="3582"/>
    </w:p>
    <w:p w14:paraId="1B01FD76" w14:textId="23157D49" w:rsidR="00143A85" w:rsidRPr="00586B6B" w:rsidRDefault="00143A85" w:rsidP="00143A85">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396F6B80" w:rsidR="00143A85" w:rsidRPr="00586B6B" w:rsidRDefault="00143A85" w:rsidP="00143A85">
      <w:pPr>
        <w:keepNext/>
        <w:keepLines/>
      </w:pPr>
      <w:r w:rsidRPr="00586B6B">
        <w:t>Figure </w:t>
      </w:r>
      <w:r w:rsidR="00027EF0" w:rsidRPr="00586B6B">
        <w:t>A</w:t>
      </w:r>
      <w:r w:rsidRPr="00586B6B">
        <w:t>.3.</w:t>
      </w:r>
      <w:r w:rsidR="76FE0D61" w:rsidRPr="00586B6B">
        <w:t>11</w:t>
      </w:r>
      <w:r w:rsidRPr="00586B6B">
        <w:t xml:space="preserve"> below illustrates the per-title quality and the policy threshold. For </w:t>
      </w:r>
      <w:r w:rsidRPr="003546E4">
        <w:rPr>
          <w:i/>
          <w:iCs/>
        </w:rPr>
        <w:t>Title</w:t>
      </w:r>
      <w:del w:id="3583" w:author="Richard Bradbury (revisions)" w:date="2021-05-11T12:36:00Z">
        <w:r w:rsidRPr="003546E4" w:rsidDel="00014B58">
          <w:rPr>
            <w:i/>
            <w:iCs/>
          </w:rPr>
          <w:delText>s</w:delText>
        </w:r>
      </w:del>
      <w:r w:rsidRPr="003546E4">
        <w:rPr>
          <w:i/>
          <w:iCs/>
        </w:rPr>
        <w:t>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7">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3584" w:name="_Toc68899725"/>
      <w:bookmarkStart w:id="3585" w:name="_Toc71214476"/>
      <w:bookmarkStart w:id="3586" w:name="_Toc71722150"/>
      <w:r w:rsidRPr="00586B6B">
        <w:lastRenderedPageBreak/>
        <w:t>A.3.2</w:t>
      </w:r>
      <w:r w:rsidRPr="00586B6B">
        <w:tab/>
        <w:t>Procedure</w:t>
      </w:r>
      <w:bookmarkEnd w:id="3584"/>
      <w:bookmarkEnd w:id="3585"/>
      <w:bookmarkEnd w:id="3586"/>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574ACB">
      <w:pPr>
        <w:pStyle w:val="TF"/>
        <w:rPr>
          <w:lang w:eastAsia="x-none"/>
        </w:rPr>
      </w:pPr>
      <w:r w:rsidRPr="00586B6B">
        <w:rPr>
          <w:lang w:eastAsia="x-none"/>
        </w:rPr>
        <w:object w:dxaOrig="12315" w:dyaOrig="8445" w14:anchorId="2A7BC12C">
          <v:shape id="_x0000_i1031" type="#_x0000_t75" style="width:483pt;height:330.75pt" o:ole="">
            <v:imagedata r:id="rId38" o:title=""/>
          </v:shape>
          <o:OLEObject Type="Embed" ProgID="Mscgen.Chart" ShapeID="_x0000_i1031" DrawAspect="Content" ObjectID="_1682337972" r:id="rId39"/>
        </w:object>
      </w:r>
      <w:r w:rsidRPr="00586B6B">
        <w:t>Figure A.3.2</w:t>
      </w:r>
      <w:r w:rsidRPr="00586B6B">
        <w:noBreakHyphen/>
        <w:t xml:space="preserve">1: Procedure for activating (Conditional) Zero Rating dynamic </w:t>
      </w:r>
      <w:proofErr w:type="gramStart"/>
      <w:r w:rsidRPr="00586B6B">
        <w:t>policy</w:t>
      </w:r>
      <w:proofErr w:type="gramEnd"/>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0"/>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0"/>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0"/>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0"/>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0"/>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0"/>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E97EAC">
        <w:rPr>
          <w:rStyle w:val="Code"/>
          <w:rPrChange w:id="3587" w:author="Richard Bradbury (formatting)" w:date="2021-05-11T15:44:00Z">
            <w:rPr>
              <w:i/>
              <w:iCs/>
            </w:rPr>
          </w:rPrChange>
        </w:rPr>
        <w:t>enforcementMethod</w:t>
      </w:r>
      <w:proofErr w:type="spellEnd"/>
      <w:r w:rsidRPr="00586B6B">
        <w:rPr>
          <w:lang w:eastAsia="x-none"/>
        </w:rPr>
        <w:t xml:space="preserve"> and/or </w:t>
      </w:r>
      <w:proofErr w:type="spellStart"/>
      <w:r w:rsidRPr="00E97EAC">
        <w:rPr>
          <w:rStyle w:val="Code"/>
          <w:rPrChange w:id="3588" w:author="Richard Bradbury (formatting)" w:date="2021-05-11T15:44:00Z">
            <w:rPr>
              <w:i/>
              <w:iCs/>
            </w:rPr>
          </w:rPrChange>
        </w:rPr>
        <w:t>enforcementBitrate</w:t>
      </w:r>
      <w:proofErr w:type="spellEnd"/>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0"/>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3589" w:name="_Toc68899726"/>
      <w:bookmarkStart w:id="3590" w:name="_Toc71214477"/>
      <w:bookmarkStart w:id="3591" w:name="_Toc71722151"/>
      <w:r w:rsidRPr="00586B6B">
        <w:t>A.3.3</w:t>
      </w:r>
      <w:r w:rsidRPr="00586B6B">
        <w:tab/>
        <w:t>Example parameters</w:t>
      </w:r>
      <w:bookmarkEnd w:id="3589"/>
      <w:bookmarkEnd w:id="3590"/>
      <w:bookmarkEnd w:id="3591"/>
    </w:p>
    <w:p w14:paraId="3C97CBBC" w14:textId="77777777" w:rsidR="00143A85" w:rsidRPr="00586B6B" w:rsidRDefault="00143A85" w:rsidP="00143A85">
      <w:pPr>
        <w:pStyle w:val="TF"/>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pPr>
        <w:pStyle w:val="TF"/>
        <w:keepNext/>
        <w:keepLines w:val="0"/>
        <w:spacing w:before="360"/>
        <w:pPrChange w:id="3592" w:author="Richard Bradbury (formatting)" w:date="2021-05-11T16:19:00Z">
          <w:pPr>
            <w:pStyle w:val="TF"/>
            <w:keepLines w:val="0"/>
            <w:spacing w:before="360"/>
          </w:pPr>
        </w:pPrChange>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proofErr w:type="spellStart"/>
            <w:r w:rsidRPr="00586B6B">
              <w:t>sdfMethods</w:t>
            </w:r>
            <w:proofErr w:type="spellEnd"/>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proofErr w:type="spellStart"/>
            <w:r w:rsidR="00143A85" w:rsidRPr="00586B6B">
              <w:t>domainName</w:t>
            </w:r>
            <w:proofErr w:type="spellEnd"/>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DE2B16">
      <w:pPr>
        <w:pStyle w:val="TAN"/>
      </w:pPr>
    </w:p>
    <w:p w14:paraId="1777F688" w14:textId="77777777" w:rsidR="00143A85" w:rsidRPr="00586B6B" w:rsidRDefault="00143A85" w:rsidP="002D3606">
      <w:pPr>
        <w:pStyle w:val="Heading1"/>
      </w:pPr>
      <w:bookmarkStart w:id="3593" w:name="_Toc68899727"/>
      <w:bookmarkStart w:id="3594" w:name="_Toc71214478"/>
      <w:bookmarkStart w:id="3595" w:name="_Toc71722152"/>
      <w:r w:rsidRPr="00586B6B">
        <w:lastRenderedPageBreak/>
        <w:t>A.4</w:t>
      </w:r>
      <w:r w:rsidRPr="00586B6B">
        <w:tab/>
        <w:t>Background Download</w:t>
      </w:r>
      <w:bookmarkEnd w:id="3593"/>
      <w:bookmarkEnd w:id="3594"/>
      <w:bookmarkEnd w:id="3595"/>
    </w:p>
    <w:p w14:paraId="70397F9E" w14:textId="77777777" w:rsidR="00143A85" w:rsidRPr="00586B6B" w:rsidRDefault="00143A85" w:rsidP="002D3606">
      <w:pPr>
        <w:pStyle w:val="Heading2"/>
      </w:pPr>
      <w:bookmarkStart w:id="3596" w:name="_Toc68899728"/>
      <w:bookmarkStart w:id="3597" w:name="_Toc71214479"/>
      <w:bookmarkStart w:id="3598" w:name="_Toc71722153"/>
      <w:r w:rsidRPr="00586B6B">
        <w:t>A.4.1</w:t>
      </w:r>
      <w:r w:rsidRPr="00586B6B">
        <w:tab/>
        <w:t>General</w:t>
      </w:r>
      <w:bookmarkEnd w:id="3596"/>
      <w:bookmarkEnd w:id="3597"/>
      <w:bookmarkEnd w:id="3598"/>
    </w:p>
    <w:p w14:paraId="68E1C3C9" w14:textId="7D420444" w:rsidR="00143A85" w:rsidRPr="00586B6B" w:rsidRDefault="00143A85" w:rsidP="00143A85">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w:t>
      </w:r>
      <w:proofErr w:type="spellStart"/>
      <w:r w:rsidRPr="00586B6B">
        <w:rPr>
          <w:lang w:eastAsia="x-none"/>
        </w:rPr>
        <w:t>VoD</w:t>
      </w:r>
      <w:proofErr w:type="spellEnd"/>
      <w:r w:rsidRPr="00586B6B">
        <w:rPr>
          <w:lang w:eastAsia="x-none"/>
        </w:rPr>
        <w:t xml:space="preserve"> item for later consumption. The 5GMS-Aware Application triggers the Media Session Handler to acquire the item, providing a background download network policy id.</w:t>
      </w:r>
    </w:p>
    <w:p w14:paraId="3820EBBC" w14:textId="77777777" w:rsidR="00143A85" w:rsidRPr="00586B6B" w:rsidRDefault="00143A85" w:rsidP="00143A85">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143A85">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0">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3599" w:name="_Toc68899729"/>
      <w:bookmarkStart w:id="3600" w:name="_Toc71214480"/>
      <w:bookmarkStart w:id="3601" w:name="_Toc71722154"/>
      <w:r w:rsidRPr="00586B6B">
        <w:lastRenderedPageBreak/>
        <w:t>A.4.2</w:t>
      </w:r>
      <w:r w:rsidRPr="00586B6B">
        <w:tab/>
        <w:t>Procedure</w:t>
      </w:r>
      <w:bookmarkEnd w:id="3599"/>
      <w:bookmarkEnd w:id="3600"/>
      <w:bookmarkEnd w:id="3601"/>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2" type="#_x0000_t75" style="width:481.5pt;height:366pt" o:ole="">
            <v:imagedata r:id="rId41" o:title=""/>
          </v:shape>
          <o:OLEObject Type="Embed" ProgID="Mscgen.Chart" ShapeID="_x0000_i1032" DrawAspect="Content" ObjectID="_1682337973" r:id="rId42"/>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0"/>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0"/>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0"/>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0"/>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0"/>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0"/>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0"/>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E97EAC">
        <w:rPr>
          <w:rStyle w:val="Code"/>
          <w:rPrChange w:id="3602" w:author="Richard Bradbury (formatting)" w:date="2021-05-11T15:44:00Z">
            <w:rPr>
              <w:i/>
              <w:iCs/>
            </w:rPr>
          </w:rPrChange>
        </w:rPr>
        <w:t>enforcementMethod</w:t>
      </w:r>
      <w:proofErr w:type="spellEnd"/>
      <w:r w:rsidRPr="00586B6B">
        <w:rPr>
          <w:lang w:eastAsia="x-none"/>
        </w:rPr>
        <w:t xml:space="preserve"> and/or </w:t>
      </w:r>
      <w:proofErr w:type="spellStart"/>
      <w:r w:rsidRPr="00E97EAC">
        <w:rPr>
          <w:rStyle w:val="Code"/>
          <w:rPrChange w:id="3603" w:author="Richard Bradbury (formatting)" w:date="2021-05-11T15:44:00Z">
            <w:rPr>
              <w:i/>
              <w:iCs/>
            </w:rPr>
          </w:rPrChange>
        </w:rPr>
        <w:t>enforcementBitrate</w:t>
      </w:r>
      <w:proofErr w:type="spellEnd"/>
      <w:r w:rsidRPr="00586B6B">
        <w:rPr>
          <w:lang w:eastAsia="x-none"/>
        </w:rPr>
        <w:t>), e.g. that the bit rate is actively limited.</w:t>
      </w:r>
    </w:p>
    <w:p w14:paraId="15DF9EDA"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0"/>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3604" w:name="_Toc68899730"/>
      <w:bookmarkStart w:id="3605" w:name="_Toc71214481"/>
      <w:bookmarkStart w:id="3606" w:name="_Toc71722155"/>
      <w:r w:rsidRPr="00586B6B">
        <w:t>A.4.3</w:t>
      </w:r>
      <w:r w:rsidRPr="00586B6B">
        <w:tab/>
        <w:t>Example parameters</w:t>
      </w:r>
      <w:bookmarkEnd w:id="3604"/>
      <w:bookmarkEnd w:id="3605"/>
      <w:bookmarkEnd w:id="3606"/>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Change w:id="3607">
          <w:tblGrid>
            <w:gridCol w:w="2830"/>
            <w:gridCol w:w="993"/>
            <w:gridCol w:w="3398"/>
            <w:gridCol w:w="2408"/>
          </w:tblGrid>
        </w:tblGridChange>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proofErr w:type="spellStart"/>
            <w:r w:rsidR="00143A85" w:rsidRPr="00586B6B">
              <w:t>backgrounddata</w:t>
            </w:r>
            <w:proofErr w:type="spellEnd"/>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proofErr w:type="spellStart"/>
            <w:r w:rsidRPr="00586B6B">
              <w:t>sdfMethods</w:t>
            </w:r>
            <w:proofErr w:type="spellEnd"/>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proofErr w:type="spellStart"/>
            <w:r w:rsidR="00143A85" w:rsidRPr="00586B6B">
              <w:t>domainName</w:t>
            </w:r>
            <w:proofErr w:type="spellEnd"/>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3546E4">
        <w:tblPrEx>
          <w:tblW w:w="0" w:type="auto"/>
          <w:tblPrExChange w:id="3608" w:author="Richard Bradbury (formatting)" w:date="2021-05-11T16:19:00Z">
            <w:tblPrEx>
              <w:tblW w:w="0" w:type="auto"/>
            </w:tblPrEx>
          </w:tblPrExChange>
        </w:tblPrEx>
        <w:tc>
          <w:tcPr>
            <w:tcW w:w="0" w:type="dxa"/>
            <w:tcBorders>
              <w:bottom w:val="single" w:sz="4" w:space="0" w:color="auto"/>
            </w:tcBorders>
            <w:tcPrChange w:id="3609" w:author="Richard Bradbury (formatting)" w:date="2021-05-11T16:19:00Z">
              <w:tcPr>
                <w:tcW w:w="2830" w:type="dxa"/>
              </w:tcPr>
            </w:tcPrChange>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Change w:id="3610" w:author="Richard Bradbury (formatting)" w:date="2021-05-11T16:19:00Z">
              <w:tcPr>
                <w:tcW w:w="993" w:type="dxa"/>
              </w:tcPr>
            </w:tcPrChange>
          </w:tcPr>
          <w:p w14:paraId="37474F0A" w14:textId="77777777" w:rsidR="00143A85" w:rsidRPr="00586B6B" w:rsidRDefault="00143A85" w:rsidP="00143A85">
            <w:pPr>
              <w:pStyle w:val="TAL"/>
            </w:pPr>
            <w:r w:rsidRPr="00586B6B">
              <w:t>List</w:t>
            </w:r>
          </w:p>
        </w:tc>
        <w:tc>
          <w:tcPr>
            <w:tcW w:w="0" w:type="dxa"/>
            <w:tcBorders>
              <w:bottom w:val="single" w:sz="4" w:space="0" w:color="auto"/>
            </w:tcBorders>
            <w:tcPrChange w:id="3611" w:author="Richard Bradbury (formatting)" w:date="2021-05-11T16:19:00Z">
              <w:tcPr>
                <w:tcW w:w="3398" w:type="dxa"/>
              </w:tcPr>
            </w:tcPrChange>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Change w:id="3612" w:author="Richard Bradbury (formatting)" w:date="2021-05-11T16:19:00Z">
              <w:tcPr>
                <w:tcW w:w="2408" w:type="dxa"/>
              </w:tcPr>
            </w:tcPrChange>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DE2B16">
      <w:pPr>
        <w:pStyle w:val="TAN"/>
      </w:pPr>
    </w:p>
    <w:p w14:paraId="632A662D" w14:textId="211ACD31" w:rsidR="00D95A7E" w:rsidRPr="00586B6B" w:rsidRDefault="00D95A7E" w:rsidP="001E1CEF">
      <w:pPr>
        <w:pStyle w:val="Heading8"/>
        <w:rPr>
          <w:lang w:eastAsia="en-GB"/>
        </w:rPr>
      </w:pPr>
      <w:bookmarkStart w:id="3613" w:name="_Toc68899731"/>
      <w:bookmarkStart w:id="3614" w:name="_Toc71214482"/>
      <w:bookmarkStart w:id="3615" w:name="_Toc71722156"/>
      <w:r w:rsidRPr="00586B6B">
        <w:lastRenderedPageBreak/>
        <w:t>Annex B (informative)</w:t>
      </w:r>
      <w:r w:rsidR="0087731D">
        <w:t>:</w:t>
      </w:r>
      <w:r w:rsidR="0087731D">
        <w:br/>
      </w:r>
      <w:r w:rsidRPr="00586B6B">
        <w:t>Content Hosting Configuration examples</w:t>
      </w:r>
      <w:bookmarkEnd w:id="3613"/>
      <w:bookmarkEnd w:id="3614"/>
      <w:bookmarkEnd w:id="3615"/>
    </w:p>
    <w:p w14:paraId="6C9ECAC0" w14:textId="25F9DAF9" w:rsidR="00D95A7E" w:rsidRPr="00586B6B" w:rsidRDefault="00D95A7E" w:rsidP="002D3606">
      <w:pPr>
        <w:pStyle w:val="Heading1"/>
      </w:pPr>
      <w:bookmarkStart w:id="3616" w:name="_Toc68899732"/>
      <w:bookmarkStart w:id="3617" w:name="_Toc71214483"/>
      <w:bookmarkStart w:id="3618" w:name="_Toc71722157"/>
      <w:r w:rsidRPr="00586B6B">
        <w:t>B.1</w:t>
      </w:r>
      <w:r w:rsidRPr="00586B6B">
        <w:tab/>
        <w:t>Pull-based content ingest example</w:t>
      </w:r>
      <w:bookmarkEnd w:id="3616"/>
      <w:bookmarkEnd w:id="3617"/>
      <w:bookmarkEnd w:id="3618"/>
    </w:p>
    <w:p w14:paraId="22D51200" w14:textId="68AA91DF" w:rsidR="00D95A7E" w:rsidRPr="00586B6B" w:rsidRDefault="0087731D" w:rsidP="002D3606">
      <w:pPr>
        <w:pStyle w:val="Heading2"/>
      </w:pPr>
      <w:bookmarkStart w:id="3619" w:name="_Toc68899733"/>
      <w:bookmarkStart w:id="3620" w:name="_Toc71214484"/>
      <w:bookmarkStart w:id="3621" w:name="_Toc71722158"/>
      <w:r>
        <w:t>B</w:t>
      </w:r>
      <w:r w:rsidR="00D95A7E" w:rsidRPr="0087731D">
        <w:t>.1</w:t>
      </w:r>
      <w:r w:rsidR="00D95A7E" w:rsidRPr="00586B6B">
        <w:t>.</w:t>
      </w:r>
      <w:r w:rsidR="001951A2" w:rsidRPr="00586B6B">
        <w:t>1</w:t>
      </w:r>
      <w:r w:rsidR="00D95A7E" w:rsidRPr="00586B6B">
        <w:tab/>
        <w:t>Overview</w:t>
      </w:r>
      <w:bookmarkEnd w:id="3619"/>
      <w:bookmarkEnd w:id="3620"/>
      <w:bookmarkEnd w:id="3621"/>
    </w:p>
    <w:p w14:paraId="6320535A" w14:textId="77777777" w:rsidR="00D95A7E" w:rsidRPr="00586B6B" w:rsidRDefault="00D95A7E" w:rsidP="00D95A7E">
      <w:pPr>
        <w:pStyle w:val="B10"/>
      </w:pPr>
      <w:r w:rsidRPr="00586B6B">
        <w:t>1.</w:t>
      </w:r>
      <w:r w:rsidRPr="00586B6B">
        <w:tab/>
        <w:t>The 5GMSd Client on the UE requests a media resource via M4d.</w:t>
      </w:r>
    </w:p>
    <w:p w14:paraId="6A2A9D3A" w14:textId="72AB0AE0" w:rsidR="00D95A7E" w:rsidRPr="00586B6B" w:rsidRDefault="00D95A7E" w:rsidP="00D95A7E">
      <w:pPr>
        <w:pStyle w:val="B10"/>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0"/>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3622" w:name="_Toc68899734"/>
      <w:bookmarkStart w:id="3623" w:name="_Toc71214485"/>
      <w:bookmarkStart w:id="3624" w:name="_Toc71722159"/>
      <w:r w:rsidRPr="00586B6B">
        <w:t>B</w:t>
      </w:r>
      <w:r w:rsidR="00D95A7E" w:rsidRPr="00586B6B">
        <w:t>.1.</w:t>
      </w:r>
      <w:r w:rsidR="001951A2" w:rsidRPr="00586B6B">
        <w:t>2</w:t>
      </w:r>
      <w:r w:rsidR="00D95A7E" w:rsidRPr="00586B6B">
        <w:tab/>
        <w:t>Desired URL mapping</w:t>
      </w:r>
      <w:bookmarkEnd w:id="3622"/>
      <w:bookmarkEnd w:id="3623"/>
      <w:bookmarkEnd w:id="3624"/>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3546E4">
        <w:rPr>
          <w:rStyle w:val="URLchar"/>
          <w:rPrChange w:id="3625" w:author="Richard Bradbury (formatting)" w:date="2021-05-11T16:19:00Z">
            <w:rPr>
              <w:i/>
              <w:iCs/>
            </w:rPr>
          </w:rPrChange>
        </w:rPr>
        <w:t>5gmsd-as.mno.net</w:t>
      </w:r>
      <w:r w:rsidRPr="00586B6B">
        <w:t xml:space="preserve"> determined by the 5GMSd System operator, and also from a custom domain name alias </w:t>
      </w:r>
      <w:r w:rsidRPr="003546E4">
        <w:rPr>
          <w:rStyle w:val="URLchar"/>
          <w:rPrChange w:id="3626" w:author="Richard Bradbury (formatting)" w:date="2021-05-11T16:19:00Z">
            <w:rPr>
              <w:i/>
              <w:iCs/>
            </w:rPr>
          </w:rPrChange>
        </w:rPr>
        <w:t>mno</w:t>
      </w:r>
      <w:r w:rsidRPr="003546E4">
        <w:rPr>
          <w:rStyle w:val="URLchar"/>
          <w:rPrChange w:id="3627" w:author="Richard Bradbury (formatting)" w:date="2021-05-11T16:19:00Z">
            <w:rPr>
              <w:i/>
              <w:iCs/>
            </w:rPr>
          </w:rPrChange>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3628" w:name="_Toc68899735"/>
      <w:bookmarkStart w:id="3629" w:name="_Toc71214486"/>
      <w:bookmarkStart w:id="3630" w:name="_Toc71722160"/>
      <w:r w:rsidRPr="00586B6B">
        <w:lastRenderedPageBreak/>
        <w:t>B</w:t>
      </w:r>
      <w:r w:rsidR="00D95A7E" w:rsidRPr="00586B6B">
        <w:t>.1.</w:t>
      </w:r>
      <w:r w:rsidR="001951A2" w:rsidRPr="00586B6B">
        <w:t>3</w:t>
      </w:r>
      <w:r w:rsidR="00D95A7E" w:rsidRPr="00586B6B">
        <w:tab/>
        <w:t>Content Hosting Configuration</w:t>
      </w:r>
      <w:bookmarkEnd w:id="3628"/>
      <w:bookmarkEnd w:id="3629"/>
      <w:bookmarkEnd w:id="3630"/>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E97EAC" w:rsidRDefault="00D95A7E" w:rsidP="00F327FD">
            <w:pPr>
              <w:pStyle w:val="TAL"/>
              <w:rPr>
                <w:rStyle w:val="Code"/>
                <w:rPrChange w:id="3631" w:author="Richard Bradbury (formatting)" w:date="2021-05-11T15:44:00Z">
                  <w:rPr>
                    <w:i/>
                    <w:iCs/>
                  </w:rPr>
                </w:rPrChange>
              </w:rPr>
            </w:pPr>
            <w:proofErr w:type="spellStart"/>
            <w:r w:rsidRPr="00E97EAC">
              <w:rPr>
                <w:rStyle w:val="Code"/>
                <w:rPrChange w:id="3632" w:author="Richard Bradbury (formatting)" w:date="2021-05-11T15:44:00Z">
                  <w:rPr>
                    <w:i/>
                    <w:iCs/>
                  </w:rPr>
                </w:rPrChange>
              </w:rPr>
              <w:t>IngestConfiguration</w:t>
            </w:r>
            <w:proofErr w:type="spellEnd"/>
          </w:p>
        </w:tc>
      </w:tr>
      <w:tr w:rsidR="00D95A7E" w:rsidRPr="00586B6B" w14:paraId="0C10E74D" w14:textId="77777777" w:rsidTr="001E1CEF">
        <w:tc>
          <w:tcPr>
            <w:tcW w:w="3742" w:type="dxa"/>
          </w:tcPr>
          <w:p w14:paraId="4624AE9E" w14:textId="77777777" w:rsidR="00D95A7E" w:rsidRPr="00E97EAC" w:rsidRDefault="00D95A7E" w:rsidP="00F327FD">
            <w:pPr>
              <w:pStyle w:val="TAL"/>
              <w:rPr>
                <w:rStyle w:val="Code"/>
                <w:rPrChange w:id="3633" w:author="Richard Bradbury (formatting)" w:date="2021-05-11T15:44:00Z">
                  <w:rPr>
                    <w:i/>
                    <w:iCs/>
                  </w:rPr>
                </w:rPrChange>
              </w:rPr>
            </w:pPr>
            <w:r w:rsidRPr="00586B6B">
              <w:tab/>
            </w:r>
            <w:r w:rsidRPr="00E97EAC">
              <w:rPr>
                <w:rStyle w:val="Code"/>
                <w:rPrChange w:id="3634" w:author="Richard Bradbury (formatting)" w:date="2021-05-11T15:44:00Z">
                  <w:rPr>
                    <w:i/>
                    <w:iCs/>
                  </w:rPr>
                </w:rPrChang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E97EAC" w:rsidRDefault="00D95A7E" w:rsidP="00F327FD">
            <w:pPr>
              <w:pStyle w:val="TAL"/>
              <w:rPr>
                <w:rStyle w:val="Code"/>
                <w:rPrChange w:id="3635" w:author="Richard Bradbury (formatting)" w:date="2021-05-11T15:44:00Z">
                  <w:rPr>
                    <w:i/>
                    <w:iCs/>
                  </w:rPr>
                </w:rPrChange>
              </w:rPr>
            </w:pPr>
            <w:r w:rsidRPr="00586B6B">
              <w:tab/>
            </w:r>
            <w:r w:rsidRPr="00E97EAC">
              <w:rPr>
                <w:rStyle w:val="Code"/>
                <w:rPrChange w:id="3636" w:author="Richard Bradbury (formatting)" w:date="2021-05-11T15:44:00Z">
                  <w:rPr>
                    <w:i/>
                    <w:iCs/>
                  </w:rPr>
                </w:rPrChang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E97EAC" w:rsidRDefault="00D95A7E" w:rsidP="00F327FD">
            <w:pPr>
              <w:pStyle w:val="TAL"/>
              <w:rPr>
                <w:rStyle w:val="Code"/>
                <w:rPrChange w:id="3637" w:author="Richard Bradbury (formatting)" w:date="2021-05-11T15:44:00Z">
                  <w:rPr>
                    <w:i/>
                    <w:iCs/>
                  </w:rPr>
                </w:rPrChange>
              </w:rPr>
            </w:pPr>
            <w:r w:rsidRPr="00586B6B">
              <w:tab/>
            </w:r>
            <w:proofErr w:type="spellStart"/>
            <w:r w:rsidRPr="00E97EAC">
              <w:rPr>
                <w:rStyle w:val="Code"/>
                <w:rPrChange w:id="3638" w:author="Richard Bradbury (formatting)" w:date="2021-05-11T15:44:00Z">
                  <w:rPr>
                    <w:i/>
                    <w:iCs/>
                  </w:rPr>
                </w:rPrChange>
              </w:rPr>
              <w:t>entryPoint</w:t>
            </w:r>
            <w:proofErr w:type="spellEnd"/>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E97EAC" w:rsidRDefault="00D95A7E" w:rsidP="00F327FD">
            <w:pPr>
              <w:pStyle w:val="TAL"/>
              <w:rPr>
                <w:rStyle w:val="Code"/>
                <w:rPrChange w:id="3639" w:author="Richard Bradbury (formatting)" w:date="2021-05-11T15:44:00Z">
                  <w:rPr>
                    <w:i/>
                    <w:iCs/>
                  </w:rPr>
                </w:rPrChange>
              </w:rPr>
            </w:pPr>
            <w:r w:rsidRPr="00586B6B">
              <w:tab/>
            </w:r>
            <w:r w:rsidRPr="00E97EAC">
              <w:rPr>
                <w:rStyle w:val="Code"/>
                <w:rPrChange w:id="3640" w:author="Richard Bradbury (formatting)" w:date="2021-05-11T15:44:00Z">
                  <w:rPr>
                    <w:i/>
                    <w:iCs/>
                  </w:rPr>
                </w:rPrChang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E97EAC" w:rsidRDefault="00D95A7E" w:rsidP="00F327FD">
            <w:pPr>
              <w:pStyle w:val="TAL"/>
              <w:rPr>
                <w:rStyle w:val="Code"/>
                <w:rPrChange w:id="3641" w:author="Richard Bradbury (formatting)" w:date="2021-05-11T15:44:00Z">
                  <w:rPr>
                    <w:i/>
                    <w:iCs/>
                  </w:rPr>
                </w:rPrChange>
              </w:rPr>
            </w:pPr>
            <w:proofErr w:type="spellStart"/>
            <w:r w:rsidRPr="00E97EAC">
              <w:rPr>
                <w:rStyle w:val="Code"/>
                <w:rPrChange w:id="3642" w:author="Richard Bradbury (formatting)" w:date="2021-05-11T15:44:00Z">
                  <w:rPr>
                    <w:i/>
                    <w:iCs/>
                  </w:rPr>
                </w:rPrChange>
              </w:rPr>
              <w:t>DistributionConfiguration</w:t>
            </w:r>
            <w:proofErr w:type="spellEnd"/>
          </w:p>
        </w:tc>
      </w:tr>
      <w:tr w:rsidR="00D95A7E" w:rsidRPr="00586B6B" w14:paraId="75C5FF6C" w14:textId="77777777" w:rsidTr="001E1CEF">
        <w:tc>
          <w:tcPr>
            <w:tcW w:w="3742" w:type="dxa"/>
          </w:tcPr>
          <w:p w14:paraId="3868B35B" w14:textId="77777777" w:rsidR="00D95A7E" w:rsidRPr="00E97EAC" w:rsidRDefault="00D95A7E" w:rsidP="00F327FD">
            <w:pPr>
              <w:pStyle w:val="TAL"/>
              <w:rPr>
                <w:rStyle w:val="Code"/>
                <w:rPrChange w:id="3643" w:author="Richard Bradbury (formatting)" w:date="2021-05-11T15:44:00Z">
                  <w:rPr>
                    <w:i/>
                    <w:iCs/>
                  </w:rPr>
                </w:rPrChange>
              </w:rPr>
            </w:pPr>
            <w:r w:rsidRPr="00586B6B">
              <w:tab/>
            </w:r>
            <w:proofErr w:type="spellStart"/>
            <w:r w:rsidRPr="00E97EAC">
              <w:rPr>
                <w:rStyle w:val="Code"/>
                <w:rPrChange w:id="3644" w:author="Richard Bradbury (formatting)" w:date="2021-05-11T15:44:00Z">
                  <w:rPr>
                    <w:i/>
                    <w:iCs/>
                  </w:rPr>
                </w:rPrChange>
              </w:rPr>
              <w:t>canonicalDomainName</w:t>
            </w:r>
            <w:proofErr w:type="spellEnd"/>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E97EAC" w:rsidRDefault="00D95A7E" w:rsidP="00F327FD">
            <w:pPr>
              <w:pStyle w:val="TAL"/>
              <w:rPr>
                <w:rStyle w:val="Code"/>
                <w:rPrChange w:id="3645" w:author="Richard Bradbury (formatting)" w:date="2021-05-11T15:44:00Z">
                  <w:rPr>
                    <w:i/>
                    <w:iCs/>
                  </w:rPr>
                </w:rPrChange>
              </w:rPr>
            </w:pPr>
            <w:r w:rsidRPr="00586B6B">
              <w:tab/>
            </w:r>
            <w:proofErr w:type="spellStart"/>
            <w:r w:rsidRPr="00E97EAC">
              <w:rPr>
                <w:rStyle w:val="Code"/>
                <w:rPrChange w:id="3646" w:author="Richard Bradbury (formatting)" w:date="2021-05-11T15:44:00Z">
                  <w:rPr>
                    <w:i/>
                    <w:iCs/>
                  </w:rPr>
                </w:rPrChange>
              </w:rPr>
              <w:t>domainNameAlias</w:t>
            </w:r>
            <w:proofErr w:type="spellEnd"/>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E97EAC" w:rsidRDefault="00D95A7E" w:rsidP="00F327FD">
            <w:pPr>
              <w:pStyle w:val="TAL"/>
              <w:rPr>
                <w:rStyle w:val="Code"/>
                <w:rPrChange w:id="3647" w:author="Richard Bradbury (formatting)" w:date="2021-05-11T15:44:00Z">
                  <w:rPr>
                    <w:i/>
                    <w:iCs/>
                  </w:rPr>
                </w:rPrChange>
              </w:rPr>
            </w:pPr>
            <w:r w:rsidRPr="00586B6B">
              <w:tab/>
            </w:r>
            <w:proofErr w:type="spellStart"/>
            <w:r w:rsidRPr="00E97EAC">
              <w:rPr>
                <w:rStyle w:val="Code"/>
                <w:rPrChange w:id="3648" w:author="Richard Bradbury (formatting)" w:date="2021-05-11T15:44:00Z">
                  <w:rPr>
                    <w:i/>
                    <w:iCs/>
                  </w:rPr>
                </w:rPrChange>
              </w:rPr>
              <w:t>PathRewriteRules</w:t>
            </w:r>
            <w:proofErr w:type="spellEnd"/>
            <w:r w:rsidRPr="00E97EAC">
              <w:rPr>
                <w:rStyle w:val="Code"/>
                <w:rPrChange w:id="3649" w:author="Richard Bradbury (formatting)" w:date="2021-05-11T15:44:00Z">
                  <w:rPr>
                    <w:i/>
                    <w:iCs/>
                  </w:rPr>
                </w:rPrChange>
              </w:rPr>
              <w:t>[0].</w:t>
            </w:r>
            <w:proofErr w:type="spellStart"/>
            <w:r w:rsidRPr="00E97EAC">
              <w:rPr>
                <w:rStyle w:val="Code"/>
                <w:rPrChange w:id="3650" w:author="Richard Bradbury (formatting)" w:date="2021-05-11T15:44:00Z">
                  <w:rPr>
                    <w:i/>
                    <w:iCs/>
                  </w:rPr>
                </w:rPrChange>
              </w:rPr>
              <w:t>requestPathPattern</w:t>
            </w:r>
            <w:proofErr w:type="spellEnd"/>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E97EAC" w:rsidRDefault="00D95A7E" w:rsidP="00F327FD">
            <w:pPr>
              <w:pStyle w:val="TAL"/>
              <w:rPr>
                <w:rStyle w:val="Code"/>
                <w:rPrChange w:id="3651" w:author="Richard Bradbury (formatting)" w:date="2021-05-11T15:44:00Z">
                  <w:rPr>
                    <w:i/>
                    <w:iCs/>
                  </w:rPr>
                </w:rPrChange>
              </w:rPr>
            </w:pPr>
            <w:r w:rsidRPr="00586B6B">
              <w:tab/>
            </w:r>
            <w:proofErr w:type="spellStart"/>
            <w:r w:rsidRPr="00E97EAC">
              <w:rPr>
                <w:rStyle w:val="Code"/>
                <w:rPrChange w:id="3652" w:author="Richard Bradbury (formatting)" w:date="2021-05-11T15:44:00Z">
                  <w:rPr>
                    <w:i/>
                    <w:iCs/>
                  </w:rPr>
                </w:rPrChange>
              </w:rPr>
              <w:t>PathRewriteRules</w:t>
            </w:r>
            <w:proofErr w:type="spellEnd"/>
            <w:r w:rsidRPr="00E97EAC">
              <w:rPr>
                <w:rStyle w:val="Code"/>
                <w:rPrChange w:id="3653" w:author="Richard Bradbury (formatting)" w:date="2021-05-11T15:44:00Z">
                  <w:rPr>
                    <w:i/>
                    <w:iCs/>
                  </w:rPr>
                </w:rPrChange>
              </w:rPr>
              <w:t>[0].</w:t>
            </w:r>
            <w:proofErr w:type="spellStart"/>
            <w:r w:rsidRPr="00E97EAC">
              <w:rPr>
                <w:rStyle w:val="Code"/>
                <w:rPrChange w:id="3654" w:author="Richard Bradbury (formatting)" w:date="2021-05-11T15:44:00Z">
                  <w:rPr>
                    <w:i/>
                    <w:iCs/>
                  </w:rPr>
                </w:rPrChange>
              </w:rPr>
              <w:t>mappedPath</w:t>
            </w:r>
            <w:proofErr w:type="spellEnd"/>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proofErr w:type="spellStart"/>
            <w:r w:rsidRPr="00450E15">
              <w:rPr>
                <w:i/>
                <w:iCs/>
              </w:rPr>
              <w:t>requestPathPattern</w:t>
            </w:r>
            <w:proofErr w:type="spellEnd"/>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3655" w:name="_Toc68899736"/>
      <w:bookmarkStart w:id="3656" w:name="_Toc71214487"/>
      <w:bookmarkStart w:id="3657" w:name="_Toc71722161"/>
      <w:r w:rsidRPr="00586B6B">
        <w:t>B</w:t>
      </w:r>
      <w:r w:rsidR="00D95A7E" w:rsidRPr="00586B6B">
        <w:t>.2</w:t>
      </w:r>
      <w:r w:rsidR="00D95A7E" w:rsidRPr="00586B6B">
        <w:tab/>
        <w:t>Push-based content ingest example</w:t>
      </w:r>
      <w:bookmarkEnd w:id="3655"/>
      <w:bookmarkEnd w:id="3656"/>
      <w:bookmarkEnd w:id="3657"/>
    </w:p>
    <w:p w14:paraId="19D6994F" w14:textId="6064E007" w:rsidR="00D95A7E" w:rsidRPr="00586B6B" w:rsidRDefault="00AA171A" w:rsidP="002D3606">
      <w:pPr>
        <w:pStyle w:val="Heading2"/>
      </w:pPr>
      <w:bookmarkStart w:id="3658" w:name="_Toc68899737"/>
      <w:bookmarkStart w:id="3659" w:name="_Toc71214488"/>
      <w:bookmarkStart w:id="3660" w:name="_Toc71722162"/>
      <w:r w:rsidRPr="00586B6B">
        <w:t>B</w:t>
      </w:r>
      <w:r w:rsidR="00D95A7E" w:rsidRPr="00586B6B">
        <w:t>.2.0</w:t>
      </w:r>
      <w:r w:rsidR="00D95A7E" w:rsidRPr="00586B6B">
        <w:tab/>
        <w:t>Overview</w:t>
      </w:r>
      <w:bookmarkEnd w:id="3658"/>
      <w:bookmarkEnd w:id="3659"/>
      <w:bookmarkEnd w:id="3660"/>
    </w:p>
    <w:p w14:paraId="58C41B5A" w14:textId="77777777" w:rsidR="00D95A7E" w:rsidRPr="00586B6B" w:rsidRDefault="00D95A7E" w:rsidP="00D95A7E">
      <w:pPr>
        <w:pStyle w:val="B10"/>
      </w:pPr>
      <w:r w:rsidRPr="00586B6B">
        <w:t>1.</w:t>
      </w:r>
      <w:r w:rsidRPr="00586B6B">
        <w:tab/>
        <w:t>The 5GMSd Application Provider uploads content to the 5GMSd AS via M2d.</w:t>
      </w:r>
    </w:p>
    <w:p w14:paraId="765A399D" w14:textId="77777777" w:rsidR="00D95A7E" w:rsidRPr="00586B6B" w:rsidRDefault="00D95A7E" w:rsidP="00D95A7E">
      <w:pPr>
        <w:pStyle w:val="B10"/>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3661" w:name="_Toc68899738"/>
      <w:bookmarkStart w:id="3662" w:name="_Toc71214489"/>
      <w:bookmarkStart w:id="3663" w:name="_Toc71722163"/>
      <w:r w:rsidRPr="00586B6B">
        <w:t>B</w:t>
      </w:r>
      <w:r w:rsidR="00D95A7E" w:rsidRPr="00586B6B">
        <w:t>.2.1</w:t>
      </w:r>
      <w:r w:rsidR="00D95A7E" w:rsidRPr="00586B6B">
        <w:tab/>
        <w:t>Desired URL mapping</w:t>
      </w:r>
      <w:bookmarkEnd w:id="3661"/>
      <w:bookmarkEnd w:id="3662"/>
      <w:bookmarkEnd w:id="366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3546E4">
        <w:rPr>
          <w:rStyle w:val="URLchar"/>
          <w:rPrChange w:id="3664" w:author="Richard Bradbury (formatting)" w:date="2021-05-11T16:20:00Z">
            <w:rPr>
              <w:i/>
              <w:iCs/>
            </w:rPr>
          </w:rPrChange>
        </w:rPr>
        <w:t>5gmsd-as.mno.net</w:t>
      </w:r>
      <w:r w:rsidRPr="00586B6B">
        <w:t xml:space="preserve"> and an additional domain name alias </w:t>
      </w:r>
      <w:r w:rsidRPr="003546E4">
        <w:rPr>
          <w:rStyle w:val="URLchar"/>
          <w:rPrChange w:id="3665" w:author="Richard Bradbury (formatting)" w:date="2021-05-11T16:20:00Z">
            <w:rPr>
              <w:i/>
              <w:iCs/>
            </w:rPr>
          </w:rPrChange>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3666" w:name="_Toc68899739"/>
      <w:bookmarkStart w:id="3667" w:name="_Toc71214490"/>
      <w:bookmarkStart w:id="3668" w:name="_Toc71722164"/>
      <w:r w:rsidRPr="00586B6B">
        <w:lastRenderedPageBreak/>
        <w:t>B</w:t>
      </w:r>
      <w:r w:rsidR="00D95A7E" w:rsidRPr="00586B6B">
        <w:t>.2.2</w:t>
      </w:r>
      <w:r w:rsidR="00D95A7E" w:rsidRPr="00586B6B">
        <w:tab/>
        <w:t>Content Hosting Configuration</w:t>
      </w:r>
      <w:bookmarkEnd w:id="3666"/>
      <w:bookmarkEnd w:id="3667"/>
      <w:bookmarkEnd w:id="366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E97EAC" w:rsidRDefault="00D95A7E" w:rsidP="00F327FD">
            <w:pPr>
              <w:pStyle w:val="TAL"/>
              <w:rPr>
                <w:rStyle w:val="Code"/>
                <w:rPrChange w:id="3669" w:author="Richard Bradbury (formatting)" w:date="2021-05-11T15:44:00Z">
                  <w:rPr>
                    <w:i/>
                    <w:iCs/>
                  </w:rPr>
                </w:rPrChange>
              </w:rPr>
            </w:pPr>
            <w:proofErr w:type="spellStart"/>
            <w:r w:rsidRPr="00E97EAC">
              <w:rPr>
                <w:rStyle w:val="Code"/>
                <w:rPrChange w:id="3670" w:author="Richard Bradbury (formatting)" w:date="2021-05-11T15:44:00Z">
                  <w:rPr>
                    <w:i/>
                    <w:iCs/>
                  </w:rPr>
                </w:rPrChange>
              </w:rPr>
              <w:t>IngestConfiguration</w:t>
            </w:r>
            <w:proofErr w:type="spellEnd"/>
          </w:p>
        </w:tc>
      </w:tr>
      <w:tr w:rsidR="00D95A7E" w:rsidRPr="00586B6B" w14:paraId="62432323" w14:textId="77777777" w:rsidTr="001E1CEF">
        <w:tc>
          <w:tcPr>
            <w:tcW w:w="3742" w:type="dxa"/>
          </w:tcPr>
          <w:p w14:paraId="0A0CBE24" w14:textId="77777777" w:rsidR="00D95A7E" w:rsidRPr="00E97EAC" w:rsidRDefault="00D95A7E" w:rsidP="00F327FD">
            <w:pPr>
              <w:pStyle w:val="TAL"/>
              <w:rPr>
                <w:rStyle w:val="Code"/>
                <w:rPrChange w:id="3671" w:author="Richard Bradbury (formatting)" w:date="2021-05-11T15:44:00Z">
                  <w:rPr>
                    <w:i/>
                    <w:iCs/>
                  </w:rPr>
                </w:rPrChange>
              </w:rPr>
            </w:pPr>
            <w:r w:rsidRPr="00586B6B">
              <w:tab/>
            </w:r>
            <w:r w:rsidRPr="00E97EAC">
              <w:rPr>
                <w:rStyle w:val="Code"/>
                <w:rPrChange w:id="3672" w:author="Richard Bradbury (formatting)" w:date="2021-05-11T15:44:00Z">
                  <w:rPr>
                    <w:i/>
                    <w:iCs/>
                  </w:rPr>
                </w:rPrChang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E97EAC" w:rsidRDefault="00D95A7E" w:rsidP="00F327FD">
            <w:pPr>
              <w:pStyle w:val="TAL"/>
              <w:rPr>
                <w:rStyle w:val="Code"/>
                <w:rPrChange w:id="3673" w:author="Richard Bradbury (formatting)" w:date="2021-05-11T15:44:00Z">
                  <w:rPr>
                    <w:i/>
                    <w:iCs/>
                  </w:rPr>
                </w:rPrChange>
              </w:rPr>
            </w:pPr>
            <w:r w:rsidRPr="00586B6B">
              <w:tab/>
            </w:r>
            <w:r w:rsidRPr="00E97EAC">
              <w:rPr>
                <w:rStyle w:val="Code"/>
                <w:rPrChange w:id="3674" w:author="Richard Bradbury (formatting)" w:date="2021-05-11T15:44:00Z">
                  <w:rPr>
                    <w:i/>
                    <w:iCs/>
                  </w:rPr>
                </w:rPrChang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E97EAC" w:rsidRDefault="00D95A7E" w:rsidP="00F327FD">
            <w:pPr>
              <w:pStyle w:val="TAL"/>
              <w:rPr>
                <w:rStyle w:val="Code"/>
                <w:rPrChange w:id="3675" w:author="Richard Bradbury (formatting)" w:date="2021-05-11T15:44:00Z">
                  <w:rPr>
                    <w:i/>
                    <w:iCs/>
                  </w:rPr>
                </w:rPrChange>
              </w:rPr>
            </w:pPr>
            <w:r w:rsidRPr="00586B6B">
              <w:tab/>
            </w:r>
            <w:proofErr w:type="spellStart"/>
            <w:r w:rsidRPr="00E97EAC">
              <w:rPr>
                <w:rStyle w:val="Code"/>
                <w:rPrChange w:id="3676" w:author="Richard Bradbury (formatting)" w:date="2021-05-11T15:44:00Z">
                  <w:rPr>
                    <w:i/>
                    <w:iCs/>
                  </w:rPr>
                </w:rPrChange>
              </w:rPr>
              <w:t>entryPoint</w:t>
            </w:r>
            <w:proofErr w:type="spellEnd"/>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E97EAC" w:rsidRDefault="00D95A7E" w:rsidP="00F327FD">
            <w:pPr>
              <w:pStyle w:val="TAL"/>
              <w:rPr>
                <w:rStyle w:val="Code"/>
                <w:rPrChange w:id="3677" w:author="Richard Bradbury (formatting)" w:date="2021-05-11T15:44:00Z">
                  <w:rPr>
                    <w:i/>
                    <w:iCs/>
                  </w:rPr>
                </w:rPrChange>
              </w:rPr>
            </w:pPr>
            <w:r w:rsidRPr="00586B6B">
              <w:tab/>
            </w:r>
            <w:r w:rsidRPr="00E97EAC">
              <w:rPr>
                <w:rStyle w:val="Code"/>
                <w:rPrChange w:id="3678" w:author="Richard Bradbury (formatting)" w:date="2021-05-11T15:44:00Z">
                  <w:rPr>
                    <w:i/>
                    <w:iCs/>
                  </w:rPr>
                </w:rPrChang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E97EAC" w:rsidRDefault="00D95A7E" w:rsidP="00F327FD">
            <w:pPr>
              <w:pStyle w:val="TAL"/>
              <w:rPr>
                <w:rStyle w:val="Code"/>
                <w:rPrChange w:id="3679" w:author="Richard Bradbury (formatting)" w:date="2021-05-11T15:44:00Z">
                  <w:rPr>
                    <w:i/>
                    <w:iCs/>
                  </w:rPr>
                </w:rPrChange>
              </w:rPr>
            </w:pPr>
            <w:proofErr w:type="spellStart"/>
            <w:r w:rsidRPr="00E97EAC">
              <w:rPr>
                <w:rStyle w:val="Code"/>
                <w:rPrChange w:id="3680" w:author="Richard Bradbury (formatting)" w:date="2021-05-11T15:44:00Z">
                  <w:rPr>
                    <w:i/>
                    <w:iCs/>
                  </w:rPr>
                </w:rPrChange>
              </w:rPr>
              <w:t>DistributionConfiguration</w:t>
            </w:r>
            <w:proofErr w:type="spellEnd"/>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E97EAC" w:rsidRDefault="00D95A7E" w:rsidP="00F327FD">
            <w:pPr>
              <w:pStyle w:val="TAL"/>
              <w:rPr>
                <w:rStyle w:val="Code"/>
                <w:rPrChange w:id="3681" w:author="Richard Bradbury (formatting)" w:date="2021-05-11T15:44:00Z">
                  <w:rPr>
                    <w:i/>
                    <w:iCs/>
                  </w:rPr>
                </w:rPrChange>
              </w:rPr>
            </w:pPr>
            <w:r w:rsidRPr="00586B6B">
              <w:tab/>
            </w:r>
            <w:proofErr w:type="spellStart"/>
            <w:r w:rsidRPr="00E97EAC">
              <w:rPr>
                <w:rStyle w:val="Code"/>
                <w:rPrChange w:id="3682" w:author="Richard Bradbury (formatting)" w:date="2021-05-11T15:44:00Z">
                  <w:rPr>
                    <w:i/>
                    <w:iCs/>
                  </w:rPr>
                </w:rPrChange>
              </w:rPr>
              <w:t>canonicalDomainName</w:t>
            </w:r>
            <w:proofErr w:type="spellEnd"/>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E97EAC" w:rsidRDefault="00D95A7E" w:rsidP="00F327FD">
            <w:pPr>
              <w:pStyle w:val="TAL"/>
              <w:rPr>
                <w:rStyle w:val="Code"/>
                <w:rPrChange w:id="3683" w:author="Richard Bradbury (formatting)" w:date="2021-05-11T15:44:00Z">
                  <w:rPr>
                    <w:i/>
                    <w:iCs/>
                  </w:rPr>
                </w:rPrChange>
              </w:rPr>
            </w:pPr>
            <w:r w:rsidRPr="00586B6B">
              <w:tab/>
            </w:r>
            <w:proofErr w:type="spellStart"/>
            <w:r w:rsidRPr="00E97EAC">
              <w:rPr>
                <w:rStyle w:val="Code"/>
                <w:rPrChange w:id="3684" w:author="Richard Bradbury (formatting)" w:date="2021-05-11T15:44:00Z">
                  <w:rPr>
                    <w:i/>
                    <w:iCs/>
                  </w:rPr>
                </w:rPrChange>
              </w:rPr>
              <w:t>domainNameAlias</w:t>
            </w:r>
            <w:proofErr w:type="spellEnd"/>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E97EAC" w:rsidRDefault="00D95A7E" w:rsidP="00F327FD">
            <w:pPr>
              <w:pStyle w:val="TAL"/>
              <w:rPr>
                <w:rStyle w:val="Code"/>
                <w:rPrChange w:id="3685" w:author="Richard Bradbury (formatting)" w:date="2021-05-11T15:44:00Z">
                  <w:rPr>
                    <w:i/>
                    <w:iCs/>
                  </w:rPr>
                </w:rPrChange>
              </w:rPr>
            </w:pPr>
            <w:r w:rsidRPr="00586B6B">
              <w:tab/>
            </w:r>
            <w:proofErr w:type="spellStart"/>
            <w:r w:rsidRPr="00E97EAC">
              <w:rPr>
                <w:rStyle w:val="Code"/>
                <w:rPrChange w:id="3686" w:author="Richard Bradbury (formatting)" w:date="2021-05-11T15:44:00Z">
                  <w:rPr>
                    <w:i/>
                    <w:iCs/>
                  </w:rPr>
                </w:rPrChange>
              </w:rPr>
              <w:t>PathRewriteRules</w:t>
            </w:r>
            <w:proofErr w:type="spellEnd"/>
            <w:r w:rsidRPr="00E97EAC">
              <w:rPr>
                <w:rStyle w:val="Code"/>
                <w:rPrChange w:id="3687" w:author="Richard Bradbury (formatting)" w:date="2021-05-11T15:44:00Z">
                  <w:rPr>
                    <w:i/>
                    <w:iCs/>
                  </w:rPr>
                </w:rPrChange>
              </w:rPr>
              <w:t>[0].</w:t>
            </w:r>
            <w:proofErr w:type="spellStart"/>
            <w:r w:rsidRPr="00E97EAC">
              <w:rPr>
                <w:rStyle w:val="Code"/>
                <w:rPrChange w:id="3688" w:author="Richard Bradbury (formatting)" w:date="2021-05-11T15:44:00Z">
                  <w:rPr>
                    <w:i/>
                    <w:iCs/>
                  </w:rPr>
                </w:rPrChange>
              </w:rPr>
              <w:t>requestPathPattern</w:t>
            </w:r>
            <w:proofErr w:type="spellEnd"/>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E97EAC" w:rsidRDefault="00D95A7E" w:rsidP="00F327FD">
            <w:pPr>
              <w:pStyle w:val="TAL"/>
              <w:rPr>
                <w:rStyle w:val="Code"/>
                <w:rPrChange w:id="3689" w:author="Richard Bradbury (formatting)" w:date="2021-05-11T15:44:00Z">
                  <w:rPr>
                    <w:i/>
                    <w:iCs/>
                  </w:rPr>
                </w:rPrChange>
              </w:rPr>
            </w:pPr>
            <w:r w:rsidRPr="00586B6B">
              <w:tab/>
            </w:r>
            <w:proofErr w:type="spellStart"/>
            <w:r w:rsidRPr="00E97EAC">
              <w:rPr>
                <w:rStyle w:val="Code"/>
                <w:rPrChange w:id="3690" w:author="Richard Bradbury (formatting)" w:date="2021-05-11T15:44:00Z">
                  <w:rPr>
                    <w:i/>
                    <w:iCs/>
                  </w:rPr>
                </w:rPrChange>
              </w:rPr>
              <w:t>PathRewriteRules</w:t>
            </w:r>
            <w:proofErr w:type="spellEnd"/>
            <w:r w:rsidRPr="00E97EAC">
              <w:rPr>
                <w:rStyle w:val="Code"/>
                <w:rPrChange w:id="3691" w:author="Richard Bradbury (formatting)" w:date="2021-05-11T15:44:00Z">
                  <w:rPr>
                    <w:i/>
                    <w:iCs/>
                  </w:rPr>
                </w:rPrChange>
              </w:rPr>
              <w:t>[0].</w:t>
            </w:r>
            <w:proofErr w:type="spellStart"/>
            <w:r w:rsidRPr="00E97EAC">
              <w:rPr>
                <w:rStyle w:val="Code"/>
                <w:rPrChange w:id="3692" w:author="Richard Bradbury (formatting)" w:date="2021-05-11T15:44:00Z">
                  <w:rPr>
                    <w:i/>
                    <w:iCs/>
                  </w:rPr>
                </w:rPrChange>
              </w:rPr>
              <w:t>mappedPath</w:t>
            </w:r>
            <w:proofErr w:type="spellEnd"/>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proofErr w:type="spellStart"/>
            <w:r w:rsidRPr="00450E15">
              <w:rPr>
                <w:i/>
                <w:iCs/>
              </w:rPr>
              <w:t>requestPathPattern</w:t>
            </w:r>
            <w:proofErr w:type="spellEnd"/>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proofErr w:type="spellStart"/>
            <w:r w:rsidRPr="00450E15">
              <w:rPr>
                <w:i/>
                <w:iCs/>
              </w:rPr>
              <w:t>entryPoint</w:t>
            </w:r>
            <w:proofErr w:type="spellEnd"/>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proofErr w:type="spellStart"/>
            <w:r w:rsidRPr="00450E15">
              <w:rPr>
                <w:i/>
                <w:iCs/>
              </w:rPr>
              <w:t>mappedPath</w:t>
            </w:r>
            <w:proofErr w:type="spellEnd"/>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214E7375" w:rsidR="00B11A41" w:rsidRDefault="00014B58" w:rsidP="00B11A41">
      <w:pPr>
        <w:pStyle w:val="Heading8"/>
      </w:pPr>
      <w:bookmarkStart w:id="3693" w:name="_Toc68899740"/>
      <w:bookmarkStart w:id="3694" w:name="_Toc71214491"/>
      <w:ins w:id="3695" w:author="Richard Bradbury (revisions)" w:date="2021-05-11T12:37:00Z">
        <w:r>
          <w:rPr>
            <w:rFonts w:eastAsia="SimSun"/>
          </w:rPr>
          <w:br w:type="page"/>
        </w:r>
      </w:ins>
      <w:bookmarkStart w:id="3696" w:name="_Toc71722165"/>
      <w:r w:rsidR="00B11A41" w:rsidRPr="008C75FB">
        <w:rPr>
          <w:rFonts w:eastAsia="SimSun"/>
        </w:rPr>
        <w:lastRenderedPageBreak/>
        <w:t>Annex</w:t>
      </w:r>
      <w:r w:rsidR="00B11A41">
        <w:t xml:space="preserve"> </w:t>
      </w:r>
      <w:r w:rsidR="004A2A6D">
        <w:t>C</w:t>
      </w:r>
      <w:r w:rsidR="00B11A41">
        <w:t xml:space="preserve"> (normative)</w:t>
      </w:r>
      <w:r w:rsidR="00B11A41">
        <w:br/>
      </w:r>
      <w:proofErr w:type="spellStart"/>
      <w:r w:rsidR="00B11A41">
        <w:t>OpenAPI</w:t>
      </w:r>
      <w:proofErr w:type="spellEnd"/>
      <w:r w:rsidR="00B11A41">
        <w:t xml:space="preserve"> representation of the 5GMS</w:t>
      </w:r>
      <w:del w:id="3697" w:author="Richard Bradbury (revisions)" w:date="2021-05-11T17:39:00Z">
        <w:r w:rsidR="00B11A41" w:rsidDel="002856B6">
          <w:delText>A</w:delText>
        </w:r>
      </w:del>
      <w:r w:rsidR="00B11A41">
        <w:t xml:space="preserve"> HTTP REST APIs</w:t>
      </w:r>
      <w:bookmarkEnd w:id="3693"/>
      <w:bookmarkEnd w:id="3694"/>
      <w:bookmarkEnd w:id="3696"/>
    </w:p>
    <w:p w14:paraId="4DC0CF1C" w14:textId="7A7E9038" w:rsidR="00B11A41" w:rsidRDefault="004A2A6D" w:rsidP="00B11A41">
      <w:pPr>
        <w:pStyle w:val="Heading1"/>
      </w:pPr>
      <w:bookmarkStart w:id="3698" w:name="_Toc28013568"/>
      <w:bookmarkStart w:id="3699" w:name="_Toc36040406"/>
      <w:bookmarkStart w:id="3700" w:name="_Toc68899741"/>
      <w:bookmarkStart w:id="3701" w:name="_Toc71214492"/>
      <w:bookmarkStart w:id="3702" w:name="_Toc71722166"/>
      <w:r>
        <w:t>C</w:t>
      </w:r>
      <w:r w:rsidR="00B11A41">
        <w:t>.1</w:t>
      </w:r>
      <w:r w:rsidR="00B11A41">
        <w:tab/>
        <w:t>General</w:t>
      </w:r>
      <w:bookmarkEnd w:id="3698"/>
      <w:bookmarkEnd w:id="3699"/>
      <w:bookmarkEnd w:id="3700"/>
      <w:bookmarkEnd w:id="3701"/>
      <w:bookmarkEnd w:id="3702"/>
    </w:p>
    <w:p w14:paraId="78D63B0A" w14:textId="64B2AD43" w:rsidR="00B11A41" w:rsidRDefault="00B11A41" w:rsidP="00B11A41">
      <w:pPr>
        <w:rPr>
          <w:noProof/>
        </w:rPr>
      </w:pPr>
      <w:r>
        <w:rPr>
          <w:noProof/>
        </w:rPr>
        <w:t xml:space="preserve">This </w:t>
      </w:r>
      <w:del w:id="3703" w:author="Richard Bradbury (revisions)" w:date="2021-05-11T17:40:00Z">
        <w:r w:rsidDel="002856B6">
          <w:rPr>
            <w:noProof/>
          </w:rPr>
          <w:delText>A</w:delText>
        </w:r>
      </w:del>
      <w:ins w:id="3704" w:author="Richard Bradbury (revisions)" w:date="2021-05-11T17:40:00Z">
        <w:r w:rsidR="002856B6">
          <w:rPr>
            <w:noProof/>
          </w:rPr>
          <w:t>a</w:t>
        </w:r>
      </w:ins>
      <w:r>
        <w:rPr>
          <w:noProof/>
        </w:rPr>
        <w:t>nnex is based on the OpenAPI 3.0.0 specification [</w:t>
      </w:r>
      <w:r w:rsidR="00C16BE7">
        <w:rPr>
          <w:noProof/>
        </w:rPr>
        <w:t>23</w:t>
      </w:r>
      <w:r>
        <w:rPr>
          <w:noProof/>
        </w:rPr>
        <w:t xml:space="preserve">] and provides corresponding representations of all APIs defined in the present </w:t>
      </w:r>
      <w:del w:id="3705" w:author="Richard Bradbury (revisions)" w:date="2021-05-11T12:37:00Z">
        <w:r w:rsidDel="00014B58">
          <w:rPr>
            <w:noProof/>
          </w:rPr>
          <w:delText>specification</w:delText>
        </w:r>
      </w:del>
      <w:ins w:id="3706" w:author="Richard Bradbury (revisions)" w:date="2021-05-11T12:37:00Z">
        <w:r w:rsidR="00014B58">
          <w:rPr>
            <w:noProof/>
          </w:rPr>
          <w:t>document</w:t>
        </w:r>
      </w:ins>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36505469" w:rsidR="00B11A41" w:rsidRDefault="00B11A41" w:rsidP="00B11A41">
      <w:r>
        <w:t xml:space="preserve">This Annex shall take precedence when being discrepant to other parts of the </w:t>
      </w:r>
      <w:del w:id="3707" w:author="Richard Bradbury (revisions)" w:date="2021-05-11T12:37:00Z">
        <w:r w:rsidDel="00014B58">
          <w:delText>specification</w:delText>
        </w:r>
      </w:del>
      <w:ins w:id="3708" w:author="Richard Bradbury (revisions)" w:date="2021-05-11T12:37:00Z">
        <w:r w:rsidR="00014B58">
          <w:t>present document</w:t>
        </w:r>
      </w:ins>
      <w:r>
        <w:t xml:space="preserve"> with respect to the encoding of information elements and methods within the API(s).</w:t>
      </w:r>
    </w:p>
    <w:p w14:paraId="36B43059" w14:textId="77777777" w:rsidR="00B11A41" w:rsidRDefault="00B11A41" w:rsidP="00B11A41">
      <w:pPr>
        <w:pStyle w:val="NO"/>
      </w:pPr>
      <w:r>
        <w:t>NOTE 2:</w:t>
      </w:r>
      <w:r>
        <w:tab/>
        <w:t xml:space="preserve">The semantics and procedures, as well as conditions, e.g.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03D713A2" w14:textId="59AEC000" w:rsidR="00B11A41" w:rsidRDefault="004A2A6D" w:rsidP="00B11A41">
      <w:pPr>
        <w:pStyle w:val="Heading1"/>
        <w:rPr>
          <w:noProof/>
        </w:rPr>
      </w:pPr>
      <w:bookmarkStart w:id="3709" w:name="_Toc68899742"/>
      <w:bookmarkStart w:id="3710" w:name="_Toc71214493"/>
      <w:bookmarkStart w:id="3711" w:name="_Toc71722167"/>
      <w:r>
        <w:rPr>
          <w:noProof/>
        </w:rPr>
        <w:t>C</w:t>
      </w:r>
      <w:r w:rsidR="00B11A41">
        <w:rPr>
          <w:noProof/>
        </w:rPr>
        <w:t>.2</w:t>
      </w:r>
      <w:r w:rsidR="00B11A41">
        <w:rPr>
          <w:noProof/>
        </w:rPr>
        <w:tab/>
        <w:t>Data Types applicable to several APIs</w:t>
      </w:r>
      <w:bookmarkEnd w:id="3709"/>
      <w:bookmarkEnd w:id="3710"/>
      <w:bookmarkEnd w:id="3711"/>
    </w:p>
    <w:p w14:paraId="23DF7B39" w14:textId="77777777" w:rsidR="000F5FEB" w:rsidRDefault="000F5FEB" w:rsidP="000F5FEB">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339F3C12" w14:textId="77777777" w:rsidR="000F5FEB" w:rsidRDefault="000F5FEB">
            <w:pPr>
              <w:pStyle w:val="PL"/>
              <w:rPr>
                <w:color w:val="D4D4D4"/>
                <w:lang w:val="en-US"/>
              </w:rPr>
            </w:pPr>
            <w:r>
              <w:rPr>
                <w:lang w:val="en-US"/>
              </w:rPr>
              <w:t>info</w:t>
            </w:r>
            <w:r>
              <w:rPr>
                <w:color w:val="D4D4D4"/>
                <w:lang w:val="en-US"/>
              </w:rPr>
              <w:t>:</w:t>
            </w:r>
          </w:p>
          <w:p w14:paraId="7ED04EB5"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18688399"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C8D3236"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FCC3335" w14:textId="77777777" w:rsidR="000F5FEB" w:rsidRDefault="000F5FEB">
            <w:pPr>
              <w:pStyle w:val="PL"/>
              <w:rPr>
                <w:color w:val="D4D4D4"/>
                <w:lang w:val="en-US"/>
              </w:rPr>
            </w:pPr>
            <w:r>
              <w:rPr>
                <w:color w:val="CE9178"/>
                <w:lang w:val="en-US"/>
              </w:rPr>
              <w:t>    5GMS Common Data Types</w:t>
            </w:r>
          </w:p>
          <w:p w14:paraId="67D5602D" w14:textId="77777777" w:rsidR="000F5FEB" w:rsidRDefault="000F5FEB">
            <w:pPr>
              <w:pStyle w:val="PL"/>
              <w:rPr>
                <w:color w:val="D4D4D4"/>
                <w:lang w:val="en-US"/>
              </w:rPr>
            </w:pPr>
            <w:r>
              <w:rPr>
                <w:color w:val="CE9178"/>
                <w:lang w:val="en-US"/>
              </w:rPr>
              <w:t>    © 2021, 3GPP Organizational Partners (ARIB, ATIS, CCSA, ETSI, TSDSI, TTA, TTC).</w:t>
            </w:r>
          </w:p>
          <w:p w14:paraId="7FD79C13" w14:textId="77777777" w:rsidR="000F5FEB" w:rsidRDefault="000F5FEB">
            <w:pPr>
              <w:pStyle w:val="PL"/>
              <w:rPr>
                <w:color w:val="D4D4D4"/>
                <w:lang w:val="en-US"/>
              </w:rPr>
            </w:pPr>
            <w:r>
              <w:rPr>
                <w:color w:val="CE9178"/>
                <w:lang w:val="en-US"/>
              </w:rPr>
              <w:t>    All rights reserved.</w:t>
            </w:r>
          </w:p>
          <w:p w14:paraId="0D8B7D2A" w14:textId="77777777" w:rsidR="000F5FEB" w:rsidRDefault="000F5FEB">
            <w:pPr>
              <w:pStyle w:val="PL"/>
              <w:rPr>
                <w:color w:val="D4D4D4"/>
                <w:lang w:val="en-US"/>
              </w:rPr>
            </w:pPr>
            <w:r>
              <w:rPr>
                <w:lang w:val="en-US"/>
              </w:rPr>
              <w:t>tags</w:t>
            </w:r>
            <w:r>
              <w:rPr>
                <w:color w:val="D4D4D4"/>
                <w:lang w:val="en-US"/>
              </w:rPr>
              <w:t>:</w:t>
            </w:r>
          </w:p>
          <w:p w14:paraId="3B4D7C44"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26A5058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23D22187" w14:textId="77777777" w:rsidR="000F5FEB" w:rsidRDefault="000F5FEB">
            <w:pPr>
              <w:pStyle w:val="PL"/>
              <w:rPr>
                <w:color w:val="D4D4D4"/>
                <w:lang w:val="en-US"/>
              </w:rPr>
            </w:pPr>
            <w:r>
              <w:rPr>
                <w:lang w:val="en-US"/>
              </w:rPr>
              <w:t>externalDocs</w:t>
            </w:r>
            <w:r>
              <w:rPr>
                <w:color w:val="D4D4D4"/>
                <w:lang w:val="en-US"/>
              </w:rPr>
              <w:t>:</w:t>
            </w:r>
          </w:p>
          <w:p w14:paraId="4F5CF9D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CE9264A"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6EAA6A" w14:textId="77777777" w:rsidR="000F5FEB" w:rsidRDefault="000F5FEB">
            <w:pPr>
              <w:pStyle w:val="PL"/>
              <w:rPr>
                <w:color w:val="D4D4D4"/>
                <w:lang w:val="en-US"/>
              </w:rPr>
            </w:pPr>
            <w:r>
              <w:rPr>
                <w:lang w:val="en-US"/>
              </w:rPr>
              <w:t>paths</w:t>
            </w:r>
            <w:r>
              <w:rPr>
                <w:color w:val="D4D4D4"/>
                <w:lang w:val="en-US"/>
              </w:rPr>
              <w:t>: {}</w:t>
            </w:r>
          </w:p>
          <w:p w14:paraId="4B8C93ED" w14:textId="77777777" w:rsidR="000F5FEB" w:rsidRDefault="000F5FEB">
            <w:pPr>
              <w:pStyle w:val="PL"/>
              <w:rPr>
                <w:color w:val="D4D4D4"/>
                <w:lang w:val="en-US"/>
              </w:rPr>
            </w:pPr>
            <w:r>
              <w:rPr>
                <w:lang w:val="en-US"/>
              </w:rPr>
              <w:t>components</w:t>
            </w:r>
            <w:r>
              <w:rPr>
                <w:color w:val="D4D4D4"/>
                <w:lang w:val="en-US"/>
              </w:rPr>
              <w:t>:</w:t>
            </w:r>
          </w:p>
          <w:p w14:paraId="6B13C8C1"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71099643" w14:textId="77777777" w:rsidR="000F5FEB" w:rsidRDefault="000F5FEB">
            <w:pPr>
              <w:pStyle w:val="PL"/>
              <w:rPr>
                <w:color w:val="D4D4D4"/>
                <w:lang w:val="en-US"/>
              </w:rPr>
            </w:pPr>
            <w:r>
              <w:rPr>
                <w:color w:val="D4D4D4"/>
                <w:lang w:val="en-US"/>
              </w:rPr>
              <w:t>    </w:t>
            </w:r>
            <w:r>
              <w:rPr>
                <w:color w:val="6A9955"/>
                <w:lang w:val="en-US"/>
              </w:rPr>
              <w:t>#################################</w:t>
            </w:r>
          </w:p>
          <w:p w14:paraId="17D675D0" w14:textId="77777777" w:rsidR="000F5FEB" w:rsidRDefault="000F5FEB">
            <w:pPr>
              <w:pStyle w:val="PL"/>
              <w:rPr>
                <w:color w:val="D4D4D4"/>
                <w:lang w:val="en-US"/>
              </w:rPr>
            </w:pPr>
            <w:r>
              <w:rPr>
                <w:color w:val="D4D4D4"/>
                <w:lang w:val="en-US"/>
              </w:rPr>
              <w:t>    </w:t>
            </w:r>
            <w:r>
              <w:rPr>
                <w:color w:val="6A9955"/>
                <w:lang w:val="en-US"/>
              </w:rPr>
              <w:t># Clause 6.4.2: Simple data types</w:t>
            </w:r>
          </w:p>
          <w:p w14:paraId="19726E94" w14:textId="77777777" w:rsidR="000F5FEB" w:rsidRDefault="000F5FEB">
            <w:pPr>
              <w:pStyle w:val="PL"/>
              <w:rPr>
                <w:color w:val="D4D4D4"/>
                <w:lang w:val="en-US"/>
              </w:rPr>
            </w:pPr>
            <w:r>
              <w:rPr>
                <w:color w:val="D4D4D4"/>
                <w:lang w:val="en-US"/>
              </w:rPr>
              <w:t>    </w:t>
            </w:r>
            <w:r>
              <w:rPr>
                <w:color w:val="6A9955"/>
                <w:lang w:val="en-US"/>
              </w:rPr>
              <w:t>#################################</w:t>
            </w:r>
          </w:p>
          <w:p w14:paraId="5608D837" w14:textId="77777777" w:rsidR="000F5FEB" w:rsidRDefault="000F5FEB">
            <w:pPr>
              <w:pStyle w:val="PL"/>
              <w:rPr>
                <w:color w:val="D4D4D4"/>
                <w:lang w:val="en-US"/>
              </w:rPr>
            </w:pPr>
            <w:r>
              <w:rPr>
                <w:color w:val="D4D4D4"/>
                <w:lang w:val="en-US"/>
              </w:rPr>
              <w:t>    </w:t>
            </w:r>
            <w:r>
              <w:rPr>
                <w:lang w:val="en-US"/>
              </w:rPr>
              <w:t>ResourceId</w:t>
            </w:r>
            <w:r>
              <w:rPr>
                <w:color w:val="D4D4D4"/>
                <w:lang w:val="en-US"/>
              </w:rPr>
              <w:t>:</w:t>
            </w:r>
          </w:p>
          <w:p w14:paraId="2C5B95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083B32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String chosen by the 5GMS AF to serve as an identifier in a resource URI.</w:t>
            </w:r>
          </w:p>
          <w:p w14:paraId="677BF272" w14:textId="77777777" w:rsidR="000F5FEB" w:rsidRDefault="000F5FEB">
            <w:pPr>
              <w:pStyle w:val="PL"/>
              <w:rPr>
                <w:color w:val="D4D4D4"/>
                <w:lang w:val="en-US"/>
              </w:rPr>
            </w:pPr>
            <w:r>
              <w:rPr>
                <w:color w:val="D4D4D4"/>
                <w:lang w:val="en-US"/>
              </w:rPr>
              <w:t>    </w:t>
            </w:r>
            <w:r>
              <w:rPr>
                <w:lang w:val="en-US"/>
              </w:rPr>
              <w:t>Percentage</w:t>
            </w:r>
            <w:r>
              <w:rPr>
                <w:color w:val="D4D4D4"/>
                <w:lang w:val="en-US"/>
              </w:rPr>
              <w:t>:</w:t>
            </w:r>
          </w:p>
          <w:p w14:paraId="1910EA1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number</w:t>
            </w:r>
          </w:p>
          <w:p w14:paraId="38F22730"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0.0</w:t>
            </w:r>
          </w:p>
          <w:p w14:paraId="3CD62F4F" w14:textId="77777777" w:rsidR="000F5FEB" w:rsidRDefault="000F5FEB">
            <w:pPr>
              <w:pStyle w:val="PL"/>
              <w:rPr>
                <w:color w:val="D4D4D4"/>
                <w:lang w:val="en-US"/>
              </w:rPr>
            </w:pPr>
            <w:r>
              <w:rPr>
                <w:color w:val="D4D4D4"/>
                <w:lang w:val="en-US"/>
              </w:rPr>
              <w:t>      </w:t>
            </w:r>
            <w:r>
              <w:rPr>
                <w:lang w:val="en-US"/>
              </w:rPr>
              <w:t>maximum</w:t>
            </w:r>
            <w:r>
              <w:rPr>
                <w:color w:val="D4D4D4"/>
                <w:lang w:val="en-US"/>
              </w:rPr>
              <w:t>: </w:t>
            </w:r>
            <w:r>
              <w:rPr>
                <w:color w:val="B5CEA8"/>
                <w:lang w:val="en-US"/>
              </w:rPr>
              <w:t>100.0</w:t>
            </w:r>
          </w:p>
          <w:p w14:paraId="7FE1BF7D" w14:textId="77777777" w:rsidR="000F5FEB" w:rsidRDefault="000F5FEB">
            <w:pPr>
              <w:pStyle w:val="PL"/>
              <w:rPr>
                <w:color w:val="D4D4D4"/>
                <w:lang w:val="en-US"/>
              </w:rPr>
            </w:pPr>
            <w:r>
              <w:rPr>
                <w:color w:val="D4D4D4"/>
                <w:lang w:val="en-US"/>
              </w:rPr>
              <w:t>    </w:t>
            </w:r>
            <w:r>
              <w:rPr>
                <w:color w:val="6A9955"/>
                <w:lang w:val="en-US"/>
              </w:rPr>
              <w:t>#DurationSec is defined in TS29571_CommonData</w:t>
            </w:r>
          </w:p>
          <w:p w14:paraId="127C1DCB" w14:textId="77777777" w:rsidR="000F5FEB" w:rsidRDefault="000F5FEB">
            <w:pPr>
              <w:pStyle w:val="PL"/>
              <w:rPr>
                <w:color w:val="D4D4D4"/>
                <w:lang w:val="en-US"/>
              </w:rPr>
            </w:pPr>
            <w:r>
              <w:rPr>
                <w:color w:val="D4D4D4"/>
                <w:lang w:val="en-US"/>
              </w:rPr>
              <w:t>    </w:t>
            </w:r>
            <w:r>
              <w:rPr>
                <w:color w:val="6A9955"/>
                <w:lang w:val="en-US"/>
              </w:rPr>
              <w:t>#DateTime is defined in TS29571_CommonData</w:t>
            </w:r>
          </w:p>
          <w:p w14:paraId="3E8FA021" w14:textId="77777777" w:rsidR="000F5FEB" w:rsidRDefault="000F5FEB">
            <w:pPr>
              <w:pStyle w:val="PL"/>
              <w:rPr>
                <w:color w:val="D4D4D4"/>
                <w:lang w:val="en-US"/>
              </w:rPr>
            </w:pPr>
            <w:r>
              <w:rPr>
                <w:color w:val="D4D4D4"/>
                <w:lang w:val="en-US"/>
              </w:rPr>
              <w:t>    </w:t>
            </w:r>
            <w:r>
              <w:rPr>
                <w:color w:val="6A9955"/>
                <w:lang w:val="en-US"/>
              </w:rPr>
              <w:t>#Uri is defined in TS29571_CommonData</w:t>
            </w:r>
          </w:p>
          <w:p w14:paraId="26FEF259" w14:textId="77777777" w:rsidR="000F5FEB" w:rsidRDefault="000F5FEB">
            <w:pPr>
              <w:pStyle w:val="PL"/>
              <w:rPr>
                <w:color w:val="D4D4D4"/>
                <w:lang w:val="en-US"/>
              </w:rPr>
            </w:pPr>
            <w:r>
              <w:rPr>
                <w:color w:val="D4D4D4"/>
                <w:lang w:val="en-US"/>
              </w:rPr>
              <w:t>    </w:t>
            </w:r>
            <w:r>
              <w:rPr>
                <w:lang w:val="en-US"/>
              </w:rPr>
              <w:t>Url</w:t>
            </w:r>
            <w:r>
              <w:rPr>
                <w:color w:val="D4D4D4"/>
                <w:lang w:val="en-US"/>
              </w:rPr>
              <w:t>:</w:t>
            </w:r>
          </w:p>
          <w:p w14:paraId="1DA40A7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3136D1" w14:textId="77777777" w:rsidR="000F5FEB" w:rsidRDefault="000F5FEB">
            <w:pPr>
              <w:pStyle w:val="PL"/>
              <w:rPr>
                <w:color w:val="D4D4D4"/>
                <w:lang w:val="en-US"/>
              </w:rPr>
            </w:pPr>
            <w:r>
              <w:rPr>
                <w:color w:val="D4D4D4"/>
                <w:lang w:val="en-US"/>
              </w:rPr>
              <w:t>      </w:t>
            </w:r>
            <w:r>
              <w:rPr>
                <w:lang w:val="en-US"/>
              </w:rPr>
              <w:t>format</w:t>
            </w:r>
            <w:r>
              <w:rPr>
                <w:color w:val="D4D4D4"/>
                <w:lang w:val="en-US"/>
              </w:rPr>
              <w:t>: </w:t>
            </w:r>
            <w:r>
              <w:rPr>
                <w:color w:val="CE9178"/>
                <w:lang w:val="en-US"/>
              </w:rPr>
              <w:t>uri</w:t>
            </w:r>
          </w:p>
          <w:p w14:paraId="3010B86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Uniform Resource Locator, comforming with the URI Generic Syntax specified in IETF RFC 3986.</w:t>
            </w:r>
          </w:p>
          <w:p w14:paraId="0C7E53E2" w14:textId="77777777" w:rsidR="000F5FEB" w:rsidRDefault="000F5FEB">
            <w:pPr>
              <w:pStyle w:val="PL"/>
              <w:rPr>
                <w:color w:val="D4D4D4"/>
                <w:lang w:val="en-US"/>
              </w:rPr>
            </w:pPr>
            <w:r>
              <w:rPr>
                <w:color w:val="D4D4D4"/>
                <w:lang w:val="en-US"/>
              </w:rPr>
              <w:t> </w:t>
            </w:r>
          </w:p>
          <w:p w14:paraId="6564B521" w14:textId="77777777" w:rsidR="000F5FEB" w:rsidRDefault="000F5FEB">
            <w:pPr>
              <w:pStyle w:val="PL"/>
              <w:rPr>
                <w:color w:val="D4D4D4"/>
                <w:lang w:val="en-US"/>
              </w:rPr>
            </w:pPr>
            <w:r>
              <w:rPr>
                <w:color w:val="D4D4D4"/>
                <w:lang w:val="en-US"/>
              </w:rPr>
              <w:t>    </w:t>
            </w:r>
            <w:r>
              <w:rPr>
                <w:color w:val="6A9955"/>
                <w:lang w:val="en-US"/>
              </w:rPr>
              <w:t>#####################################</w:t>
            </w:r>
          </w:p>
          <w:p w14:paraId="63859D62" w14:textId="77777777" w:rsidR="000F5FEB" w:rsidRDefault="000F5FEB">
            <w:pPr>
              <w:pStyle w:val="PL"/>
              <w:rPr>
                <w:color w:val="D4D4D4"/>
                <w:lang w:val="en-US"/>
              </w:rPr>
            </w:pPr>
            <w:r>
              <w:rPr>
                <w:color w:val="D4D4D4"/>
                <w:lang w:val="en-US"/>
              </w:rPr>
              <w:t>    </w:t>
            </w:r>
            <w:r>
              <w:rPr>
                <w:color w:val="6A9955"/>
                <w:lang w:val="en-US"/>
              </w:rPr>
              <w:t># Clause 6.4.3: Structured data types</w:t>
            </w:r>
          </w:p>
          <w:p w14:paraId="17F3B61C" w14:textId="77777777" w:rsidR="000F5FEB" w:rsidRDefault="000F5FEB">
            <w:pPr>
              <w:pStyle w:val="PL"/>
              <w:rPr>
                <w:color w:val="D4D4D4"/>
                <w:lang w:val="en-US"/>
              </w:rPr>
            </w:pPr>
            <w:r>
              <w:rPr>
                <w:color w:val="D4D4D4"/>
                <w:lang w:val="en-US"/>
              </w:rPr>
              <w:t>    </w:t>
            </w:r>
            <w:r>
              <w:rPr>
                <w:color w:val="6A9955"/>
                <w:lang w:val="en-US"/>
              </w:rPr>
              <w:t>#####################################</w:t>
            </w:r>
          </w:p>
          <w:p w14:paraId="7B9E0D29" w14:textId="77777777" w:rsidR="000F5FEB" w:rsidRDefault="000F5FEB">
            <w:pPr>
              <w:pStyle w:val="PL"/>
              <w:rPr>
                <w:color w:val="D4D4D4"/>
                <w:lang w:val="en-US"/>
              </w:rPr>
            </w:pPr>
            <w:r>
              <w:rPr>
                <w:color w:val="D4D4D4"/>
                <w:lang w:val="en-US"/>
              </w:rPr>
              <w:t>    </w:t>
            </w:r>
            <w:r>
              <w:rPr>
                <w:lang w:val="en-US"/>
              </w:rPr>
              <w:t>IpPacketFilterSet</w:t>
            </w:r>
            <w:r>
              <w:rPr>
                <w:color w:val="D4D4D4"/>
                <w:lang w:val="en-US"/>
              </w:rPr>
              <w:t>:</w:t>
            </w:r>
          </w:p>
          <w:p w14:paraId="796BD88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95F8066" w14:textId="77777777" w:rsidR="000F5FEB" w:rsidRDefault="000F5FEB">
            <w:pPr>
              <w:pStyle w:val="PL"/>
              <w:rPr>
                <w:color w:val="D4D4D4"/>
                <w:lang w:val="en-US"/>
              </w:rPr>
            </w:pPr>
            <w:r>
              <w:rPr>
                <w:color w:val="D4D4D4"/>
                <w:lang w:val="en-US"/>
              </w:rPr>
              <w:lastRenderedPageBreak/>
              <w:t>      </w:t>
            </w:r>
            <w:r>
              <w:rPr>
                <w:lang w:val="en-US"/>
              </w:rPr>
              <w:t>required</w:t>
            </w:r>
            <w:r>
              <w:rPr>
                <w:color w:val="D4D4D4"/>
                <w:lang w:val="en-US"/>
              </w:rPr>
              <w:t>:</w:t>
            </w:r>
          </w:p>
          <w:p w14:paraId="1FCDA78B" w14:textId="77777777" w:rsidR="000F5FEB" w:rsidRDefault="000F5FEB">
            <w:pPr>
              <w:pStyle w:val="PL"/>
              <w:rPr>
                <w:color w:val="D4D4D4"/>
                <w:lang w:val="en-US"/>
              </w:rPr>
            </w:pPr>
            <w:r>
              <w:rPr>
                <w:color w:val="D4D4D4"/>
                <w:lang w:val="en-US"/>
              </w:rPr>
              <w:t>        - </w:t>
            </w:r>
            <w:r>
              <w:rPr>
                <w:color w:val="CE9178"/>
                <w:lang w:val="en-US"/>
              </w:rPr>
              <w:t>direction</w:t>
            </w:r>
          </w:p>
          <w:p w14:paraId="2FA134D9"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567528E5" w14:textId="77777777" w:rsidR="000F5FEB" w:rsidRDefault="000F5FEB">
            <w:pPr>
              <w:pStyle w:val="PL"/>
              <w:rPr>
                <w:color w:val="D4D4D4"/>
                <w:lang w:val="en-US"/>
              </w:rPr>
            </w:pPr>
            <w:r>
              <w:rPr>
                <w:color w:val="D4D4D4"/>
                <w:lang w:val="en-US"/>
              </w:rPr>
              <w:t>        </w:t>
            </w:r>
            <w:r>
              <w:rPr>
                <w:lang w:val="en-US"/>
              </w:rPr>
              <w:t>srcIp</w:t>
            </w:r>
            <w:r>
              <w:rPr>
                <w:color w:val="D4D4D4"/>
                <w:lang w:val="en-US"/>
              </w:rPr>
              <w:t>:</w:t>
            </w:r>
          </w:p>
          <w:p w14:paraId="67AEBEA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5D49789" w14:textId="77777777" w:rsidR="000F5FEB" w:rsidRDefault="000F5FEB">
            <w:pPr>
              <w:pStyle w:val="PL"/>
              <w:rPr>
                <w:color w:val="D4D4D4"/>
                <w:lang w:val="en-US"/>
              </w:rPr>
            </w:pPr>
            <w:r>
              <w:rPr>
                <w:color w:val="D4D4D4"/>
                <w:lang w:val="en-US"/>
              </w:rPr>
              <w:t>        </w:t>
            </w:r>
            <w:r>
              <w:rPr>
                <w:lang w:val="en-US"/>
              </w:rPr>
              <w:t>dstIp</w:t>
            </w:r>
            <w:r>
              <w:rPr>
                <w:color w:val="D4D4D4"/>
                <w:lang w:val="en-US"/>
              </w:rPr>
              <w:t>:</w:t>
            </w:r>
          </w:p>
          <w:p w14:paraId="37C6233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7418A2F" w14:textId="77777777" w:rsidR="000F5FEB" w:rsidRDefault="000F5FEB">
            <w:pPr>
              <w:pStyle w:val="PL"/>
              <w:rPr>
                <w:color w:val="D4D4D4"/>
                <w:lang w:val="de-DE"/>
              </w:rPr>
            </w:pPr>
            <w:r>
              <w:rPr>
                <w:color w:val="D4D4D4"/>
                <w:lang w:val="en-US"/>
              </w:rPr>
              <w:t>        </w:t>
            </w:r>
            <w:r>
              <w:rPr>
                <w:lang w:val="de-DE"/>
              </w:rPr>
              <w:t>protocol</w:t>
            </w:r>
            <w:r>
              <w:rPr>
                <w:color w:val="D4D4D4"/>
                <w:lang w:val="de-DE"/>
              </w:rPr>
              <w:t>:</w:t>
            </w:r>
          </w:p>
          <w:p w14:paraId="385F166D"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32EC15E9" w14:textId="77777777" w:rsidR="000F5FEB" w:rsidRDefault="000F5FEB">
            <w:pPr>
              <w:pStyle w:val="PL"/>
              <w:rPr>
                <w:color w:val="D4D4D4"/>
                <w:lang w:val="de-DE"/>
              </w:rPr>
            </w:pPr>
            <w:r>
              <w:rPr>
                <w:color w:val="D4D4D4"/>
                <w:lang w:val="de-DE"/>
              </w:rPr>
              <w:t>        </w:t>
            </w:r>
            <w:r>
              <w:rPr>
                <w:lang w:val="de-DE"/>
              </w:rPr>
              <w:t>srcPort</w:t>
            </w:r>
            <w:r>
              <w:rPr>
                <w:color w:val="D4D4D4"/>
                <w:lang w:val="de-DE"/>
              </w:rPr>
              <w:t>:</w:t>
            </w:r>
          </w:p>
          <w:p w14:paraId="26115BF8"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03020826" w14:textId="77777777" w:rsidR="000F5FEB" w:rsidRDefault="000F5FEB">
            <w:pPr>
              <w:pStyle w:val="PL"/>
              <w:rPr>
                <w:color w:val="D4D4D4"/>
                <w:lang w:val="en-US"/>
              </w:rPr>
            </w:pPr>
            <w:r>
              <w:rPr>
                <w:color w:val="D4D4D4"/>
                <w:lang w:val="de-DE"/>
              </w:rPr>
              <w:t>        </w:t>
            </w:r>
            <w:r>
              <w:rPr>
                <w:lang w:val="en-US"/>
              </w:rPr>
              <w:t>dstPort</w:t>
            </w:r>
            <w:r>
              <w:rPr>
                <w:color w:val="D4D4D4"/>
                <w:lang w:val="en-US"/>
              </w:rPr>
              <w:t>:</w:t>
            </w:r>
          </w:p>
          <w:p w14:paraId="7FFF3F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7E254D45" w14:textId="77777777" w:rsidR="000F5FEB" w:rsidRDefault="000F5FEB">
            <w:pPr>
              <w:pStyle w:val="PL"/>
              <w:rPr>
                <w:color w:val="D4D4D4"/>
                <w:lang w:val="en-US"/>
              </w:rPr>
            </w:pPr>
            <w:r>
              <w:rPr>
                <w:color w:val="D4D4D4"/>
                <w:lang w:val="en-US"/>
              </w:rPr>
              <w:t>        </w:t>
            </w:r>
            <w:r>
              <w:rPr>
                <w:lang w:val="en-US"/>
              </w:rPr>
              <w:t>toSTc</w:t>
            </w:r>
            <w:r>
              <w:rPr>
                <w:color w:val="D4D4D4"/>
                <w:lang w:val="en-US"/>
              </w:rPr>
              <w:t>:</w:t>
            </w:r>
          </w:p>
          <w:p w14:paraId="78124C1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0FD400E" w14:textId="77777777" w:rsidR="000F5FEB" w:rsidRDefault="000F5FEB">
            <w:pPr>
              <w:pStyle w:val="PL"/>
              <w:rPr>
                <w:color w:val="D4D4D4"/>
                <w:lang w:val="en-US"/>
              </w:rPr>
            </w:pPr>
            <w:r>
              <w:rPr>
                <w:color w:val="D4D4D4"/>
                <w:lang w:val="en-US"/>
              </w:rPr>
              <w:t>        </w:t>
            </w:r>
            <w:r>
              <w:rPr>
                <w:lang w:val="en-US"/>
              </w:rPr>
              <w:t>flowLabel</w:t>
            </w:r>
            <w:r>
              <w:rPr>
                <w:color w:val="D4D4D4"/>
                <w:lang w:val="en-US"/>
              </w:rPr>
              <w:t>:</w:t>
            </w:r>
          </w:p>
          <w:p w14:paraId="3E8F3A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17B5736F" w14:textId="77777777" w:rsidR="000F5FEB" w:rsidRDefault="000F5FEB">
            <w:pPr>
              <w:pStyle w:val="PL"/>
              <w:rPr>
                <w:color w:val="D4D4D4"/>
                <w:lang w:val="en-US"/>
              </w:rPr>
            </w:pPr>
            <w:r>
              <w:rPr>
                <w:color w:val="D4D4D4"/>
                <w:lang w:val="en-US"/>
              </w:rPr>
              <w:t>        </w:t>
            </w:r>
            <w:r>
              <w:rPr>
                <w:lang w:val="en-US"/>
              </w:rPr>
              <w:t>spi</w:t>
            </w:r>
            <w:r>
              <w:rPr>
                <w:color w:val="D4D4D4"/>
                <w:lang w:val="en-US"/>
              </w:rPr>
              <w:t>:</w:t>
            </w:r>
          </w:p>
          <w:p w14:paraId="271A175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EFDDF96" w14:textId="77777777" w:rsidR="000F5FEB" w:rsidRDefault="000F5FEB">
            <w:pPr>
              <w:pStyle w:val="PL"/>
              <w:rPr>
                <w:color w:val="D4D4D4"/>
                <w:lang w:val="en-US"/>
              </w:rPr>
            </w:pPr>
            <w:r>
              <w:rPr>
                <w:color w:val="D4D4D4"/>
                <w:lang w:val="en-US"/>
              </w:rPr>
              <w:t>        </w:t>
            </w:r>
            <w:r>
              <w:rPr>
                <w:lang w:val="en-US"/>
              </w:rPr>
              <w:t>direction</w:t>
            </w:r>
            <w:r>
              <w:rPr>
                <w:color w:val="D4D4D4"/>
                <w:lang w:val="en-US"/>
              </w:rPr>
              <w:t>:</w:t>
            </w:r>
          </w:p>
          <w:p w14:paraId="5C7750D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86414CD" w14:textId="77777777" w:rsidR="000F5FEB" w:rsidRDefault="000F5FEB">
            <w:pPr>
              <w:pStyle w:val="PL"/>
              <w:rPr>
                <w:color w:val="D4D4D4"/>
                <w:lang w:val="en-US"/>
              </w:rPr>
            </w:pPr>
          </w:p>
          <w:p w14:paraId="627EE31F" w14:textId="77777777" w:rsidR="000F5FEB" w:rsidRDefault="000F5FEB">
            <w:pPr>
              <w:pStyle w:val="PL"/>
              <w:rPr>
                <w:color w:val="D4D4D4"/>
                <w:lang w:val="en-US"/>
              </w:rPr>
            </w:pPr>
            <w:r>
              <w:rPr>
                <w:color w:val="D4D4D4"/>
                <w:lang w:val="en-US"/>
              </w:rPr>
              <w:t>    </w:t>
            </w:r>
            <w:r>
              <w:rPr>
                <w:lang w:val="en-US"/>
              </w:rPr>
              <w:t>ServiceDataFlowDescription</w:t>
            </w:r>
            <w:r>
              <w:rPr>
                <w:color w:val="D4D4D4"/>
                <w:lang w:val="en-US"/>
              </w:rPr>
              <w:t>:</w:t>
            </w:r>
          </w:p>
          <w:p w14:paraId="38DC169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E5C9CFD"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1FF7DD5" w14:textId="77777777" w:rsidR="000F5FEB" w:rsidRDefault="000F5FEB">
            <w:pPr>
              <w:pStyle w:val="PL"/>
              <w:rPr>
                <w:color w:val="D4D4D4"/>
                <w:lang w:val="en-US"/>
              </w:rPr>
            </w:pPr>
            <w:r>
              <w:rPr>
                <w:color w:val="D4D4D4"/>
                <w:lang w:val="en-US"/>
              </w:rPr>
              <w:t>        </w:t>
            </w:r>
            <w:r>
              <w:rPr>
                <w:lang w:val="en-US"/>
              </w:rPr>
              <w:t>flowDescription</w:t>
            </w:r>
            <w:r>
              <w:rPr>
                <w:color w:val="D4D4D4"/>
                <w:lang w:val="en-US"/>
              </w:rPr>
              <w:t>:</w:t>
            </w:r>
          </w:p>
          <w:p w14:paraId="718B522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'#/components/schemas/IpPacketFilterSet'</w:t>
            </w:r>
          </w:p>
          <w:p w14:paraId="08DCAE05" w14:textId="77777777" w:rsidR="000F5FEB" w:rsidRDefault="000F5FEB">
            <w:pPr>
              <w:pStyle w:val="PL"/>
              <w:rPr>
                <w:color w:val="D4D4D4"/>
                <w:lang w:val="en-US"/>
              </w:rPr>
            </w:pPr>
            <w:r>
              <w:rPr>
                <w:color w:val="D4D4D4"/>
                <w:lang w:val="en-US"/>
              </w:rPr>
              <w:t>        </w:t>
            </w:r>
            <w:r>
              <w:rPr>
                <w:lang w:val="en-US"/>
              </w:rPr>
              <w:t>domainName</w:t>
            </w:r>
            <w:r>
              <w:rPr>
                <w:color w:val="D4D4D4"/>
                <w:lang w:val="en-US"/>
              </w:rPr>
              <w:t>:</w:t>
            </w:r>
          </w:p>
          <w:p w14:paraId="150C9A4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F888DC9" w14:textId="77777777" w:rsidR="000F5FEB" w:rsidRDefault="000F5FEB">
            <w:pPr>
              <w:pStyle w:val="PL"/>
              <w:rPr>
                <w:color w:val="D4D4D4"/>
                <w:lang w:val="en-US"/>
              </w:rPr>
            </w:pPr>
          </w:p>
          <w:p w14:paraId="54B41DA1" w14:textId="77777777" w:rsidR="000F5FEB" w:rsidRDefault="000F5FEB">
            <w:pPr>
              <w:pStyle w:val="PL"/>
              <w:rPr>
                <w:color w:val="D4D4D4"/>
                <w:lang w:val="en-US"/>
              </w:rPr>
            </w:pPr>
            <w:r>
              <w:rPr>
                <w:color w:val="D4D4D4"/>
                <w:lang w:val="en-US"/>
              </w:rPr>
              <w:t>    </w:t>
            </w:r>
            <w:r>
              <w:rPr>
                <w:lang w:val="en-US"/>
              </w:rPr>
              <w:t>M5QoSSpecification</w:t>
            </w:r>
            <w:r>
              <w:rPr>
                <w:color w:val="D4D4D4"/>
                <w:lang w:val="en-US"/>
              </w:rPr>
              <w:t>:</w:t>
            </w:r>
          </w:p>
          <w:p w14:paraId="1CE179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0FF7022"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327D7E27" w14:textId="77777777" w:rsidR="000F5FEB" w:rsidRDefault="000F5FEB">
            <w:pPr>
              <w:pStyle w:val="PL"/>
              <w:rPr>
                <w:color w:val="D4D4D4"/>
                <w:lang w:val="en-US"/>
              </w:rPr>
            </w:pPr>
            <w:r>
              <w:rPr>
                <w:color w:val="D4D4D4"/>
                <w:lang w:val="en-US"/>
              </w:rPr>
              <w:t>        - </w:t>
            </w:r>
            <w:r>
              <w:rPr>
                <w:color w:val="CE9178"/>
                <w:lang w:val="en-US"/>
              </w:rPr>
              <w:t>marBwDlBitRate</w:t>
            </w:r>
          </w:p>
          <w:p w14:paraId="135D61AE" w14:textId="77777777" w:rsidR="000F5FEB" w:rsidRDefault="000F5FEB">
            <w:pPr>
              <w:pStyle w:val="PL"/>
              <w:rPr>
                <w:color w:val="D4D4D4"/>
                <w:lang w:val="en-US"/>
              </w:rPr>
            </w:pPr>
            <w:r>
              <w:rPr>
                <w:color w:val="D4D4D4"/>
                <w:lang w:val="en-US"/>
              </w:rPr>
              <w:t>        - </w:t>
            </w:r>
            <w:r>
              <w:rPr>
                <w:color w:val="CE9178"/>
                <w:lang w:val="en-US"/>
              </w:rPr>
              <w:t>marBwUlBitRate</w:t>
            </w:r>
          </w:p>
          <w:p w14:paraId="00791CF1" w14:textId="77777777" w:rsidR="000F5FEB" w:rsidRDefault="000F5FEB">
            <w:pPr>
              <w:pStyle w:val="PL"/>
              <w:rPr>
                <w:color w:val="D4D4D4"/>
                <w:lang w:val="en-US"/>
              </w:rPr>
            </w:pPr>
            <w:r>
              <w:rPr>
                <w:color w:val="D4D4D4"/>
                <w:lang w:val="en-US"/>
              </w:rPr>
              <w:t>        - </w:t>
            </w:r>
            <w:r>
              <w:rPr>
                <w:color w:val="CE9178"/>
                <w:lang w:val="en-US"/>
              </w:rPr>
              <w:t>mirBwDlBitRate</w:t>
            </w:r>
          </w:p>
          <w:p w14:paraId="4157FD07" w14:textId="77777777" w:rsidR="000F5FEB" w:rsidRDefault="000F5FEB">
            <w:pPr>
              <w:pStyle w:val="PL"/>
              <w:rPr>
                <w:color w:val="D4D4D4"/>
                <w:lang w:val="en-US"/>
              </w:rPr>
            </w:pPr>
            <w:r>
              <w:rPr>
                <w:color w:val="D4D4D4"/>
                <w:lang w:val="en-US"/>
              </w:rPr>
              <w:t>        - </w:t>
            </w:r>
            <w:r>
              <w:rPr>
                <w:color w:val="CE9178"/>
                <w:lang w:val="en-US"/>
              </w:rPr>
              <w:t>mirBwUlBitRate</w:t>
            </w:r>
          </w:p>
          <w:p w14:paraId="6792C73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4F16DD6" w14:textId="77777777" w:rsidR="000F5FEB" w:rsidRDefault="000F5FEB">
            <w:pPr>
              <w:pStyle w:val="PL"/>
              <w:rPr>
                <w:color w:val="D4D4D4"/>
                <w:lang w:val="en-US"/>
              </w:rPr>
            </w:pPr>
            <w:r>
              <w:rPr>
                <w:color w:val="D4D4D4"/>
                <w:lang w:val="en-US"/>
              </w:rPr>
              <w:t>        </w:t>
            </w:r>
            <w:r>
              <w:rPr>
                <w:lang w:val="en-US"/>
              </w:rPr>
              <w:t>marBwDlBitRate</w:t>
            </w:r>
            <w:r>
              <w:rPr>
                <w:color w:val="D4D4D4"/>
                <w:lang w:val="en-US"/>
              </w:rPr>
              <w:t>:</w:t>
            </w:r>
          </w:p>
          <w:p w14:paraId="3D0F70F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146CFBB0" w14:textId="77777777" w:rsidR="000F5FEB" w:rsidRDefault="000F5FEB">
            <w:pPr>
              <w:pStyle w:val="PL"/>
              <w:rPr>
                <w:color w:val="D4D4D4"/>
                <w:lang w:val="en-US"/>
              </w:rPr>
            </w:pPr>
            <w:r>
              <w:rPr>
                <w:color w:val="D4D4D4"/>
                <w:lang w:val="en-US"/>
              </w:rPr>
              <w:t>        </w:t>
            </w:r>
            <w:r>
              <w:rPr>
                <w:lang w:val="en-US"/>
              </w:rPr>
              <w:t>marBwUlBitRate</w:t>
            </w:r>
            <w:r>
              <w:rPr>
                <w:color w:val="D4D4D4"/>
                <w:lang w:val="en-US"/>
              </w:rPr>
              <w:t>:</w:t>
            </w:r>
          </w:p>
          <w:p w14:paraId="3400478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09C42564" w14:textId="77777777" w:rsidR="000F5FEB" w:rsidRDefault="000F5FEB">
            <w:pPr>
              <w:pStyle w:val="PL"/>
              <w:rPr>
                <w:color w:val="D4D4D4"/>
                <w:lang w:val="en-US"/>
              </w:rPr>
            </w:pPr>
            <w:r>
              <w:rPr>
                <w:color w:val="D4D4D4"/>
                <w:lang w:val="en-US"/>
              </w:rPr>
              <w:t>        </w:t>
            </w:r>
            <w:r>
              <w:rPr>
                <w:lang w:val="en-US"/>
              </w:rPr>
              <w:t>minDesBwDlBitRate</w:t>
            </w:r>
            <w:r>
              <w:rPr>
                <w:color w:val="D4D4D4"/>
                <w:lang w:val="en-US"/>
              </w:rPr>
              <w:t>:</w:t>
            </w:r>
          </w:p>
          <w:p w14:paraId="44DB14A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3B4A576" w14:textId="77777777" w:rsidR="000F5FEB" w:rsidRDefault="000F5FEB">
            <w:pPr>
              <w:pStyle w:val="PL"/>
              <w:rPr>
                <w:color w:val="D4D4D4"/>
                <w:lang w:val="en-US"/>
              </w:rPr>
            </w:pPr>
            <w:r>
              <w:rPr>
                <w:color w:val="D4D4D4"/>
                <w:lang w:val="en-US"/>
              </w:rPr>
              <w:t>        </w:t>
            </w:r>
            <w:r>
              <w:rPr>
                <w:lang w:val="en-US"/>
              </w:rPr>
              <w:t>minDesBwUlBitRate</w:t>
            </w:r>
            <w:r>
              <w:rPr>
                <w:color w:val="D4D4D4"/>
                <w:lang w:val="en-US"/>
              </w:rPr>
              <w:t>:</w:t>
            </w:r>
          </w:p>
          <w:p w14:paraId="643C625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B950EC6" w14:textId="77777777" w:rsidR="000F5FEB" w:rsidRDefault="000F5FEB">
            <w:pPr>
              <w:pStyle w:val="PL"/>
              <w:rPr>
                <w:color w:val="D4D4D4"/>
                <w:lang w:val="en-US"/>
              </w:rPr>
            </w:pPr>
            <w:r>
              <w:rPr>
                <w:color w:val="D4D4D4"/>
                <w:lang w:val="en-US"/>
              </w:rPr>
              <w:t>        </w:t>
            </w:r>
            <w:r>
              <w:rPr>
                <w:lang w:val="en-US"/>
              </w:rPr>
              <w:t>mirBwDlBitRate</w:t>
            </w:r>
            <w:r>
              <w:rPr>
                <w:color w:val="D4D4D4"/>
                <w:lang w:val="en-US"/>
              </w:rPr>
              <w:t>:</w:t>
            </w:r>
          </w:p>
          <w:p w14:paraId="2064AF1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519E44F2" w14:textId="77777777" w:rsidR="000F5FEB" w:rsidRDefault="000F5FEB">
            <w:pPr>
              <w:pStyle w:val="PL"/>
              <w:rPr>
                <w:color w:val="D4D4D4"/>
                <w:lang w:val="en-US"/>
              </w:rPr>
            </w:pPr>
            <w:r>
              <w:rPr>
                <w:color w:val="D4D4D4"/>
                <w:lang w:val="en-US"/>
              </w:rPr>
              <w:t>        </w:t>
            </w:r>
            <w:r>
              <w:rPr>
                <w:lang w:val="en-US"/>
              </w:rPr>
              <w:t>mirBwUlBitRate</w:t>
            </w:r>
            <w:r>
              <w:rPr>
                <w:color w:val="D4D4D4"/>
                <w:lang w:val="en-US"/>
              </w:rPr>
              <w:t>:</w:t>
            </w:r>
          </w:p>
          <w:p w14:paraId="3FC7E33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646CA6" w14:textId="77777777" w:rsidR="000F5FEB" w:rsidRDefault="000F5FEB">
            <w:pPr>
              <w:pStyle w:val="PL"/>
              <w:rPr>
                <w:color w:val="D4D4D4"/>
                <w:lang w:val="de-DE"/>
              </w:rPr>
            </w:pPr>
            <w:r>
              <w:rPr>
                <w:color w:val="D4D4D4"/>
                <w:lang w:val="en-US"/>
              </w:rPr>
              <w:t>        </w:t>
            </w:r>
            <w:r>
              <w:rPr>
                <w:lang w:val="de-DE"/>
              </w:rPr>
              <w:t>desLatency</w:t>
            </w:r>
            <w:r>
              <w:rPr>
                <w:color w:val="D4D4D4"/>
                <w:lang w:val="de-DE"/>
              </w:rPr>
              <w:t>:</w:t>
            </w:r>
          </w:p>
          <w:p w14:paraId="11A91AF0"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F7B1BC4"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50E4F8FB" w14:textId="77777777" w:rsidR="000F5FEB" w:rsidRDefault="000F5FEB">
            <w:pPr>
              <w:pStyle w:val="PL"/>
              <w:rPr>
                <w:color w:val="D4D4D4"/>
                <w:lang w:val="de-DE"/>
              </w:rPr>
            </w:pPr>
            <w:r>
              <w:rPr>
                <w:color w:val="D4D4D4"/>
                <w:lang w:val="de-DE"/>
              </w:rPr>
              <w:t>        </w:t>
            </w:r>
            <w:r>
              <w:rPr>
                <w:lang w:val="de-DE"/>
              </w:rPr>
              <w:t>desLoss</w:t>
            </w:r>
            <w:r>
              <w:rPr>
                <w:color w:val="D4D4D4"/>
                <w:lang w:val="de-DE"/>
              </w:rPr>
              <w:t>:</w:t>
            </w:r>
          </w:p>
          <w:p w14:paraId="7B3099A9"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283D87E"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6715030F" w14:textId="77777777" w:rsidR="000F5FEB" w:rsidRDefault="000F5FEB">
            <w:pPr>
              <w:pStyle w:val="PL"/>
              <w:rPr>
                <w:color w:val="D4D4D4"/>
                <w:lang w:val="de-DE"/>
              </w:rPr>
            </w:pPr>
          </w:p>
          <w:p w14:paraId="2C233383" w14:textId="77777777" w:rsidR="000F5FEB" w:rsidRDefault="000F5FEB">
            <w:pPr>
              <w:pStyle w:val="PL"/>
              <w:rPr>
                <w:color w:val="D4D4D4"/>
                <w:lang w:val="en-US"/>
              </w:rPr>
            </w:pPr>
            <w:r>
              <w:rPr>
                <w:color w:val="D4D4D4"/>
                <w:lang w:val="de-DE"/>
              </w:rPr>
              <w:t>    </w:t>
            </w:r>
            <w:r>
              <w:rPr>
                <w:lang w:val="en-US"/>
              </w:rPr>
              <w:t>M1QoSSpecification</w:t>
            </w:r>
            <w:r>
              <w:rPr>
                <w:color w:val="D4D4D4"/>
                <w:lang w:val="en-US"/>
              </w:rPr>
              <w:t>:</w:t>
            </w:r>
          </w:p>
          <w:p w14:paraId="5D7BF2F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725E245"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36675C5" w14:textId="77777777" w:rsidR="000F5FEB" w:rsidRDefault="000F5FEB">
            <w:pPr>
              <w:pStyle w:val="PL"/>
              <w:rPr>
                <w:color w:val="D4D4D4"/>
                <w:lang w:val="en-US"/>
              </w:rPr>
            </w:pPr>
            <w:r>
              <w:rPr>
                <w:color w:val="D4D4D4"/>
                <w:lang w:val="en-US"/>
              </w:rPr>
              <w:t>        </w:t>
            </w:r>
            <w:r>
              <w:rPr>
                <w:lang w:val="en-US"/>
              </w:rPr>
              <w:t>qosReference</w:t>
            </w:r>
            <w:r>
              <w:rPr>
                <w:color w:val="D4D4D4"/>
                <w:lang w:val="en-US"/>
              </w:rPr>
              <w:t>:</w:t>
            </w:r>
          </w:p>
          <w:p w14:paraId="0CC0AE0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E21E5C" w14:textId="77777777" w:rsidR="000F5FEB" w:rsidRDefault="000F5FEB">
            <w:pPr>
              <w:pStyle w:val="PL"/>
              <w:rPr>
                <w:color w:val="D4D4D4"/>
                <w:lang w:val="en-US"/>
              </w:rPr>
            </w:pPr>
            <w:r>
              <w:rPr>
                <w:color w:val="D4D4D4"/>
                <w:lang w:val="en-US"/>
              </w:rPr>
              <w:t>        </w:t>
            </w:r>
            <w:r>
              <w:rPr>
                <w:lang w:val="en-US"/>
              </w:rPr>
              <w:t>maxBtrUl</w:t>
            </w:r>
            <w:r>
              <w:rPr>
                <w:color w:val="D4D4D4"/>
                <w:lang w:val="en-US"/>
              </w:rPr>
              <w:t>:</w:t>
            </w:r>
          </w:p>
          <w:p w14:paraId="3BB39001"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A8555F" w14:textId="77777777" w:rsidR="000F5FEB" w:rsidRDefault="000F5FEB">
            <w:pPr>
              <w:pStyle w:val="PL"/>
              <w:rPr>
                <w:color w:val="D4D4D4"/>
                <w:lang w:val="en-US"/>
              </w:rPr>
            </w:pPr>
            <w:r>
              <w:rPr>
                <w:color w:val="D4D4D4"/>
                <w:lang w:val="en-US"/>
              </w:rPr>
              <w:t>        </w:t>
            </w:r>
            <w:r>
              <w:rPr>
                <w:lang w:val="en-US"/>
              </w:rPr>
              <w:t>maxBtrDl</w:t>
            </w:r>
            <w:r>
              <w:rPr>
                <w:color w:val="D4D4D4"/>
                <w:lang w:val="en-US"/>
              </w:rPr>
              <w:t>:</w:t>
            </w:r>
          </w:p>
          <w:p w14:paraId="3EE003A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32F8743C" w14:textId="77777777" w:rsidR="000F5FEB" w:rsidRDefault="000F5FEB">
            <w:pPr>
              <w:pStyle w:val="PL"/>
              <w:rPr>
                <w:color w:val="D4D4D4"/>
                <w:lang w:val="en-US"/>
              </w:rPr>
            </w:pPr>
            <w:r>
              <w:rPr>
                <w:color w:val="D4D4D4"/>
                <w:lang w:val="en-US"/>
              </w:rPr>
              <w:t>        </w:t>
            </w:r>
            <w:r>
              <w:rPr>
                <w:lang w:val="en-US"/>
              </w:rPr>
              <w:t>maxAuthBtrUl</w:t>
            </w:r>
            <w:r>
              <w:rPr>
                <w:color w:val="D4D4D4"/>
                <w:lang w:val="en-US"/>
              </w:rPr>
              <w:t>:</w:t>
            </w:r>
          </w:p>
          <w:p w14:paraId="008FEA7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C232B81" w14:textId="77777777" w:rsidR="000F5FEB" w:rsidRDefault="000F5FEB">
            <w:pPr>
              <w:pStyle w:val="PL"/>
              <w:rPr>
                <w:color w:val="D4D4D4"/>
                <w:lang w:val="en-US"/>
              </w:rPr>
            </w:pPr>
            <w:r>
              <w:rPr>
                <w:color w:val="D4D4D4"/>
                <w:lang w:val="en-US"/>
              </w:rPr>
              <w:t>        </w:t>
            </w:r>
            <w:r>
              <w:rPr>
                <w:lang w:val="en-US"/>
              </w:rPr>
              <w:t>maxAuthBtrDl</w:t>
            </w:r>
            <w:r>
              <w:rPr>
                <w:color w:val="D4D4D4"/>
                <w:lang w:val="en-US"/>
              </w:rPr>
              <w:t>:</w:t>
            </w:r>
          </w:p>
          <w:p w14:paraId="5C48BDE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6DA9CAD9" w14:textId="77777777" w:rsidR="000F5FEB" w:rsidRDefault="000F5FEB">
            <w:pPr>
              <w:pStyle w:val="PL"/>
              <w:rPr>
                <w:color w:val="D4D4D4"/>
                <w:lang w:val="en-US"/>
              </w:rPr>
            </w:pPr>
            <w:r>
              <w:rPr>
                <w:color w:val="D4D4D4"/>
                <w:lang w:val="en-US"/>
              </w:rPr>
              <w:t>        </w:t>
            </w:r>
            <w:r>
              <w:rPr>
                <w:lang w:val="en-US"/>
              </w:rPr>
              <w:t>defPacketLossRateDl</w:t>
            </w:r>
            <w:r>
              <w:rPr>
                <w:color w:val="D4D4D4"/>
                <w:lang w:val="en-US"/>
              </w:rPr>
              <w:t>:</w:t>
            </w:r>
          </w:p>
          <w:p w14:paraId="25D7E87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6FDB3A2"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2DE1339B" w14:textId="77777777" w:rsidR="000F5FEB" w:rsidRDefault="000F5FEB">
            <w:pPr>
              <w:pStyle w:val="PL"/>
              <w:rPr>
                <w:color w:val="D4D4D4"/>
                <w:lang w:val="en-US"/>
              </w:rPr>
            </w:pPr>
            <w:r>
              <w:rPr>
                <w:color w:val="D4D4D4"/>
                <w:lang w:val="en-US"/>
              </w:rPr>
              <w:t>        </w:t>
            </w:r>
            <w:r>
              <w:rPr>
                <w:lang w:val="en-US"/>
              </w:rPr>
              <w:t>defPacketLossRateUl</w:t>
            </w:r>
            <w:r>
              <w:rPr>
                <w:color w:val="D4D4D4"/>
                <w:lang w:val="en-US"/>
              </w:rPr>
              <w:t>:</w:t>
            </w:r>
          </w:p>
          <w:p w14:paraId="33858E69" w14:textId="77777777" w:rsidR="000F5FEB" w:rsidRDefault="000F5FEB">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integer</w:t>
            </w:r>
          </w:p>
          <w:p w14:paraId="25B52877"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31DE1A4C" w14:textId="77777777" w:rsidR="000F5FEB" w:rsidRDefault="000F5FEB">
            <w:pPr>
              <w:pStyle w:val="PL"/>
              <w:rPr>
                <w:color w:val="D4D4D4"/>
                <w:lang w:val="en-US"/>
              </w:rPr>
            </w:pPr>
          </w:p>
          <w:p w14:paraId="30A3B0E0" w14:textId="77777777" w:rsidR="000F5FEB" w:rsidRDefault="000F5FEB">
            <w:pPr>
              <w:pStyle w:val="PL"/>
              <w:rPr>
                <w:color w:val="D4D4D4"/>
                <w:lang w:val="en-US"/>
              </w:rPr>
            </w:pPr>
            <w:r>
              <w:rPr>
                <w:color w:val="D4D4D4"/>
                <w:lang w:val="en-US"/>
              </w:rPr>
              <w:t>    </w:t>
            </w:r>
            <w:r>
              <w:rPr>
                <w:lang w:val="en-US"/>
              </w:rPr>
              <w:t>ChargingSpecification</w:t>
            </w:r>
            <w:r>
              <w:rPr>
                <w:color w:val="D4D4D4"/>
                <w:lang w:val="en-US"/>
              </w:rPr>
              <w:t>:</w:t>
            </w:r>
          </w:p>
          <w:p w14:paraId="12C53DF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E8111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68E474B2" w14:textId="77777777" w:rsidR="000F5FEB" w:rsidRDefault="000F5FEB">
            <w:pPr>
              <w:pStyle w:val="PL"/>
              <w:rPr>
                <w:color w:val="D4D4D4"/>
                <w:lang w:val="en-US"/>
              </w:rPr>
            </w:pPr>
            <w:r>
              <w:rPr>
                <w:color w:val="D4D4D4"/>
                <w:lang w:val="en-US"/>
              </w:rPr>
              <w:t>        </w:t>
            </w:r>
            <w:r>
              <w:rPr>
                <w:lang w:val="en-US"/>
              </w:rPr>
              <w:t>sponId</w:t>
            </w:r>
            <w:r>
              <w:rPr>
                <w:color w:val="D4D4D4"/>
                <w:lang w:val="en-US"/>
              </w:rPr>
              <w:t>:</w:t>
            </w:r>
          </w:p>
          <w:p w14:paraId="1F5DCC9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7ECDB1" w14:textId="77777777" w:rsidR="000F5FEB" w:rsidRDefault="000F5FEB">
            <w:pPr>
              <w:pStyle w:val="PL"/>
              <w:rPr>
                <w:color w:val="D4D4D4"/>
                <w:lang w:val="en-US"/>
              </w:rPr>
            </w:pPr>
            <w:r>
              <w:rPr>
                <w:color w:val="D4D4D4"/>
                <w:lang w:val="en-US"/>
              </w:rPr>
              <w:t>        </w:t>
            </w:r>
            <w:r>
              <w:rPr>
                <w:lang w:val="en-US"/>
              </w:rPr>
              <w:t>sponStatus</w:t>
            </w:r>
            <w:r>
              <w:rPr>
                <w:color w:val="D4D4D4"/>
                <w:lang w:val="en-US"/>
              </w:rPr>
              <w:t>:</w:t>
            </w:r>
          </w:p>
          <w:p w14:paraId="57A5DD69"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'TS29514_Npcf_PolicyAuthorization.yaml#/components/schemas/SponsoringStatus'</w:t>
            </w:r>
          </w:p>
          <w:p w14:paraId="112BE462" w14:textId="77777777" w:rsidR="000F5FEB" w:rsidRDefault="000F5FEB">
            <w:pPr>
              <w:pStyle w:val="PL"/>
              <w:rPr>
                <w:color w:val="D4D4D4"/>
                <w:lang w:val="en-US"/>
              </w:rPr>
            </w:pPr>
            <w:r>
              <w:rPr>
                <w:color w:val="D4D4D4"/>
                <w:lang w:val="en-US"/>
              </w:rPr>
              <w:t>        </w:t>
            </w:r>
            <w:r>
              <w:rPr>
                <w:lang w:val="en-US"/>
              </w:rPr>
              <w:t>gpsi</w:t>
            </w:r>
            <w:r>
              <w:rPr>
                <w:color w:val="D4D4D4"/>
                <w:lang w:val="en-US"/>
              </w:rPr>
              <w:t>:</w:t>
            </w:r>
          </w:p>
          <w:p w14:paraId="5BE531E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2B874DD"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7968051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'TS29571_CommonData.yaml#/components/schemas/Gpsi'</w:t>
            </w:r>
          </w:p>
          <w:p w14:paraId="26995101" w14:textId="77777777" w:rsidR="000F5FEB" w:rsidRDefault="000F5FEB">
            <w:pPr>
              <w:pStyle w:val="PL"/>
              <w:rPr>
                <w:color w:val="D4D4D4"/>
                <w:lang w:val="en-US"/>
              </w:rPr>
            </w:pPr>
          </w:p>
          <w:p w14:paraId="62C55C91" w14:textId="77777777" w:rsidR="000F5FEB" w:rsidRDefault="000F5FEB">
            <w:pPr>
              <w:pStyle w:val="PL"/>
              <w:rPr>
                <w:color w:val="D4D4D4"/>
                <w:lang w:val="en-US"/>
              </w:rPr>
            </w:pPr>
            <w:r>
              <w:rPr>
                <w:color w:val="D4D4D4"/>
                <w:lang w:val="en-US"/>
              </w:rPr>
              <w:t>    </w:t>
            </w:r>
            <w:r>
              <w:rPr>
                <w:lang w:val="en-US"/>
              </w:rPr>
              <w:t>TypedLocation</w:t>
            </w:r>
            <w:r>
              <w:rPr>
                <w:color w:val="D4D4D4"/>
                <w:lang w:val="en-US"/>
              </w:rPr>
              <w:t>:</w:t>
            </w:r>
          </w:p>
          <w:p w14:paraId="487D124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132DAFB"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707709B" w14:textId="77777777" w:rsidR="000F5FEB" w:rsidRDefault="000F5FEB">
            <w:pPr>
              <w:pStyle w:val="PL"/>
              <w:rPr>
                <w:color w:val="D4D4D4"/>
                <w:lang w:val="en-US"/>
              </w:rPr>
            </w:pPr>
            <w:r>
              <w:rPr>
                <w:color w:val="D4D4D4"/>
                <w:lang w:val="en-US"/>
              </w:rPr>
              <w:t>        - </w:t>
            </w:r>
            <w:r>
              <w:rPr>
                <w:color w:val="CE9178"/>
                <w:lang w:val="en-US"/>
              </w:rPr>
              <w:t>locationIdentifierType</w:t>
            </w:r>
          </w:p>
          <w:p w14:paraId="13779E3D" w14:textId="77777777" w:rsidR="000F5FEB" w:rsidRDefault="000F5FEB">
            <w:pPr>
              <w:pStyle w:val="PL"/>
              <w:rPr>
                <w:color w:val="D4D4D4"/>
                <w:lang w:val="en-US"/>
              </w:rPr>
            </w:pPr>
            <w:r>
              <w:rPr>
                <w:color w:val="D4D4D4"/>
                <w:lang w:val="en-US"/>
              </w:rPr>
              <w:t>        - </w:t>
            </w:r>
            <w:r>
              <w:rPr>
                <w:color w:val="CE9178"/>
                <w:lang w:val="en-US"/>
              </w:rPr>
              <w:t>location</w:t>
            </w:r>
          </w:p>
          <w:p w14:paraId="6EFE446A"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2B938C2F" w14:textId="77777777" w:rsidR="000F5FEB" w:rsidRDefault="000F5FEB">
            <w:pPr>
              <w:pStyle w:val="PL"/>
              <w:rPr>
                <w:color w:val="D4D4D4"/>
                <w:lang w:val="en-US"/>
              </w:rPr>
            </w:pPr>
            <w:r>
              <w:rPr>
                <w:color w:val="D4D4D4"/>
                <w:lang w:val="en-US"/>
              </w:rPr>
              <w:t>        </w:t>
            </w:r>
            <w:r>
              <w:rPr>
                <w:lang w:val="en-US"/>
              </w:rPr>
              <w:t>locationIdentifierType</w:t>
            </w:r>
            <w:r>
              <w:rPr>
                <w:color w:val="D4D4D4"/>
                <w:lang w:val="en-US"/>
              </w:rPr>
              <w:t>:</w:t>
            </w:r>
          </w:p>
          <w:p w14:paraId="5675B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'#/components/schemas/CellIdentifierType'</w:t>
            </w:r>
          </w:p>
          <w:p w14:paraId="7D2371F0"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53D6F78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8E1D851" w14:textId="77777777" w:rsidR="000F5FEB" w:rsidRDefault="000F5FEB">
            <w:pPr>
              <w:pStyle w:val="PL"/>
              <w:rPr>
                <w:color w:val="D4D4D4"/>
                <w:lang w:val="en-US"/>
              </w:rPr>
            </w:pPr>
          </w:p>
          <w:p w14:paraId="0B348E12" w14:textId="77777777" w:rsidR="000F5FEB" w:rsidRDefault="000F5FEB">
            <w:pPr>
              <w:pStyle w:val="PL"/>
              <w:rPr>
                <w:color w:val="D4D4D4"/>
                <w:lang w:val="en-US"/>
              </w:rPr>
            </w:pPr>
            <w:r>
              <w:rPr>
                <w:color w:val="D4D4D4"/>
                <w:lang w:val="en-US"/>
              </w:rPr>
              <w:t>    </w:t>
            </w:r>
            <w:r>
              <w:rPr>
                <w:lang w:val="en-US"/>
              </w:rPr>
              <w:t>OperationSuccessResponse</w:t>
            </w:r>
            <w:r>
              <w:rPr>
                <w:color w:val="D4D4D4"/>
                <w:lang w:val="en-US"/>
              </w:rPr>
              <w:t>:</w:t>
            </w:r>
          </w:p>
          <w:p w14:paraId="7A3AF8B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3647CD1"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01152CFB" w14:textId="77777777" w:rsidR="000F5FEB" w:rsidRDefault="000F5FEB">
            <w:pPr>
              <w:pStyle w:val="PL"/>
              <w:rPr>
                <w:color w:val="D4D4D4"/>
                <w:lang w:val="en-US"/>
              </w:rPr>
            </w:pPr>
            <w:r>
              <w:rPr>
                <w:color w:val="D4D4D4"/>
                <w:lang w:val="en-US"/>
              </w:rPr>
              <w:t>      - </w:t>
            </w:r>
            <w:r>
              <w:rPr>
                <w:color w:val="CE9178"/>
                <w:lang w:val="en-US"/>
              </w:rPr>
              <w:t>success</w:t>
            </w:r>
          </w:p>
          <w:p w14:paraId="246B3E8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41497983" w14:textId="77777777" w:rsidR="000F5FEB" w:rsidRDefault="000F5FEB">
            <w:pPr>
              <w:pStyle w:val="PL"/>
              <w:rPr>
                <w:color w:val="D4D4D4"/>
                <w:lang w:val="en-US"/>
              </w:rPr>
            </w:pPr>
            <w:r>
              <w:rPr>
                <w:color w:val="D4D4D4"/>
                <w:lang w:val="en-US"/>
              </w:rPr>
              <w:t>        </w:t>
            </w:r>
            <w:r>
              <w:rPr>
                <w:lang w:val="en-US"/>
              </w:rPr>
              <w:t>success</w:t>
            </w:r>
            <w:r>
              <w:rPr>
                <w:color w:val="D4D4D4"/>
                <w:lang w:val="en-US"/>
              </w:rPr>
              <w:t>:</w:t>
            </w:r>
          </w:p>
          <w:p w14:paraId="3AC760BB"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DD6C8B1" w14:textId="77777777" w:rsidR="000F5FEB" w:rsidRDefault="000F5FEB">
            <w:pPr>
              <w:pStyle w:val="PL"/>
              <w:rPr>
                <w:color w:val="D4D4D4"/>
                <w:lang w:val="en-US"/>
              </w:rPr>
            </w:pPr>
            <w:r>
              <w:rPr>
                <w:color w:val="D4D4D4"/>
                <w:lang w:val="en-US"/>
              </w:rPr>
              <w:t>        </w:t>
            </w:r>
            <w:r>
              <w:rPr>
                <w:lang w:val="en-US"/>
              </w:rPr>
              <w:t>reason</w:t>
            </w:r>
            <w:r>
              <w:rPr>
                <w:color w:val="D4D4D4"/>
                <w:lang w:val="en-US"/>
              </w:rPr>
              <w:t>:</w:t>
            </w:r>
          </w:p>
          <w:p w14:paraId="03DDF13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47B8652" w14:textId="77777777" w:rsidR="000F5FEB" w:rsidRDefault="000F5FEB">
            <w:pPr>
              <w:pStyle w:val="PL"/>
              <w:rPr>
                <w:color w:val="D4D4D4"/>
                <w:lang w:val="en-US"/>
              </w:rPr>
            </w:pPr>
          </w:p>
          <w:p w14:paraId="41DCF299" w14:textId="77777777" w:rsidR="000F5FEB" w:rsidRDefault="000F5FEB">
            <w:pPr>
              <w:pStyle w:val="PL"/>
              <w:rPr>
                <w:color w:val="D4D4D4"/>
                <w:lang w:val="en-US"/>
              </w:rPr>
            </w:pPr>
            <w:r>
              <w:rPr>
                <w:color w:val="D4D4D4"/>
                <w:lang w:val="en-US"/>
              </w:rPr>
              <w:t>    </w:t>
            </w:r>
            <w:r>
              <w:rPr>
                <w:lang w:val="en-US"/>
              </w:rPr>
              <w:t>CellIdentifierType</w:t>
            </w:r>
            <w:r>
              <w:rPr>
                <w:color w:val="D4D4D4"/>
                <w:lang w:val="en-US"/>
              </w:rPr>
              <w:t>:</w:t>
            </w:r>
          </w:p>
          <w:p w14:paraId="5453A655"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2820E10C"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0665EDB"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CGI</w:t>
            </w:r>
            <w:r>
              <w:rPr>
                <w:color w:val="D4D4D4"/>
                <w:lang w:val="en-US"/>
              </w:rPr>
              <w:t>, </w:t>
            </w:r>
            <w:r>
              <w:rPr>
                <w:color w:val="CE9178"/>
                <w:lang w:val="en-US"/>
              </w:rPr>
              <w:t>ECGI</w:t>
            </w:r>
            <w:r>
              <w:rPr>
                <w:color w:val="D4D4D4"/>
                <w:lang w:val="en-US"/>
              </w:rPr>
              <w:t>, </w:t>
            </w:r>
            <w:r>
              <w:rPr>
                <w:color w:val="CE9178"/>
                <w:lang w:val="en-US"/>
              </w:rPr>
              <w:t>NCGI</w:t>
            </w:r>
            <w:r>
              <w:rPr>
                <w:color w:val="D4D4D4"/>
                <w:lang w:val="en-US"/>
              </w:rPr>
              <w:t>]</w:t>
            </w:r>
          </w:p>
          <w:p w14:paraId="4251B4B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38E194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D6BD7D7" w14:textId="77777777" w:rsidR="000F5FEB" w:rsidRDefault="000F5FEB">
            <w:pPr>
              <w:pStyle w:val="PL"/>
              <w:rPr>
                <w:color w:val="D4D4D4"/>
                <w:lang w:val="en-US"/>
              </w:rPr>
            </w:pPr>
            <w:r>
              <w:rPr>
                <w:color w:val="CE9178"/>
                <w:lang w:val="en-US"/>
              </w:rPr>
              <w:t>            This string provides forward-compatibility with future</w:t>
            </w:r>
          </w:p>
          <w:p w14:paraId="7D4404EE" w14:textId="77777777" w:rsidR="000F5FEB" w:rsidRDefault="000F5FEB">
            <w:pPr>
              <w:pStyle w:val="PL"/>
              <w:rPr>
                <w:color w:val="D4D4D4"/>
                <w:lang w:val="en-US"/>
              </w:rPr>
            </w:pPr>
            <w:r>
              <w:rPr>
                <w:color w:val="CE9178"/>
                <w:lang w:val="en-US"/>
              </w:rPr>
              <w:t>            extensions to the enumeration but is not used to encode</w:t>
            </w:r>
          </w:p>
          <w:p w14:paraId="357E16A6" w14:textId="77777777" w:rsidR="000F5FEB" w:rsidRDefault="000F5FEB">
            <w:pPr>
              <w:pStyle w:val="PL"/>
              <w:rPr>
                <w:color w:val="D4D4D4"/>
                <w:lang w:val="en-US"/>
              </w:rPr>
            </w:pPr>
            <w:r>
              <w:rPr>
                <w:color w:val="CE9178"/>
                <w:lang w:val="en-US"/>
              </w:rPr>
              <w:t>            content defined in the present version of this API.</w:t>
            </w:r>
          </w:p>
          <w:p w14:paraId="41379F45" w14:textId="77777777" w:rsidR="000F5FEB" w:rsidRDefault="000F5FEB">
            <w:pPr>
              <w:pStyle w:val="PL"/>
              <w:rPr>
                <w:color w:val="D4D4D4"/>
                <w:lang w:val="en-US"/>
              </w:rPr>
            </w:pPr>
          </w:p>
          <w:p w14:paraId="0DE5E00E" w14:textId="77777777" w:rsidR="000F5FEB" w:rsidRDefault="000F5FEB">
            <w:pPr>
              <w:pStyle w:val="PL"/>
              <w:rPr>
                <w:color w:val="D4D4D4"/>
                <w:lang w:val="en-US"/>
              </w:rPr>
            </w:pPr>
            <w:r>
              <w:rPr>
                <w:color w:val="D4D4D4"/>
                <w:lang w:val="en-US"/>
              </w:rPr>
              <w:t>    </w:t>
            </w:r>
            <w:r>
              <w:rPr>
                <w:lang w:val="en-US"/>
              </w:rPr>
              <w:t>SdfMethod</w:t>
            </w:r>
            <w:r>
              <w:rPr>
                <w:color w:val="D4D4D4"/>
                <w:lang w:val="en-US"/>
              </w:rPr>
              <w:t>:</w:t>
            </w:r>
          </w:p>
          <w:p w14:paraId="46D11F39"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5FA7B901"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0713966"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5_TUPLE</w:t>
            </w:r>
            <w:r>
              <w:rPr>
                <w:color w:val="D4D4D4"/>
                <w:lang w:val="en-US"/>
              </w:rPr>
              <w:t>, </w:t>
            </w:r>
            <w:r>
              <w:rPr>
                <w:color w:val="CE9178"/>
                <w:lang w:val="en-US"/>
              </w:rPr>
              <w:t>2_TUPLE</w:t>
            </w:r>
            <w:r>
              <w:rPr>
                <w:color w:val="D4D4D4"/>
                <w:lang w:val="en-US"/>
              </w:rPr>
              <w:t>, </w:t>
            </w:r>
            <w:r>
              <w:rPr>
                <w:color w:val="CE9178"/>
                <w:lang w:val="en-US"/>
              </w:rPr>
              <w:t>TYPE_OF_SERVICE_MARKING</w:t>
            </w:r>
            <w:r>
              <w:rPr>
                <w:color w:val="D4D4D4"/>
                <w:lang w:val="en-US"/>
              </w:rPr>
              <w:t>, </w:t>
            </w:r>
            <w:r>
              <w:rPr>
                <w:color w:val="CE9178"/>
                <w:lang w:val="en-US"/>
              </w:rPr>
              <w:t>FLOW_LABEL</w:t>
            </w:r>
            <w:r>
              <w:rPr>
                <w:color w:val="D4D4D4"/>
                <w:lang w:val="en-US"/>
              </w:rPr>
              <w:t>, </w:t>
            </w:r>
            <w:r>
              <w:rPr>
                <w:color w:val="CE9178"/>
                <w:lang w:val="en-US"/>
              </w:rPr>
              <w:t>DOMAIN_NAME</w:t>
            </w:r>
            <w:r>
              <w:rPr>
                <w:color w:val="D4D4D4"/>
                <w:lang w:val="en-US"/>
              </w:rPr>
              <w:t>]</w:t>
            </w:r>
          </w:p>
          <w:p w14:paraId="52B3D652"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831E09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C8170F9" w14:textId="77777777" w:rsidR="000F5FEB" w:rsidRDefault="000F5FEB">
            <w:pPr>
              <w:pStyle w:val="PL"/>
              <w:rPr>
                <w:color w:val="D4D4D4"/>
                <w:lang w:val="en-US"/>
              </w:rPr>
            </w:pPr>
            <w:r>
              <w:rPr>
                <w:color w:val="CE9178"/>
                <w:lang w:val="en-US"/>
              </w:rPr>
              <w:t>            This string provides forward-compatibility with future</w:t>
            </w:r>
          </w:p>
          <w:p w14:paraId="5CD7C6D0" w14:textId="77777777" w:rsidR="000F5FEB" w:rsidRDefault="000F5FEB">
            <w:pPr>
              <w:pStyle w:val="PL"/>
              <w:rPr>
                <w:color w:val="D4D4D4"/>
                <w:lang w:val="en-US"/>
              </w:rPr>
            </w:pPr>
            <w:r>
              <w:rPr>
                <w:color w:val="CE9178"/>
                <w:lang w:val="en-US"/>
              </w:rPr>
              <w:t>            extensions to the enumeration but is not used to encode</w:t>
            </w:r>
          </w:p>
          <w:p w14:paraId="5CF308E8" w14:textId="77777777" w:rsidR="000F5FEB" w:rsidRDefault="000F5FEB">
            <w:pPr>
              <w:pStyle w:val="PL"/>
              <w:rPr>
                <w:color w:val="D4D4D4"/>
                <w:lang w:val="en-US"/>
              </w:rPr>
            </w:pPr>
            <w:r>
              <w:rPr>
                <w:color w:val="CE9178"/>
                <w:lang w:val="en-US"/>
              </w:rPr>
              <w:t>            content defined in the present version of this API.</w:t>
            </w:r>
          </w:p>
          <w:p w14:paraId="72A982F8" w14:textId="77777777" w:rsidR="000F5FEB" w:rsidRDefault="000F5FEB">
            <w:pPr>
              <w:pStyle w:val="PL"/>
              <w:rPr>
                <w:color w:val="D4D4D4"/>
                <w:lang w:val="en-US"/>
              </w:rPr>
            </w:pPr>
          </w:p>
          <w:p w14:paraId="6C126A5D"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19875ECF"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794CE9C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6B0D162"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DOWNLINK</w:t>
            </w:r>
            <w:r>
              <w:rPr>
                <w:color w:val="D4D4D4"/>
                <w:lang w:val="en-US"/>
              </w:rPr>
              <w:t>, </w:t>
            </w:r>
            <w:r>
              <w:rPr>
                <w:color w:val="CE9178"/>
                <w:lang w:val="en-US"/>
              </w:rPr>
              <w:t>UPLINK</w:t>
            </w:r>
            <w:r>
              <w:rPr>
                <w:color w:val="D4D4D4"/>
                <w:lang w:val="en-US"/>
              </w:rPr>
              <w:t>]</w:t>
            </w:r>
          </w:p>
          <w:p w14:paraId="185D53AD"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F5FDABB"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B570B55" w14:textId="77777777" w:rsidR="000F5FEB" w:rsidRDefault="000F5FEB">
            <w:pPr>
              <w:pStyle w:val="PL"/>
              <w:rPr>
                <w:color w:val="D4D4D4"/>
                <w:lang w:val="en-US"/>
              </w:rPr>
            </w:pPr>
            <w:r>
              <w:rPr>
                <w:color w:val="CE9178"/>
                <w:lang w:val="en-US"/>
              </w:rPr>
              <w:t>            This string provides forward-compatibility with future</w:t>
            </w:r>
          </w:p>
          <w:p w14:paraId="455A75B9" w14:textId="77777777" w:rsidR="000F5FEB" w:rsidRDefault="000F5FEB">
            <w:pPr>
              <w:pStyle w:val="PL"/>
              <w:rPr>
                <w:color w:val="D4D4D4"/>
                <w:lang w:val="en-US"/>
              </w:rPr>
            </w:pPr>
            <w:r>
              <w:rPr>
                <w:color w:val="CE9178"/>
                <w:lang w:val="en-US"/>
              </w:rPr>
              <w:t>            extensions to the enumeration but is not used to encode</w:t>
            </w:r>
          </w:p>
          <w:p w14:paraId="3A631CBD" w14:textId="77777777" w:rsidR="000F5FEB" w:rsidRDefault="000F5FEB">
            <w:pPr>
              <w:pStyle w:val="PL"/>
              <w:rPr>
                <w:color w:val="D4D4D4"/>
                <w:lang w:val="en-US"/>
              </w:rPr>
            </w:pPr>
            <w:r>
              <w:rPr>
                <w:color w:val="CE9178"/>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3712" w:name="_Toc68899743"/>
      <w:bookmarkStart w:id="3713" w:name="_Toc71214494"/>
      <w:bookmarkStart w:id="3714" w:name="_Toc71722168"/>
      <w:r>
        <w:lastRenderedPageBreak/>
        <w:t>C</w:t>
      </w:r>
      <w:r w:rsidR="00B11A41">
        <w:t>.3</w:t>
      </w:r>
      <w:r w:rsidR="00B11A41">
        <w:tab/>
      </w:r>
      <w:proofErr w:type="spellStart"/>
      <w:r w:rsidR="00B11A41">
        <w:t>OpenAPI</w:t>
      </w:r>
      <w:proofErr w:type="spellEnd"/>
      <w:r w:rsidR="00B11A41">
        <w:t xml:space="preserve"> representation of the M1 APIs</w:t>
      </w:r>
      <w:bookmarkEnd w:id="3712"/>
      <w:bookmarkEnd w:id="3713"/>
      <w:bookmarkEnd w:id="3714"/>
    </w:p>
    <w:p w14:paraId="516C1FF4" w14:textId="1D975139" w:rsidR="00B11A41" w:rsidRDefault="004A2A6D" w:rsidP="00B11A41">
      <w:pPr>
        <w:pStyle w:val="Heading2"/>
      </w:pPr>
      <w:bookmarkStart w:id="3715" w:name="_Toc68899744"/>
      <w:bookmarkStart w:id="3716" w:name="_Toc71214495"/>
      <w:bookmarkStart w:id="3717" w:name="_Toc71722169"/>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3715"/>
      <w:bookmarkEnd w:id="3716"/>
      <w:bookmarkEnd w:id="3717"/>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5EA63A6A" w14:textId="77777777" w:rsidR="000F5FEB" w:rsidRDefault="000F5FEB">
            <w:pPr>
              <w:pStyle w:val="PL"/>
              <w:rPr>
                <w:color w:val="D4D4D4"/>
                <w:lang w:val="en-US"/>
              </w:rPr>
            </w:pPr>
            <w:r>
              <w:rPr>
                <w:lang w:val="en-US"/>
              </w:rPr>
              <w:t>info</w:t>
            </w:r>
            <w:r>
              <w:rPr>
                <w:color w:val="D4D4D4"/>
                <w:lang w:val="en-US"/>
              </w:rPr>
              <w:t>:</w:t>
            </w:r>
          </w:p>
          <w:p w14:paraId="2A1BECB2"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M1_ProvisioningSessions</w:t>
            </w:r>
          </w:p>
          <w:p w14:paraId="0C5429A1"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3CDCB7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903AD75" w14:textId="77777777" w:rsidR="000F5FEB" w:rsidRDefault="000F5FEB">
            <w:pPr>
              <w:pStyle w:val="PL"/>
              <w:rPr>
                <w:color w:val="D4D4D4"/>
                <w:lang w:val="en-US"/>
              </w:rPr>
            </w:pPr>
            <w:r>
              <w:rPr>
                <w:color w:val="CE9178"/>
                <w:lang w:val="en-US"/>
              </w:rPr>
              <w:t>    5GMS AF M1 Provisioning Sessions API</w:t>
            </w:r>
          </w:p>
          <w:p w14:paraId="7D224CCC" w14:textId="77777777" w:rsidR="000F5FEB" w:rsidRDefault="000F5FEB">
            <w:pPr>
              <w:pStyle w:val="PL"/>
              <w:rPr>
                <w:color w:val="D4D4D4"/>
                <w:lang w:val="en-US"/>
              </w:rPr>
            </w:pPr>
            <w:r>
              <w:rPr>
                <w:color w:val="CE9178"/>
                <w:lang w:val="en-US"/>
              </w:rPr>
              <w:t>    © 2021, 3GPP Organizational Partners (ARIB, ATIS, CCSA, ETSI, TSDSI, TTA, TTC).</w:t>
            </w:r>
          </w:p>
          <w:p w14:paraId="27E93282" w14:textId="77777777" w:rsidR="000F5FEB" w:rsidRDefault="000F5FEB">
            <w:pPr>
              <w:pStyle w:val="PL"/>
              <w:rPr>
                <w:color w:val="D4D4D4"/>
                <w:lang w:val="en-US"/>
              </w:rPr>
            </w:pPr>
            <w:r>
              <w:rPr>
                <w:color w:val="CE9178"/>
                <w:lang w:val="en-US"/>
              </w:rPr>
              <w:t>    All rights reserved.</w:t>
            </w:r>
          </w:p>
          <w:p w14:paraId="38437D91" w14:textId="77777777" w:rsidR="000F5FEB" w:rsidRDefault="000F5FEB">
            <w:pPr>
              <w:pStyle w:val="PL"/>
              <w:rPr>
                <w:color w:val="D4D4D4"/>
                <w:lang w:val="en-US"/>
              </w:rPr>
            </w:pPr>
            <w:r>
              <w:rPr>
                <w:lang w:val="en-US"/>
              </w:rPr>
              <w:t>tags</w:t>
            </w:r>
            <w:r>
              <w:rPr>
                <w:color w:val="D4D4D4"/>
                <w:lang w:val="en-US"/>
              </w:rPr>
              <w:t>:</w:t>
            </w:r>
          </w:p>
          <w:p w14:paraId="10350370"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M1_ProvisioningSessions</w:t>
            </w:r>
          </w:p>
          <w:p w14:paraId="5CD19868"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Provisioning Sessions'</w:t>
            </w:r>
          </w:p>
          <w:p w14:paraId="6FD0BAE0" w14:textId="77777777" w:rsidR="000F5FEB" w:rsidRDefault="000F5FEB">
            <w:pPr>
              <w:pStyle w:val="PL"/>
              <w:rPr>
                <w:color w:val="D4D4D4"/>
                <w:lang w:val="en-US"/>
              </w:rPr>
            </w:pPr>
            <w:r>
              <w:rPr>
                <w:lang w:val="en-US"/>
              </w:rPr>
              <w:t>externalDocs</w:t>
            </w:r>
            <w:r>
              <w:rPr>
                <w:color w:val="D4D4D4"/>
                <w:lang w:val="en-US"/>
              </w:rPr>
              <w:t>:</w:t>
            </w:r>
          </w:p>
          <w:p w14:paraId="359E0F3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BB9D9B1"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3E11DAF" w14:textId="77777777" w:rsidR="000F5FEB" w:rsidRDefault="000F5FEB">
            <w:pPr>
              <w:pStyle w:val="PL"/>
              <w:rPr>
                <w:color w:val="D4D4D4"/>
                <w:lang w:val="en-US"/>
              </w:rPr>
            </w:pPr>
            <w:r>
              <w:rPr>
                <w:lang w:val="en-US"/>
              </w:rPr>
              <w:t>servers</w:t>
            </w:r>
            <w:r>
              <w:rPr>
                <w:color w:val="D4D4D4"/>
                <w:lang w:val="en-US"/>
              </w:rPr>
              <w:t>:</w:t>
            </w:r>
          </w:p>
          <w:p w14:paraId="1E3CC03B" w14:textId="77777777" w:rsidR="000F5FEB" w:rsidRDefault="000F5FE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BA76270" w14:textId="77777777" w:rsidR="000F5FEB" w:rsidRDefault="000F5FEB">
            <w:pPr>
              <w:pStyle w:val="PL"/>
              <w:rPr>
                <w:color w:val="D4D4D4"/>
                <w:lang w:val="en-US"/>
              </w:rPr>
            </w:pPr>
            <w:r>
              <w:rPr>
                <w:color w:val="D4D4D4"/>
                <w:lang w:val="en-US"/>
              </w:rPr>
              <w:t>    </w:t>
            </w:r>
            <w:r>
              <w:rPr>
                <w:lang w:val="en-US"/>
              </w:rPr>
              <w:t>variables</w:t>
            </w:r>
            <w:r>
              <w:rPr>
                <w:color w:val="D4D4D4"/>
                <w:lang w:val="en-US"/>
              </w:rPr>
              <w:t>:</w:t>
            </w:r>
          </w:p>
          <w:p w14:paraId="7F7835B4" w14:textId="77777777" w:rsidR="000F5FEB" w:rsidRDefault="000F5FEB">
            <w:pPr>
              <w:pStyle w:val="PL"/>
              <w:rPr>
                <w:color w:val="D4D4D4"/>
                <w:lang w:val="en-US"/>
              </w:rPr>
            </w:pPr>
            <w:r>
              <w:rPr>
                <w:color w:val="D4D4D4"/>
                <w:lang w:val="en-US"/>
              </w:rPr>
              <w:t>      </w:t>
            </w:r>
            <w:r>
              <w:rPr>
                <w:lang w:val="en-US"/>
              </w:rPr>
              <w:t>apiRoot</w:t>
            </w:r>
            <w:r>
              <w:rPr>
                <w:color w:val="D4D4D4"/>
                <w:lang w:val="en-US"/>
              </w:rPr>
              <w:t>:</w:t>
            </w:r>
          </w:p>
          <w:p w14:paraId="41B1447C" w14:textId="77777777" w:rsidR="000F5FEB" w:rsidRDefault="000F5FE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89D19E5"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DF73FA8" w14:textId="77777777" w:rsidR="000F5FEB" w:rsidRDefault="000F5FEB">
            <w:pPr>
              <w:pStyle w:val="PL"/>
              <w:rPr>
                <w:color w:val="D4D4D4"/>
                <w:lang w:val="en-US"/>
              </w:rPr>
            </w:pPr>
            <w:r>
              <w:rPr>
                <w:lang w:val="en-US"/>
              </w:rPr>
              <w:t>paths</w:t>
            </w:r>
            <w:r>
              <w:rPr>
                <w:color w:val="D4D4D4"/>
                <w:lang w:val="en-US"/>
              </w:rPr>
              <w:t>:</w:t>
            </w:r>
          </w:p>
          <w:p w14:paraId="2151E53A" w14:textId="77777777" w:rsidR="000F5FEB" w:rsidRDefault="000F5FEB">
            <w:pPr>
              <w:pStyle w:val="PL"/>
              <w:rPr>
                <w:color w:val="D4D4D4"/>
                <w:lang w:val="en-US"/>
              </w:rPr>
            </w:pPr>
            <w:r>
              <w:rPr>
                <w:color w:val="D4D4D4"/>
                <w:lang w:val="en-US"/>
              </w:rPr>
              <w:t>  </w:t>
            </w:r>
            <w:r>
              <w:rPr>
                <w:lang w:val="en-US"/>
              </w:rPr>
              <w:t>/provisioning-sessions</w:t>
            </w:r>
            <w:r>
              <w:rPr>
                <w:color w:val="D4D4D4"/>
                <w:lang w:val="en-US"/>
              </w:rPr>
              <w:t>:</w:t>
            </w:r>
          </w:p>
          <w:p w14:paraId="5DD3A9B3" w14:textId="77777777" w:rsidR="000F5FEB" w:rsidRDefault="000F5FEB">
            <w:pPr>
              <w:pStyle w:val="PL"/>
              <w:rPr>
                <w:color w:val="D4D4D4"/>
                <w:lang w:val="en-US"/>
              </w:rPr>
            </w:pPr>
            <w:r>
              <w:rPr>
                <w:color w:val="D4D4D4"/>
                <w:lang w:val="en-US"/>
              </w:rPr>
              <w:t>    </w:t>
            </w:r>
            <w:r>
              <w:rPr>
                <w:lang w:val="en-US"/>
              </w:rPr>
              <w:t>post</w:t>
            </w:r>
            <w:r>
              <w:rPr>
                <w:color w:val="D4D4D4"/>
                <w:lang w:val="en-US"/>
              </w:rPr>
              <w:t>:</w:t>
            </w:r>
          </w:p>
          <w:p w14:paraId="1C222ABF"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createProvisioningSession</w:t>
            </w:r>
          </w:p>
          <w:p w14:paraId="65CE986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Provisioning Session'</w:t>
            </w:r>
          </w:p>
          <w:p w14:paraId="41B8CDE1"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69BF0841" w14:textId="77777777" w:rsidR="000F5FEB" w:rsidRDefault="000F5FEB">
            <w:pPr>
              <w:pStyle w:val="PL"/>
              <w:rPr>
                <w:color w:val="D4D4D4"/>
                <w:lang w:val="en-US"/>
              </w:rPr>
            </w:pPr>
            <w:r>
              <w:rPr>
                <w:color w:val="D4D4D4"/>
                <w:lang w:val="en-US"/>
              </w:rPr>
              <w:t>        </w:t>
            </w:r>
            <w:r>
              <w:rPr>
                <w:color w:val="CE9178"/>
                <w:lang w:val="en-US"/>
              </w:rPr>
              <w:t>'201'</w:t>
            </w:r>
            <w:r>
              <w:rPr>
                <w:color w:val="D4D4D4"/>
                <w:lang w:val="en-US"/>
              </w:rPr>
              <w:t>:</w:t>
            </w:r>
          </w:p>
          <w:p w14:paraId="60AC857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Created'</w:t>
            </w:r>
          </w:p>
          <w:p w14:paraId="55884C77" w14:textId="77777777" w:rsidR="000F5FEB" w:rsidRDefault="000F5FEB">
            <w:pPr>
              <w:pStyle w:val="PL"/>
              <w:rPr>
                <w:color w:val="D4D4D4"/>
                <w:lang w:val="en-US"/>
              </w:rPr>
            </w:pPr>
            <w:r>
              <w:rPr>
                <w:color w:val="D4D4D4"/>
                <w:lang w:val="en-US"/>
              </w:rPr>
              <w:t>          </w:t>
            </w:r>
            <w:r>
              <w:rPr>
                <w:lang w:val="en-US"/>
              </w:rPr>
              <w:t>headers</w:t>
            </w:r>
            <w:r>
              <w:rPr>
                <w:color w:val="D4D4D4"/>
                <w:lang w:val="en-US"/>
              </w:rPr>
              <w:t>:</w:t>
            </w:r>
          </w:p>
          <w:p w14:paraId="68EA5A34"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01936917"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'URL including the resource identifier of the newly created Provisioning Session.'</w:t>
            </w:r>
          </w:p>
          <w:p w14:paraId="0F3355ED"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740BE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61F9D26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80AB3F5"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5DA68A5B"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5916A26B"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5461C92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466E8E52" w14:textId="77777777" w:rsidR="000F5FEB" w:rsidRDefault="000F5FEB">
            <w:pPr>
              <w:pStyle w:val="PL"/>
              <w:rPr>
                <w:color w:val="D4D4D4"/>
                <w:lang w:val="en-US"/>
              </w:rPr>
            </w:pPr>
            <w:r>
              <w:rPr>
                <w:color w:val="D4D4D4"/>
                <w:lang w:val="en-US"/>
              </w:rPr>
              <w:t>  </w:t>
            </w:r>
            <w:r>
              <w:rPr>
                <w:lang w:val="en-US"/>
              </w:rPr>
              <w:t>/provisioning-sessions/{provisioningSessionId}</w:t>
            </w:r>
            <w:r>
              <w:rPr>
                <w:color w:val="D4D4D4"/>
                <w:lang w:val="en-US"/>
              </w:rPr>
              <w:t>:</w:t>
            </w:r>
          </w:p>
          <w:p w14:paraId="1A56BFA0" w14:textId="77777777" w:rsidR="000F5FEB" w:rsidRDefault="000F5FEB">
            <w:pPr>
              <w:pStyle w:val="PL"/>
              <w:rPr>
                <w:color w:val="D4D4D4"/>
                <w:lang w:val="en-US"/>
              </w:rPr>
            </w:pPr>
            <w:r>
              <w:rPr>
                <w:color w:val="D4D4D4"/>
                <w:lang w:val="en-US"/>
              </w:rPr>
              <w:t>    </w:t>
            </w:r>
            <w:r>
              <w:rPr>
                <w:lang w:val="en-US"/>
              </w:rPr>
              <w:t>parameters</w:t>
            </w:r>
            <w:r>
              <w:rPr>
                <w:color w:val="D4D4D4"/>
                <w:lang w:val="en-US"/>
              </w:rPr>
              <w:t>:</w:t>
            </w:r>
          </w:p>
          <w:p w14:paraId="0D021CD1"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18408A" w14:textId="77777777" w:rsidR="000F5FEB" w:rsidRDefault="000F5FE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70B3F8"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B4EFA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1C5AF39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3F055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4BC2076" w14:textId="77777777" w:rsidR="000F5FEB" w:rsidRDefault="000F5FEB">
            <w:pPr>
              <w:pStyle w:val="PL"/>
              <w:rPr>
                <w:color w:val="D4D4D4"/>
                <w:lang w:val="en-US"/>
              </w:rPr>
            </w:pPr>
            <w:r>
              <w:rPr>
                <w:color w:val="D4D4D4"/>
                <w:lang w:val="en-US"/>
              </w:rPr>
              <w:t>    </w:t>
            </w:r>
            <w:r>
              <w:rPr>
                <w:lang w:val="en-US"/>
              </w:rPr>
              <w:t>get</w:t>
            </w:r>
            <w:r>
              <w:rPr>
                <w:color w:val="D4D4D4"/>
                <w:lang w:val="en-US"/>
              </w:rPr>
              <w:t>:</w:t>
            </w:r>
          </w:p>
          <w:p w14:paraId="50362A81"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getProvisioningSessionById</w:t>
            </w:r>
          </w:p>
          <w:p w14:paraId="4909765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Provisioning Session'</w:t>
            </w:r>
          </w:p>
          <w:p w14:paraId="0B0D115E"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0F5FF401" w14:textId="77777777" w:rsidR="000F5FEB" w:rsidRDefault="000F5FEB">
            <w:pPr>
              <w:pStyle w:val="PL"/>
              <w:rPr>
                <w:color w:val="D4D4D4"/>
                <w:lang w:val="en-US"/>
              </w:rPr>
            </w:pPr>
            <w:r>
              <w:rPr>
                <w:color w:val="D4D4D4"/>
                <w:lang w:val="en-US"/>
              </w:rPr>
              <w:t>        </w:t>
            </w:r>
            <w:r>
              <w:rPr>
                <w:color w:val="CE9178"/>
                <w:lang w:val="en-US"/>
              </w:rPr>
              <w:t>'200'</w:t>
            </w:r>
            <w:r>
              <w:rPr>
                <w:color w:val="D4D4D4"/>
                <w:lang w:val="en-US"/>
              </w:rPr>
              <w:t>:</w:t>
            </w:r>
          </w:p>
          <w:p w14:paraId="6F208E5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F00D653"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6E2B15C7"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05EF5527"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49A2755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787C389C" w14:textId="77777777" w:rsidR="000F5FEB" w:rsidRDefault="000F5FEB">
            <w:pPr>
              <w:pStyle w:val="PL"/>
              <w:rPr>
                <w:color w:val="D4D4D4"/>
                <w:lang w:val="en-US"/>
              </w:rPr>
            </w:pPr>
            <w:r>
              <w:rPr>
                <w:color w:val="D4D4D4"/>
                <w:lang w:val="en-US"/>
              </w:rPr>
              <w:t>    </w:t>
            </w:r>
            <w:r>
              <w:rPr>
                <w:lang w:val="en-US"/>
              </w:rPr>
              <w:t>delete</w:t>
            </w:r>
            <w:r>
              <w:rPr>
                <w:color w:val="D4D4D4"/>
                <w:lang w:val="en-US"/>
              </w:rPr>
              <w:t>:</w:t>
            </w:r>
          </w:p>
          <w:p w14:paraId="5094A6BE"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destroyProvisioningSession</w:t>
            </w:r>
          </w:p>
          <w:p w14:paraId="71CD9A6A"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Provisioning Session'</w:t>
            </w:r>
          </w:p>
          <w:p w14:paraId="77A9DB13"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4A4670CC" w14:textId="77777777" w:rsidR="000F5FEB" w:rsidRDefault="000F5FEB">
            <w:pPr>
              <w:pStyle w:val="PL"/>
              <w:rPr>
                <w:color w:val="D4D4D4"/>
                <w:lang w:val="en-US"/>
              </w:rPr>
            </w:pPr>
            <w:r>
              <w:rPr>
                <w:color w:val="D4D4D4"/>
                <w:lang w:val="en-US"/>
              </w:rPr>
              <w:t>        </w:t>
            </w:r>
            <w:r>
              <w:rPr>
                <w:color w:val="CE9178"/>
                <w:lang w:val="en-US"/>
              </w:rPr>
              <w:t>'204'</w:t>
            </w:r>
            <w:r>
              <w:rPr>
                <w:color w:val="D4D4D4"/>
                <w:lang w:val="en-US"/>
              </w:rPr>
              <w:t>:</w:t>
            </w:r>
          </w:p>
          <w:p w14:paraId="0B62168F"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Destroyed'</w:t>
            </w:r>
          </w:p>
          <w:p w14:paraId="4D081443" w14:textId="77777777" w:rsidR="000F5FEB" w:rsidRDefault="000F5FEB">
            <w:pPr>
              <w:pStyle w:val="PL"/>
              <w:rPr>
                <w:color w:val="D4D4D4"/>
                <w:lang w:val="en-US"/>
              </w:rPr>
            </w:pPr>
            <w:r>
              <w:rPr>
                <w:color w:val="D4D4D4"/>
                <w:lang w:val="en-US"/>
              </w:rPr>
              <w:t>          </w:t>
            </w:r>
            <w:r>
              <w:rPr>
                <w:color w:val="6A9955"/>
                <w:lang w:val="en-US"/>
              </w:rPr>
              <w:t># No Content</w:t>
            </w:r>
          </w:p>
          <w:p w14:paraId="49FE1D8A" w14:textId="77777777" w:rsidR="000F5FEB" w:rsidRDefault="000F5FEB">
            <w:pPr>
              <w:pStyle w:val="PL"/>
              <w:rPr>
                <w:color w:val="D4D4D4"/>
                <w:lang w:val="en-US"/>
              </w:rPr>
            </w:pPr>
            <w:r>
              <w:rPr>
                <w:lang w:val="en-US"/>
              </w:rPr>
              <w:t>components</w:t>
            </w:r>
            <w:r>
              <w:rPr>
                <w:color w:val="D4D4D4"/>
                <w:lang w:val="en-US"/>
              </w:rPr>
              <w:t>:</w:t>
            </w:r>
          </w:p>
          <w:p w14:paraId="34C010C0"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474F5284" w14:textId="77777777" w:rsidR="000F5FEB" w:rsidRDefault="000F5FEB">
            <w:pPr>
              <w:pStyle w:val="PL"/>
              <w:rPr>
                <w:color w:val="D4D4D4"/>
                <w:lang w:val="en-US"/>
              </w:rPr>
            </w:pPr>
            <w:r>
              <w:rPr>
                <w:color w:val="D4D4D4"/>
                <w:lang w:val="en-US"/>
              </w:rPr>
              <w:t>    </w:t>
            </w:r>
            <w:r>
              <w:rPr>
                <w:lang w:val="en-US"/>
              </w:rPr>
              <w:t>ProvisioningSession</w:t>
            </w:r>
            <w:r>
              <w:rPr>
                <w:color w:val="D4D4D4"/>
                <w:lang w:val="en-US"/>
              </w:rPr>
              <w:t>:</w:t>
            </w:r>
          </w:p>
          <w:p w14:paraId="491D77B5" w14:textId="77777777" w:rsidR="000F5FEB" w:rsidRDefault="000F5FEB">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object</w:t>
            </w:r>
          </w:p>
          <w:p w14:paraId="0A8627DC"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Provisioning Session."</w:t>
            </w:r>
          </w:p>
          <w:p w14:paraId="57B3D2E0"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28ADBECE" w14:textId="77777777" w:rsidR="000F5FEB" w:rsidRDefault="000F5FEB">
            <w:pPr>
              <w:pStyle w:val="PL"/>
              <w:rPr>
                <w:color w:val="D4D4D4"/>
                <w:lang w:val="en-US"/>
              </w:rPr>
            </w:pPr>
            <w:r>
              <w:rPr>
                <w:color w:val="D4D4D4"/>
                <w:lang w:val="en-US"/>
              </w:rPr>
              <w:t>        - </w:t>
            </w:r>
            <w:r>
              <w:rPr>
                <w:color w:val="CE9178"/>
                <w:lang w:val="en-US"/>
              </w:rPr>
              <w:t>provisioningSessionId</w:t>
            </w:r>
          </w:p>
          <w:p w14:paraId="2C7DC01A" w14:textId="77777777" w:rsidR="000F5FEB" w:rsidRDefault="000F5FEB">
            <w:pPr>
              <w:pStyle w:val="PL"/>
              <w:rPr>
                <w:color w:val="D4D4D4"/>
                <w:lang w:val="en-US"/>
              </w:rPr>
            </w:pPr>
            <w:r>
              <w:rPr>
                <w:color w:val="D4D4D4"/>
                <w:lang w:val="en-US"/>
              </w:rPr>
              <w:t>        - </w:t>
            </w:r>
            <w:r>
              <w:rPr>
                <w:color w:val="CE9178"/>
                <w:lang w:val="en-US"/>
              </w:rPr>
              <w:t>provisioningSessionType</w:t>
            </w:r>
          </w:p>
          <w:p w14:paraId="6F3F620F" w14:textId="77777777" w:rsidR="000F5FEB" w:rsidRDefault="000F5FEB">
            <w:pPr>
              <w:pStyle w:val="PL"/>
              <w:rPr>
                <w:color w:val="D4D4D4"/>
                <w:lang w:val="en-US"/>
              </w:rPr>
            </w:pPr>
            <w:r>
              <w:rPr>
                <w:color w:val="D4D4D4"/>
                <w:lang w:val="en-US"/>
              </w:rPr>
              <w:t>        - </w:t>
            </w:r>
            <w:r>
              <w:rPr>
                <w:color w:val="CE9178"/>
                <w:lang w:val="en-US"/>
              </w:rPr>
              <w:t>contentProtocols</w:t>
            </w:r>
          </w:p>
          <w:p w14:paraId="6DA1D7A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4DA10D4" w14:textId="77777777" w:rsidR="000F5FEB" w:rsidRDefault="000F5FEB">
            <w:pPr>
              <w:pStyle w:val="PL"/>
              <w:rPr>
                <w:color w:val="D4D4D4"/>
                <w:lang w:val="en-US"/>
              </w:rPr>
            </w:pPr>
            <w:r>
              <w:rPr>
                <w:color w:val="D4D4D4"/>
                <w:lang w:val="en-US"/>
              </w:rPr>
              <w:t>        </w:t>
            </w:r>
            <w:r>
              <w:rPr>
                <w:lang w:val="en-US"/>
              </w:rPr>
              <w:t>provisioningSessionId</w:t>
            </w:r>
            <w:r>
              <w:rPr>
                <w:color w:val="D4D4D4"/>
                <w:lang w:val="en-US"/>
              </w:rPr>
              <w:t>:</w:t>
            </w:r>
          </w:p>
          <w:p w14:paraId="6CC49105"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BFC5E55"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2BBBC3E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D57A419" w14:textId="77777777" w:rsidR="000F5FEB" w:rsidRDefault="000F5FEB">
            <w:pPr>
              <w:pStyle w:val="PL"/>
              <w:rPr>
                <w:color w:val="D4D4D4"/>
                <w:lang w:val="en-US"/>
              </w:rPr>
            </w:pPr>
            <w:r>
              <w:rPr>
                <w:color w:val="D4D4D4"/>
                <w:lang w:val="en-US"/>
              </w:rPr>
              <w:t>        </w:t>
            </w:r>
            <w:r>
              <w:rPr>
                <w:lang w:val="en-US"/>
              </w:rPr>
              <w:t>aspId</w:t>
            </w:r>
            <w:r>
              <w:rPr>
                <w:color w:val="D4D4D4"/>
                <w:lang w:val="en-US"/>
              </w:rPr>
              <w:t>:</w:t>
            </w:r>
          </w:p>
          <w:p w14:paraId="063F46D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448DBEA9" w14:textId="77777777" w:rsidR="000F5FEB" w:rsidRDefault="000F5FEB">
            <w:pPr>
              <w:pStyle w:val="PL"/>
              <w:rPr>
                <w:color w:val="D4D4D4"/>
                <w:lang w:val="en-US"/>
              </w:rPr>
            </w:pPr>
            <w:r>
              <w:rPr>
                <w:color w:val="D4D4D4"/>
                <w:lang w:val="en-US"/>
              </w:rPr>
              <w:t>        </w:t>
            </w:r>
            <w:r>
              <w:rPr>
                <w:lang w:val="en-US"/>
              </w:rPr>
              <w:t>serverCertificateIds</w:t>
            </w:r>
            <w:r>
              <w:rPr>
                <w:color w:val="D4D4D4"/>
                <w:lang w:val="en-US"/>
              </w:rPr>
              <w:t>:</w:t>
            </w:r>
          </w:p>
          <w:p w14:paraId="0CD82C5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C29E25E"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4DDE050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974491E"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D25E0BC" w14:textId="77777777" w:rsidR="000F5FEB" w:rsidRDefault="000F5FEB">
            <w:pPr>
              <w:pStyle w:val="PL"/>
              <w:rPr>
                <w:color w:val="D4D4D4"/>
                <w:lang w:val="en-US"/>
              </w:rPr>
            </w:pPr>
            <w:r>
              <w:rPr>
                <w:color w:val="D4D4D4"/>
                <w:lang w:val="en-US"/>
              </w:rPr>
              <w:t>        </w:t>
            </w:r>
            <w:r>
              <w:rPr>
                <w:lang w:val="en-US"/>
              </w:rPr>
              <w:t>contentPreparationTemplateIds</w:t>
            </w:r>
            <w:r>
              <w:rPr>
                <w:color w:val="D4D4D4"/>
                <w:lang w:val="en-US"/>
              </w:rPr>
              <w:t>:</w:t>
            </w:r>
          </w:p>
          <w:p w14:paraId="112B682A"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47BAE5"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5FD9C067"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FB707C2"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BB17D3C" w14:textId="77777777" w:rsidR="000F5FEB" w:rsidRDefault="000F5FEB">
            <w:pPr>
              <w:pStyle w:val="PL"/>
              <w:rPr>
                <w:color w:val="D4D4D4"/>
                <w:lang w:val="en-US"/>
              </w:rPr>
            </w:pPr>
            <w:r>
              <w:rPr>
                <w:color w:val="D4D4D4"/>
                <w:lang w:val="en-US"/>
              </w:rPr>
              <w:t>        </w:t>
            </w:r>
            <w:r>
              <w:rPr>
                <w:lang w:val="en-US"/>
              </w:rPr>
              <w:t>metricsReportingConfigurationIds</w:t>
            </w:r>
            <w:r>
              <w:rPr>
                <w:color w:val="D4D4D4"/>
                <w:lang w:val="en-US"/>
              </w:rPr>
              <w:t>:</w:t>
            </w:r>
          </w:p>
          <w:p w14:paraId="131E45E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B6BB5EA"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3E2E7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7C12EDF"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92FDCCD" w14:textId="77777777" w:rsidR="000F5FEB" w:rsidRDefault="000F5FEB">
            <w:pPr>
              <w:pStyle w:val="PL"/>
              <w:rPr>
                <w:color w:val="D4D4D4"/>
                <w:lang w:val="en-US"/>
              </w:rPr>
            </w:pPr>
            <w:r>
              <w:rPr>
                <w:color w:val="D4D4D4"/>
                <w:lang w:val="en-US"/>
              </w:rPr>
              <w:t>        </w:t>
            </w:r>
            <w:r>
              <w:rPr>
                <w:lang w:val="en-US"/>
              </w:rPr>
              <w:t>policyTemplateIds</w:t>
            </w:r>
            <w:r>
              <w:rPr>
                <w:color w:val="D4D4D4"/>
                <w:lang w:val="en-US"/>
              </w:rPr>
              <w:t>:</w:t>
            </w:r>
          </w:p>
          <w:p w14:paraId="6C36A2B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0D95E3"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2F3BD08D"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4BC75B6"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12C353FE" w14:textId="77777777" w:rsidR="000F5FEB" w:rsidRPr="000F5FEB" w:rsidRDefault="000F5FEB" w:rsidP="00DB7C2C"/>
    <w:p w14:paraId="3C12A4A4" w14:textId="5748DBF9" w:rsidR="00B11A41" w:rsidRDefault="004A2A6D" w:rsidP="00B11A41">
      <w:pPr>
        <w:pStyle w:val="Heading2"/>
      </w:pPr>
      <w:bookmarkStart w:id="3718" w:name="_Toc68899745"/>
      <w:bookmarkStart w:id="3719" w:name="_Toc71214496"/>
      <w:bookmarkStart w:id="3720" w:name="_Toc71722170"/>
      <w:r>
        <w:rPr>
          <w:noProof/>
        </w:rPr>
        <w:t>C</w:t>
      </w:r>
      <w:r w:rsidR="00B11A41">
        <w:rPr>
          <w:noProof/>
        </w:rPr>
        <w:t>.3.2</w:t>
      </w:r>
      <w:r w:rsidR="00B11A41">
        <w:rPr>
          <w:noProof/>
        </w:rPr>
        <w:tab/>
      </w:r>
      <w:r w:rsidR="00A33477">
        <w:rPr>
          <w:noProof/>
        </w:rPr>
        <w:t>M1_</w:t>
      </w:r>
      <w:r w:rsidR="00B11A41" w:rsidRPr="0082179D">
        <w:rPr>
          <w:noProof/>
        </w:rPr>
        <w:t>Server</w:t>
      </w:r>
      <w:proofErr w:type="spellStart"/>
      <w:r w:rsidR="00B11A41" w:rsidRPr="0082179D">
        <w:t>CertificatesProvisioning</w:t>
      </w:r>
      <w:proofErr w:type="spellEnd"/>
      <w:r w:rsidR="00B11A41" w:rsidRPr="0082179D">
        <w:t xml:space="preserve"> API</w:t>
      </w:r>
      <w:bookmarkEnd w:id="3718"/>
      <w:bookmarkEnd w:id="3719"/>
      <w:bookmarkEnd w:id="372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3A8CEAB" w14:textId="77777777" w:rsidR="00D20D1B" w:rsidRDefault="00D20D1B">
            <w:pPr>
              <w:pStyle w:val="PL"/>
              <w:rPr>
                <w:color w:val="D4D4D4"/>
                <w:lang w:val="en-US"/>
              </w:rPr>
            </w:pPr>
            <w:r>
              <w:rPr>
                <w:lang w:val="en-US"/>
              </w:rPr>
              <w:t>info</w:t>
            </w:r>
            <w:r>
              <w:rPr>
                <w:color w:val="D4D4D4"/>
                <w:lang w:val="en-US"/>
              </w:rPr>
              <w:t>:</w:t>
            </w:r>
          </w:p>
          <w:p w14:paraId="0E0D687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M1_ServerCertificatesProvisioning</w:t>
            </w:r>
          </w:p>
          <w:p w14:paraId="336D57C0"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04CC354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29246DB6" w14:textId="77777777" w:rsidR="00D20D1B" w:rsidRDefault="00D20D1B">
            <w:pPr>
              <w:pStyle w:val="PL"/>
              <w:rPr>
                <w:color w:val="D4D4D4"/>
                <w:lang w:val="en-US"/>
              </w:rPr>
            </w:pPr>
            <w:r>
              <w:rPr>
                <w:color w:val="CE9178"/>
                <w:lang w:val="en-US"/>
              </w:rPr>
              <w:t>    5GMS AF M1 Server Certificates Provisioning API</w:t>
            </w:r>
          </w:p>
          <w:p w14:paraId="7591AA31" w14:textId="77777777" w:rsidR="00D20D1B" w:rsidRDefault="00D20D1B">
            <w:pPr>
              <w:pStyle w:val="PL"/>
              <w:rPr>
                <w:color w:val="D4D4D4"/>
                <w:lang w:val="en-US"/>
              </w:rPr>
            </w:pPr>
            <w:r>
              <w:rPr>
                <w:color w:val="CE9178"/>
                <w:lang w:val="en-US"/>
              </w:rPr>
              <w:t>    © 2021, 3GPP Organizational Partners (ARIB, ATIS, CCSA, ETSI, TSDSI, TTA, TTC).</w:t>
            </w:r>
          </w:p>
          <w:p w14:paraId="703B1A26" w14:textId="77777777" w:rsidR="00D20D1B" w:rsidRDefault="00D20D1B">
            <w:pPr>
              <w:pStyle w:val="PL"/>
              <w:rPr>
                <w:color w:val="D4D4D4"/>
                <w:lang w:val="en-US"/>
              </w:rPr>
            </w:pPr>
            <w:r>
              <w:rPr>
                <w:color w:val="CE9178"/>
                <w:lang w:val="en-US"/>
              </w:rPr>
              <w:t>    All rights reserved.</w:t>
            </w:r>
          </w:p>
          <w:p w14:paraId="266729DA" w14:textId="77777777" w:rsidR="00D20D1B" w:rsidRDefault="00D20D1B">
            <w:pPr>
              <w:pStyle w:val="PL"/>
              <w:rPr>
                <w:color w:val="D4D4D4"/>
                <w:lang w:val="en-US"/>
              </w:rPr>
            </w:pPr>
            <w:r>
              <w:rPr>
                <w:lang w:val="en-US"/>
              </w:rPr>
              <w:t>tags</w:t>
            </w:r>
            <w:r>
              <w:rPr>
                <w:color w:val="D4D4D4"/>
                <w:lang w:val="en-US"/>
              </w:rPr>
              <w:t>:</w:t>
            </w:r>
          </w:p>
          <w:p w14:paraId="5EBD6862"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M1_ServerCertificatesProvisioning</w:t>
            </w:r>
          </w:p>
          <w:p w14:paraId="235A6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Server Certificates Provisioning'</w:t>
            </w:r>
          </w:p>
          <w:p w14:paraId="5F7F5958" w14:textId="77777777" w:rsidR="00D20D1B" w:rsidRDefault="00D20D1B">
            <w:pPr>
              <w:pStyle w:val="PL"/>
              <w:rPr>
                <w:color w:val="D4D4D4"/>
                <w:lang w:val="en-US"/>
              </w:rPr>
            </w:pPr>
            <w:r>
              <w:rPr>
                <w:lang w:val="en-US"/>
              </w:rPr>
              <w:t>externalDocs</w:t>
            </w:r>
            <w:r>
              <w:rPr>
                <w:color w:val="D4D4D4"/>
                <w:lang w:val="en-US"/>
              </w:rPr>
              <w:t>:</w:t>
            </w:r>
          </w:p>
          <w:p w14:paraId="339371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A6EFCEE"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E9FB65" w14:textId="77777777" w:rsidR="00D20D1B" w:rsidRDefault="00D20D1B">
            <w:pPr>
              <w:pStyle w:val="PL"/>
              <w:rPr>
                <w:color w:val="D4D4D4"/>
                <w:lang w:val="en-US"/>
              </w:rPr>
            </w:pPr>
            <w:r>
              <w:rPr>
                <w:lang w:val="en-US"/>
              </w:rPr>
              <w:t>servers</w:t>
            </w:r>
            <w:r>
              <w:rPr>
                <w:color w:val="D4D4D4"/>
                <w:lang w:val="en-US"/>
              </w:rPr>
              <w:t>:</w:t>
            </w:r>
          </w:p>
          <w:p w14:paraId="015E2F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559CAD7"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30C74C89"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68CFEC1C"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BA1E98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8942ED" w14:textId="77777777" w:rsidR="00D20D1B" w:rsidRDefault="00D20D1B">
            <w:pPr>
              <w:pStyle w:val="PL"/>
              <w:rPr>
                <w:color w:val="D4D4D4"/>
                <w:lang w:val="en-US"/>
              </w:rPr>
            </w:pPr>
            <w:r>
              <w:rPr>
                <w:lang w:val="en-US"/>
              </w:rPr>
              <w:t>paths</w:t>
            </w:r>
            <w:r>
              <w:rPr>
                <w:color w:val="D4D4D4"/>
                <w:lang w:val="en-US"/>
              </w:rPr>
              <w:t>:</w:t>
            </w:r>
          </w:p>
          <w:p w14:paraId="75D9583C" w14:textId="77777777" w:rsidR="00D20D1B" w:rsidRDefault="00D20D1B">
            <w:pPr>
              <w:pStyle w:val="PL"/>
              <w:rPr>
                <w:color w:val="D4D4D4"/>
                <w:lang w:val="en-US"/>
              </w:rPr>
            </w:pPr>
            <w:r>
              <w:rPr>
                <w:color w:val="D4D4D4"/>
                <w:lang w:val="en-US"/>
              </w:rPr>
              <w:t>  </w:t>
            </w:r>
            <w:r>
              <w:rPr>
                <w:lang w:val="en-US"/>
              </w:rPr>
              <w:t>/provisioning-sessions/{provisioningSessionId}/certificates</w:t>
            </w:r>
            <w:r>
              <w:rPr>
                <w:color w:val="D4D4D4"/>
                <w:lang w:val="en-US"/>
              </w:rPr>
              <w:t>:</w:t>
            </w:r>
          </w:p>
          <w:p w14:paraId="2E1AE358"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890700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82673D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636DAE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71784A3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EC44E0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BF2AD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7FD89BB"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0499BA81"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createOrReserveServerCertificate</w:t>
            </w:r>
          </w:p>
          <w:p w14:paraId="1894AC1A"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or reserve a Service Certificate resource'</w:t>
            </w:r>
          </w:p>
          <w:p w14:paraId="1A9B0E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'Without the optional csr query parameter, an X.509 certificate is generated and this is returned. If the csr query parameter is present, a Certificate Signing Request is instea</w:t>
            </w:r>
            <w:r>
              <w:rPr>
                <w:color w:val="CE9178"/>
                <w:lang w:val="en-US"/>
              </w:rPr>
              <w:lastRenderedPageBreak/>
              <w:t>d generated and returned, allowing the X.509 certificate to be generated by the invoker and later uploaded.'</w:t>
            </w:r>
          </w:p>
          <w:p w14:paraId="498CFE45"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4103775B" w14:textId="77777777" w:rsidR="00D20D1B" w:rsidRDefault="00D20D1B">
            <w:pPr>
              <w:pStyle w:val="PL"/>
              <w:rPr>
                <w:color w:val="D4D4D4"/>
                <w:lang w:val="en-US"/>
              </w:rPr>
            </w:pPr>
            <w:r>
              <w:rPr>
                <w:color w:val="D4D4D4"/>
                <w:lang w:val="en-US"/>
              </w:rPr>
              <w:t>        - </w:t>
            </w:r>
            <w:r>
              <w:rPr>
                <w:lang w:val="en-US"/>
              </w:rPr>
              <w:t>in</w:t>
            </w:r>
            <w:r>
              <w:rPr>
                <w:color w:val="D4D4D4"/>
                <w:lang w:val="en-US"/>
              </w:rPr>
              <w:t>: </w:t>
            </w:r>
            <w:r>
              <w:rPr>
                <w:color w:val="CE9178"/>
                <w:lang w:val="en-US"/>
              </w:rPr>
              <w:t>query</w:t>
            </w:r>
          </w:p>
          <w:p w14:paraId="3D06B32D" w14:textId="77777777" w:rsidR="00D20D1B" w:rsidRDefault="00D20D1B">
            <w:pPr>
              <w:pStyle w:val="PL"/>
              <w:rPr>
                <w:color w:val="D4D4D4"/>
                <w:lang w:val="en-US"/>
              </w:rPr>
            </w:pPr>
            <w:r>
              <w:rPr>
                <w:color w:val="D4D4D4"/>
                <w:lang w:val="en-US"/>
              </w:rPr>
              <w:t>          </w:t>
            </w:r>
            <w:r>
              <w:rPr>
                <w:lang w:val="en-US"/>
              </w:rPr>
              <w:t>name</w:t>
            </w:r>
            <w:r>
              <w:rPr>
                <w:color w:val="D4D4D4"/>
                <w:lang w:val="en-US"/>
              </w:rPr>
              <w:t>: </w:t>
            </w:r>
            <w:r>
              <w:rPr>
                <w:color w:val="CE9178"/>
                <w:lang w:val="en-US"/>
              </w:rPr>
              <w:t>csr</w:t>
            </w:r>
          </w:p>
          <w:p w14:paraId="4514AC6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4525AF5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C4C6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'When present, return a Certificate Signing Request instead of generating an X.509 certificate'</w:t>
            </w:r>
          </w:p>
          <w:p w14:paraId="04F8FB3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CAA5D4"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F4893F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Created'</w:t>
            </w:r>
          </w:p>
          <w:p w14:paraId="3E61AF1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4487EECF" w14:textId="77777777" w:rsidR="00D20D1B" w:rsidRDefault="00D20D1B">
            <w:pPr>
              <w:pStyle w:val="PL"/>
              <w:rPr>
                <w:color w:val="D4D4D4"/>
                <w:lang w:val="en-US"/>
              </w:rPr>
            </w:pPr>
            <w:r>
              <w:rPr>
                <w:color w:val="D4D4D4"/>
                <w:lang w:val="en-US"/>
              </w:rPr>
              <w:t>            </w:t>
            </w:r>
            <w:r>
              <w:rPr>
                <w:lang w:val="en-US"/>
              </w:rPr>
              <w:t>Location</w:t>
            </w:r>
            <w:r>
              <w:rPr>
                <w:color w:val="D4D4D4"/>
                <w:lang w:val="en-US"/>
              </w:rPr>
              <w:t>: </w:t>
            </w:r>
          </w:p>
          <w:p w14:paraId="2DE15E0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Server Certificate resource'</w:t>
            </w:r>
          </w:p>
          <w:p w14:paraId="39E122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00569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1074D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7026B62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826640A"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13D888E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5090B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143B3B" w14:textId="77777777" w:rsidR="00D20D1B" w:rsidRDefault="00D20D1B">
            <w:pPr>
              <w:pStyle w:val="PL"/>
              <w:rPr>
                <w:color w:val="D4D4D4"/>
                <w:lang w:val="en-US"/>
              </w:rPr>
            </w:pPr>
            <w:r>
              <w:rPr>
                <w:color w:val="D4D4D4"/>
                <w:lang w:val="en-US"/>
              </w:rPr>
              <w:t>  </w:t>
            </w:r>
          </w:p>
          <w:p w14:paraId="5E314416" w14:textId="77777777" w:rsidR="00D20D1B" w:rsidRDefault="00D20D1B">
            <w:pPr>
              <w:pStyle w:val="PL"/>
              <w:rPr>
                <w:color w:val="D4D4D4"/>
                <w:lang w:val="en-US"/>
              </w:rPr>
            </w:pPr>
            <w:r>
              <w:rPr>
                <w:color w:val="D4D4D4"/>
                <w:lang w:val="en-US"/>
              </w:rPr>
              <w:t>  </w:t>
            </w:r>
            <w:r>
              <w:rPr>
                <w:lang w:val="en-US"/>
              </w:rPr>
              <w:t>/provisioning-sessions/{provisioningSessionId}/certificates/{certificateId}</w:t>
            </w:r>
            <w:r>
              <w:rPr>
                <w:color w:val="D4D4D4"/>
                <w:lang w:val="en-US"/>
              </w:rPr>
              <w:t>:</w:t>
            </w:r>
          </w:p>
          <w:p w14:paraId="230DF15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8F129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06CFB7C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9CA446D"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FB0027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5B1BD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70E8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905E0D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certificateId</w:t>
            </w:r>
          </w:p>
          <w:p w14:paraId="118E37C6"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7FE60D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4D64E5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C87E3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4213113"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Server Certificate'</w:t>
            </w:r>
          </w:p>
          <w:p w14:paraId="08644F7E"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0B4A40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uploadServerCertificate</w:t>
            </w:r>
          </w:p>
          <w:p w14:paraId="3AABBD78"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"Upload the X.509 certificate for a previously reserved Server Certificate resource"</w:t>
            </w:r>
          </w:p>
          <w:p w14:paraId="699067BA"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63E8412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19702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AF07E54" w14:textId="77777777" w:rsidR="00D20D1B" w:rsidRDefault="00D20D1B">
            <w:pPr>
              <w:pStyle w:val="PL"/>
              <w:rPr>
                <w:color w:val="D4D4D4"/>
                <w:lang w:val="en-US"/>
              </w:rPr>
            </w:pPr>
            <w:r>
              <w:rPr>
                <w:color w:val="D4D4D4"/>
                <w:lang w:val="en-US"/>
              </w:rPr>
              <w:t>          </w:t>
            </w:r>
            <w:r>
              <w:rPr>
                <w:lang w:val="en-US"/>
              </w:rPr>
              <w:t>application/x-pem-file</w:t>
            </w:r>
            <w:r>
              <w:rPr>
                <w:color w:val="D4D4D4"/>
                <w:lang w:val="en-US"/>
              </w:rPr>
              <w:t>:</w:t>
            </w:r>
          </w:p>
          <w:p w14:paraId="072B4784"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263551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7C52249"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0C121D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C3AF37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Updated'</w:t>
            </w:r>
          </w:p>
          <w:p w14:paraId="0C9BF4D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60C2A8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retrieveServerCertificate</w:t>
            </w:r>
          </w:p>
          <w:p w14:paraId="2BC7674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X.509 certificate representation of the specified Server Certificate resource'</w:t>
            </w:r>
          </w:p>
          <w:p w14:paraId="1BD14B5C"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744CFFA"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35EB959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9D5BD2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7C68D70"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672CB65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95CDB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A6B6B1A"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5F898A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'Awaiting Upload'</w:t>
            </w:r>
          </w:p>
          <w:p w14:paraId="6D0591E3"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09BAB36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A80DBF8"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1C838E5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destroyServerCertificate</w:t>
            </w:r>
          </w:p>
          <w:p w14:paraId="7DF95462"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Server Certificate resource'</w:t>
            </w:r>
          </w:p>
          <w:p w14:paraId="61272232"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557B5E6"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00EA1B5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3721" w:name="_Toc68899746"/>
      <w:bookmarkStart w:id="3722" w:name="_Toc71214497"/>
      <w:bookmarkStart w:id="3723" w:name="_Toc71722171"/>
      <w:r>
        <w:rPr>
          <w:noProof/>
        </w:rPr>
        <w:lastRenderedPageBreak/>
        <w:t>C</w:t>
      </w:r>
      <w:r w:rsidR="00B11A41">
        <w:rPr>
          <w:noProof/>
        </w:rPr>
        <w:t>.3.3</w:t>
      </w:r>
      <w:r w:rsidR="00B11A41">
        <w:rPr>
          <w:noProof/>
        </w:rPr>
        <w:tab/>
      </w:r>
      <w:r w:rsidR="00D20D1B">
        <w:rPr>
          <w:noProof/>
        </w:rPr>
        <w:t>M1_</w:t>
      </w:r>
      <w:proofErr w:type="spellStart"/>
      <w:r w:rsidR="00B11A41" w:rsidRPr="00586B6B">
        <w:t>ContentPreparationTemplatesProvisioning</w:t>
      </w:r>
      <w:proofErr w:type="spellEnd"/>
      <w:r w:rsidR="00B11A41" w:rsidRPr="00586B6B">
        <w:t xml:space="preserve"> API</w:t>
      </w:r>
      <w:bookmarkEnd w:id="3721"/>
      <w:bookmarkEnd w:id="3722"/>
      <w:bookmarkEnd w:id="3723"/>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6B624AF6" w14:textId="77777777" w:rsidR="00D20D1B" w:rsidRDefault="00D20D1B">
            <w:pPr>
              <w:pStyle w:val="PL"/>
              <w:rPr>
                <w:color w:val="D4D4D4"/>
                <w:lang w:val="en-US"/>
              </w:rPr>
            </w:pPr>
            <w:r>
              <w:rPr>
                <w:lang w:val="en-US"/>
              </w:rPr>
              <w:t>info</w:t>
            </w:r>
            <w:r>
              <w:rPr>
                <w:color w:val="D4D4D4"/>
                <w:lang w:val="en-US"/>
              </w:rPr>
              <w:t>:</w:t>
            </w:r>
          </w:p>
          <w:p w14:paraId="34E2B3CF"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M1_ContentPreparationTemplatesProvisioning</w:t>
            </w:r>
          </w:p>
          <w:p w14:paraId="7818CA2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A108F6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85AAD8D" w14:textId="77777777" w:rsidR="00D20D1B" w:rsidRDefault="00D20D1B">
            <w:pPr>
              <w:pStyle w:val="PL"/>
              <w:rPr>
                <w:color w:val="D4D4D4"/>
                <w:lang w:val="en-US"/>
              </w:rPr>
            </w:pPr>
            <w:r>
              <w:rPr>
                <w:color w:val="CE9178"/>
                <w:lang w:val="en-US"/>
              </w:rPr>
              <w:t>    5GMS AF M1 Content Preparation Templates Provisioning API</w:t>
            </w:r>
          </w:p>
          <w:p w14:paraId="69C0BE1B" w14:textId="77777777" w:rsidR="00D20D1B" w:rsidRDefault="00D20D1B">
            <w:pPr>
              <w:pStyle w:val="PL"/>
              <w:rPr>
                <w:color w:val="D4D4D4"/>
                <w:lang w:val="en-US"/>
              </w:rPr>
            </w:pPr>
            <w:r>
              <w:rPr>
                <w:color w:val="CE9178"/>
                <w:lang w:val="en-US"/>
              </w:rPr>
              <w:t>    © 2021, 3GPP Organizational Partners (ARIB, ATIS, CCSA, ETSI, TSDSI, TTA, TTC).</w:t>
            </w:r>
          </w:p>
          <w:p w14:paraId="224A0161" w14:textId="77777777" w:rsidR="00D20D1B" w:rsidRDefault="00D20D1B">
            <w:pPr>
              <w:pStyle w:val="PL"/>
              <w:rPr>
                <w:color w:val="D4D4D4"/>
                <w:lang w:val="en-US"/>
              </w:rPr>
            </w:pPr>
            <w:r>
              <w:rPr>
                <w:color w:val="CE9178"/>
                <w:lang w:val="en-US"/>
              </w:rPr>
              <w:t>    All rights reserved.</w:t>
            </w:r>
          </w:p>
          <w:p w14:paraId="0C23AB7A" w14:textId="77777777" w:rsidR="00D20D1B" w:rsidRDefault="00D20D1B">
            <w:pPr>
              <w:pStyle w:val="PL"/>
              <w:rPr>
                <w:color w:val="D4D4D4"/>
                <w:lang w:val="en-US"/>
              </w:rPr>
            </w:pPr>
            <w:r>
              <w:rPr>
                <w:lang w:val="en-US"/>
              </w:rPr>
              <w:t>tags</w:t>
            </w:r>
            <w:r>
              <w:rPr>
                <w:color w:val="D4D4D4"/>
                <w:lang w:val="en-US"/>
              </w:rPr>
              <w:t>:</w:t>
            </w:r>
          </w:p>
          <w:p w14:paraId="4F76148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M1_ContentPreparationTemplatesProvisioning</w:t>
            </w:r>
          </w:p>
          <w:p w14:paraId="7FFD60A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Preparation Templates Provisioning'</w:t>
            </w:r>
          </w:p>
          <w:p w14:paraId="3671743B" w14:textId="77777777" w:rsidR="00D20D1B" w:rsidRDefault="00D20D1B">
            <w:pPr>
              <w:pStyle w:val="PL"/>
              <w:rPr>
                <w:color w:val="D4D4D4"/>
                <w:lang w:val="en-US"/>
              </w:rPr>
            </w:pPr>
            <w:r>
              <w:rPr>
                <w:lang w:val="en-US"/>
              </w:rPr>
              <w:t>externalDocs</w:t>
            </w:r>
            <w:r>
              <w:rPr>
                <w:color w:val="D4D4D4"/>
                <w:lang w:val="en-US"/>
              </w:rPr>
              <w:t>:</w:t>
            </w:r>
          </w:p>
          <w:p w14:paraId="3984D0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744781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8C1099D" w14:textId="77777777" w:rsidR="00D20D1B" w:rsidRDefault="00D20D1B">
            <w:pPr>
              <w:pStyle w:val="PL"/>
              <w:rPr>
                <w:color w:val="D4D4D4"/>
                <w:lang w:val="en-US"/>
              </w:rPr>
            </w:pPr>
            <w:r>
              <w:rPr>
                <w:lang w:val="en-US"/>
              </w:rPr>
              <w:t>servers</w:t>
            </w:r>
            <w:r>
              <w:rPr>
                <w:color w:val="D4D4D4"/>
                <w:lang w:val="en-US"/>
              </w:rPr>
              <w:t>:</w:t>
            </w:r>
          </w:p>
          <w:p w14:paraId="009AA966"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48616DF8"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5CC49A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D6C3DF7"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C92312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F739754" w14:textId="77777777" w:rsidR="00D20D1B" w:rsidRDefault="00D20D1B">
            <w:pPr>
              <w:pStyle w:val="PL"/>
              <w:rPr>
                <w:color w:val="D4D4D4"/>
                <w:lang w:val="en-US"/>
              </w:rPr>
            </w:pPr>
            <w:r>
              <w:rPr>
                <w:lang w:val="en-US"/>
              </w:rPr>
              <w:t>paths</w:t>
            </w:r>
            <w:r>
              <w:rPr>
                <w:color w:val="D4D4D4"/>
                <w:lang w:val="en-US"/>
              </w:rPr>
              <w:t>:</w:t>
            </w:r>
          </w:p>
          <w:p w14:paraId="20815147" w14:textId="77777777" w:rsidR="00D20D1B" w:rsidRDefault="00D20D1B">
            <w:pPr>
              <w:pStyle w:val="PL"/>
              <w:rPr>
                <w:color w:val="D4D4D4"/>
                <w:lang w:val="en-US"/>
              </w:rPr>
            </w:pPr>
            <w:r>
              <w:rPr>
                <w:color w:val="D4D4D4"/>
                <w:lang w:val="en-US"/>
              </w:rPr>
              <w:t>  </w:t>
            </w:r>
            <w:r>
              <w:rPr>
                <w:lang w:val="en-US"/>
              </w:rPr>
              <w:t>/provisioning-sessions/{provisioningSessionId}/content-preparation-templates</w:t>
            </w:r>
            <w:r>
              <w:rPr>
                <w:color w:val="D4D4D4"/>
                <w:lang w:val="en-US"/>
              </w:rPr>
              <w:t>:</w:t>
            </w:r>
          </w:p>
          <w:p w14:paraId="1C17C984"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79A93A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208C65"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BB6E72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2CE31DD"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0B5BA057"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522CDC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33DDAAF"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66FB41AA"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createContentPreparationTemplate</w:t>
            </w:r>
          </w:p>
          <w:p w14:paraId="50130BA5"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Content Preparation Template for the specified Provisioning Session'</w:t>
            </w:r>
          </w:p>
          <w:p w14:paraId="05B2A09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30C6BC8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533B8F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2F07FED1"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60C767DF"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5CE8CEF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A57FA3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2639A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17EFF01"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009B7C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Preparation Template Created'</w:t>
            </w:r>
          </w:p>
          <w:p w14:paraId="7FDD5025"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8589460"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941074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Preparation Template.'</w:t>
            </w:r>
          </w:p>
          <w:p w14:paraId="3EC232C6"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229DF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A11C90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7598D92" w14:textId="77777777" w:rsidR="00D20D1B" w:rsidRDefault="00D20D1B">
            <w:pPr>
              <w:pStyle w:val="PL"/>
              <w:rPr>
                <w:color w:val="D4D4D4"/>
                <w:lang w:val="en-US"/>
              </w:rPr>
            </w:pPr>
            <w:r>
              <w:rPr>
                <w:color w:val="D4D4D4"/>
                <w:lang w:val="en-US"/>
              </w:rPr>
              <w:t>  </w:t>
            </w:r>
            <w:r>
              <w:rPr>
                <w:lang w:val="en-US"/>
              </w:rPr>
              <w:t>/provisioning-sessions/{provisioningSessionId}/content-preparation-templates/{contentPreparationTemplateId}</w:t>
            </w:r>
            <w:r>
              <w:rPr>
                <w:color w:val="D4D4D4"/>
                <w:lang w:val="en-US"/>
              </w:rPr>
              <w:t>:</w:t>
            </w:r>
          </w:p>
          <w:p w14:paraId="21990231"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5F5D7B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6126A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1149DB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EF39FDF"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3348E37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E4A123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AA9DE53"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contentPreparationTemplateId</w:t>
            </w:r>
          </w:p>
          <w:p w14:paraId="71C2EE8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E45A76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5008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59610AA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AE2DF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Content Preparation Template.'</w:t>
            </w:r>
          </w:p>
          <w:p w14:paraId="6C9C26CA"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3D891396"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retrieveContentPreparationTemplate</w:t>
            </w:r>
          </w:p>
          <w:p w14:paraId="4EC1333D"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Content Preparation Template of the specified Provisioning Session'</w:t>
            </w:r>
          </w:p>
          <w:p w14:paraId="64D78B84"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C10376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552AF65C" w14:textId="77777777" w:rsidR="00D20D1B" w:rsidRDefault="00D20D1B">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'Success'</w:t>
            </w:r>
          </w:p>
          <w:p w14:paraId="6C3A163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7414CE"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7F4ED30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E02126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089AEA7"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3CFDE1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updateContentPreparationTemplate</w:t>
            </w:r>
          </w:p>
          <w:p w14:paraId="72D3458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Content Preparation Template for the specified Provisioning Session'</w:t>
            </w:r>
          </w:p>
          <w:p w14:paraId="2E20490E"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279F6A4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29BD684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25766DA"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E11B653"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188C7508"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F72767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36B247"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6236D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8DEC9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Preparation Template'</w:t>
            </w:r>
          </w:p>
          <w:p w14:paraId="15DC3CE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D182A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3339FDC"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4E88ABF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patchContentPreparationTemplate</w:t>
            </w:r>
          </w:p>
          <w:p w14:paraId="6C3AE66B"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Content Preparation Template for the specified Provisioning Session'</w:t>
            </w:r>
          </w:p>
          <w:p w14:paraId="2AA68B1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52329A5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patch of any type'</w:t>
            </w:r>
          </w:p>
          <w:p w14:paraId="7A57E32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8B2506C"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C3FF7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792BABC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B6ACD3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B4E6BB3"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3A8693E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7E427A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D14638"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57FC06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10575D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Preparation Templates'</w:t>
            </w:r>
          </w:p>
          <w:p w14:paraId="19861F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969E744" w14:textId="77777777" w:rsidR="00D20D1B" w:rsidRDefault="00D20D1B">
            <w:pPr>
              <w:pStyle w:val="PL"/>
              <w:rPr>
                <w:color w:val="D4D4D4"/>
                <w:lang w:val="de-DE"/>
              </w:rPr>
            </w:pPr>
            <w:r>
              <w:rPr>
                <w:color w:val="D4D4D4"/>
                <w:lang w:val="en-US"/>
              </w:rPr>
              <w:t>            </w:t>
            </w:r>
            <w:r>
              <w:rPr>
                <w:color w:val="CE9178"/>
                <w:lang w:val="de-DE"/>
              </w:rPr>
              <w:t>'*/*'</w:t>
            </w:r>
            <w:r>
              <w:rPr>
                <w:color w:val="D4D4D4"/>
                <w:lang w:val="de-DE"/>
              </w:rPr>
              <w:t>:</w:t>
            </w:r>
          </w:p>
          <w:p w14:paraId="7ED9EFB2" w14:textId="77777777" w:rsidR="00D20D1B" w:rsidRDefault="00D20D1B">
            <w:pPr>
              <w:pStyle w:val="PL"/>
              <w:rPr>
                <w:color w:val="D4D4D4"/>
                <w:lang w:val="de-DE"/>
              </w:rPr>
            </w:pPr>
            <w:r>
              <w:rPr>
                <w:color w:val="D4D4D4"/>
                <w:lang w:val="de-DE"/>
              </w:rPr>
              <w:t>              </w:t>
            </w:r>
            <w:r>
              <w:rPr>
                <w:lang w:val="de-DE"/>
              </w:rPr>
              <w:t>schema</w:t>
            </w:r>
            <w:r>
              <w:rPr>
                <w:color w:val="D4D4D4"/>
                <w:lang w:val="de-DE"/>
              </w:rPr>
              <w:t>:</w:t>
            </w:r>
          </w:p>
          <w:p w14:paraId="09CD7142" w14:textId="77777777" w:rsidR="00D20D1B" w:rsidRDefault="00D20D1B">
            <w:pPr>
              <w:pStyle w:val="PL"/>
              <w:rPr>
                <w:color w:val="D4D4D4"/>
                <w:lang w:val="de-DE"/>
              </w:rPr>
            </w:pPr>
            <w:r>
              <w:rPr>
                <w:color w:val="D4D4D4"/>
                <w:lang w:val="de-DE"/>
              </w:rPr>
              <w:t>                </w:t>
            </w:r>
            <w:r>
              <w:rPr>
                <w:lang w:val="de-DE"/>
              </w:rPr>
              <w:t>type</w:t>
            </w:r>
            <w:r>
              <w:rPr>
                <w:color w:val="D4D4D4"/>
                <w:lang w:val="de-DE"/>
              </w:rPr>
              <w:t>: </w:t>
            </w:r>
            <w:r>
              <w:rPr>
                <w:color w:val="CE9178"/>
                <w:lang w:val="de-DE"/>
              </w:rPr>
              <w:t>string</w:t>
            </w:r>
          </w:p>
          <w:p w14:paraId="297EB28A" w14:textId="77777777" w:rsidR="00D20D1B" w:rsidRDefault="00D20D1B">
            <w:pPr>
              <w:pStyle w:val="PL"/>
              <w:rPr>
                <w:color w:val="D4D4D4"/>
                <w:lang w:val="de-DE"/>
              </w:rPr>
            </w:pPr>
            <w:r>
              <w:rPr>
                <w:color w:val="D4D4D4"/>
                <w:lang w:val="de-DE"/>
              </w:rPr>
              <w:t>        </w:t>
            </w:r>
            <w:r>
              <w:rPr>
                <w:color w:val="CE9178"/>
                <w:lang w:val="de-DE"/>
              </w:rPr>
              <w:t>'404'</w:t>
            </w:r>
            <w:r>
              <w:rPr>
                <w:color w:val="D4D4D4"/>
                <w:lang w:val="de-DE"/>
              </w:rPr>
              <w:t>:</w:t>
            </w:r>
          </w:p>
          <w:p w14:paraId="7C942F7F" w14:textId="77777777" w:rsidR="00D20D1B" w:rsidRDefault="00D20D1B">
            <w:pPr>
              <w:pStyle w:val="PL"/>
              <w:rPr>
                <w:color w:val="D4D4D4"/>
                <w:lang w:val="en-US"/>
              </w:rPr>
            </w:pPr>
            <w:r>
              <w:rPr>
                <w:color w:val="D4D4D4"/>
                <w:lang w:val="de-DE"/>
              </w:rPr>
              <w:t>          </w:t>
            </w:r>
            <w:r>
              <w:rPr>
                <w:lang w:val="en-US"/>
              </w:rPr>
              <w:t>description</w:t>
            </w:r>
            <w:r>
              <w:rPr>
                <w:color w:val="D4D4D4"/>
                <w:lang w:val="en-US"/>
              </w:rPr>
              <w:t>: </w:t>
            </w:r>
            <w:r>
              <w:rPr>
                <w:color w:val="CE9178"/>
                <w:lang w:val="en-US"/>
              </w:rPr>
              <w:t>'Not Found'</w:t>
            </w:r>
          </w:p>
          <w:p w14:paraId="5BEF1365"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7DC7F80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destroyContentPreparationTemplate</w:t>
            </w:r>
          </w:p>
          <w:p w14:paraId="7B8446A4"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Content Preparation Template of the specified Provisioning Session'</w:t>
            </w:r>
          </w:p>
          <w:p w14:paraId="1C96F0B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659CC4E3"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A3A2BB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Preparation Template'</w:t>
            </w:r>
          </w:p>
          <w:p w14:paraId="34AB802B"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260BB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3724" w:name="_Toc68899747"/>
      <w:bookmarkStart w:id="3725" w:name="_Toc71214498"/>
      <w:bookmarkStart w:id="3726" w:name="_Toc71722172"/>
      <w:r>
        <w:rPr>
          <w:noProof/>
        </w:rPr>
        <w:t>C</w:t>
      </w:r>
      <w:r w:rsidR="00B11A41">
        <w:rPr>
          <w:noProof/>
        </w:rPr>
        <w:t>.3.4</w:t>
      </w:r>
      <w:r w:rsidR="00B11A41">
        <w:rPr>
          <w:noProof/>
        </w:rPr>
        <w:tab/>
      </w:r>
      <w:r w:rsidR="00D20D1B">
        <w:rPr>
          <w:noProof/>
        </w:rPr>
        <w:t>M1_</w:t>
      </w:r>
      <w:proofErr w:type="spellStart"/>
      <w:r w:rsidR="00B11A41" w:rsidRPr="00586B6B">
        <w:t>ContentProtocolsDiscovery</w:t>
      </w:r>
      <w:proofErr w:type="spellEnd"/>
      <w:r w:rsidR="00B11A41" w:rsidRPr="00586B6B">
        <w:t xml:space="preserve"> API</w:t>
      </w:r>
      <w:bookmarkEnd w:id="3724"/>
      <w:bookmarkEnd w:id="3725"/>
      <w:bookmarkEnd w:id="3726"/>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F2E5B9E" w14:textId="77777777" w:rsidR="00D20D1B" w:rsidRDefault="00D20D1B">
            <w:pPr>
              <w:pStyle w:val="PL"/>
              <w:rPr>
                <w:color w:val="D4D4D4"/>
                <w:lang w:val="en-US"/>
              </w:rPr>
            </w:pPr>
            <w:r>
              <w:rPr>
                <w:lang w:val="en-US"/>
              </w:rPr>
              <w:t>info</w:t>
            </w:r>
            <w:r>
              <w:rPr>
                <w:color w:val="D4D4D4"/>
                <w:lang w:val="en-US"/>
              </w:rPr>
              <w:t>:</w:t>
            </w:r>
          </w:p>
          <w:p w14:paraId="107DA34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M1_ContentProtocolsDiscovery</w:t>
            </w:r>
          </w:p>
          <w:p w14:paraId="3EED9D54"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3CB984B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4265613" w14:textId="77777777" w:rsidR="00D20D1B" w:rsidRDefault="00D20D1B">
            <w:pPr>
              <w:pStyle w:val="PL"/>
              <w:rPr>
                <w:color w:val="D4D4D4"/>
                <w:lang w:val="en-US"/>
              </w:rPr>
            </w:pPr>
            <w:r>
              <w:rPr>
                <w:color w:val="CE9178"/>
                <w:lang w:val="en-US"/>
              </w:rPr>
              <w:t>    5GMS AF M1 Content Protocols Discovery API</w:t>
            </w:r>
          </w:p>
          <w:p w14:paraId="3DC0E3B4" w14:textId="77777777" w:rsidR="00D20D1B" w:rsidRDefault="00D20D1B">
            <w:pPr>
              <w:pStyle w:val="PL"/>
              <w:rPr>
                <w:color w:val="D4D4D4"/>
                <w:lang w:val="en-US"/>
              </w:rPr>
            </w:pPr>
            <w:r>
              <w:rPr>
                <w:color w:val="CE9178"/>
                <w:lang w:val="en-US"/>
              </w:rPr>
              <w:t>    © 2021, 3GPP Organizational Partners (ARIB, ATIS, CCSA, ETSI, TSDSI, TTA, TTC).</w:t>
            </w:r>
          </w:p>
          <w:p w14:paraId="2BEC5133" w14:textId="77777777" w:rsidR="00D20D1B" w:rsidRDefault="00D20D1B">
            <w:pPr>
              <w:pStyle w:val="PL"/>
              <w:rPr>
                <w:color w:val="D4D4D4"/>
                <w:lang w:val="en-US"/>
              </w:rPr>
            </w:pPr>
            <w:r>
              <w:rPr>
                <w:color w:val="CE9178"/>
                <w:lang w:val="en-US"/>
              </w:rPr>
              <w:t>    All rights reserved.</w:t>
            </w:r>
          </w:p>
          <w:p w14:paraId="23F3DF15" w14:textId="77777777" w:rsidR="00D20D1B" w:rsidRDefault="00D20D1B">
            <w:pPr>
              <w:pStyle w:val="PL"/>
              <w:rPr>
                <w:color w:val="D4D4D4"/>
                <w:lang w:val="en-US"/>
              </w:rPr>
            </w:pPr>
            <w:r>
              <w:rPr>
                <w:lang w:val="en-US"/>
              </w:rPr>
              <w:t>tags</w:t>
            </w:r>
            <w:r>
              <w:rPr>
                <w:color w:val="D4D4D4"/>
                <w:lang w:val="en-US"/>
              </w:rPr>
              <w:t>:</w:t>
            </w:r>
          </w:p>
          <w:p w14:paraId="5DC1DC07"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M1_ContentDiscovery</w:t>
            </w:r>
          </w:p>
          <w:p w14:paraId="7122E99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Protocols Discovery'</w:t>
            </w:r>
          </w:p>
          <w:p w14:paraId="6368E32E" w14:textId="77777777" w:rsidR="00D20D1B" w:rsidRDefault="00D20D1B">
            <w:pPr>
              <w:pStyle w:val="PL"/>
              <w:rPr>
                <w:color w:val="D4D4D4"/>
                <w:lang w:val="en-US"/>
              </w:rPr>
            </w:pPr>
            <w:r>
              <w:rPr>
                <w:lang w:val="en-US"/>
              </w:rPr>
              <w:t>externalDocs</w:t>
            </w:r>
            <w:r>
              <w:rPr>
                <w:color w:val="D4D4D4"/>
                <w:lang w:val="en-US"/>
              </w:rPr>
              <w:t>:</w:t>
            </w:r>
          </w:p>
          <w:p w14:paraId="49E04F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D67065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46C4B18" w14:textId="77777777" w:rsidR="00D20D1B" w:rsidRDefault="00D20D1B">
            <w:pPr>
              <w:pStyle w:val="PL"/>
              <w:rPr>
                <w:color w:val="D4D4D4"/>
                <w:lang w:val="en-US"/>
              </w:rPr>
            </w:pPr>
            <w:r>
              <w:rPr>
                <w:lang w:val="en-US"/>
              </w:rPr>
              <w:t>servers</w:t>
            </w:r>
            <w:r>
              <w:rPr>
                <w:color w:val="D4D4D4"/>
                <w:lang w:val="en-US"/>
              </w:rPr>
              <w:t>:</w:t>
            </w:r>
          </w:p>
          <w:p w14:paraId="3989B6BB" w14:textId="77777777" w:rsidR="00D20D1B" w:rsidRDefault="00D20D1B">
            <w:pPr>
              <w:pStyle w:val="PL"/>
              <w:rPr>
                <w:color w:val="D4D4D4"/>
                <w:lang w:val="en-US"/>
              </w:rPr>
            </w:pPr>
            <w:r>
              <w:rPr>
                <w:color w:val="D4D4D4"/>
                <w:lang w:val="en-US"/>
              </w:rPr>
              <w:lastRenderedPageBreak/>
              <w:t>  - </w:t>
            </w:r>
            <w:r>
              <w:rPr>
                <w:lang w:val="en-US"/>
              </w:rPr>
              <w:t>url</w:t>
            </w:r>
            <w:r>
              <w:rPr>
                <w:color w:val="D4D4D4"/>
                <w:lang w:val="en-US"/>
              </w:rPr>
              <w:t>: </w:t>
            </w:r>
            <w:r>
              <w:rPr>
                <w:color w:val="CE9178"/>
                <w:lang w:val="en-US"/>
              </w:rPr>
              <w:t>'{apiRoot}/3gpp-m1/v1'</w:t>
            </w:r>
          </w:p>
          <w:p w14:paraId="7333E3B2"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8B313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9040988"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EE99A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E8936DF" w14:textId="77777777" w:rsidR="00D20D1B" w:rsidRDefault="00D20D1B">
            <w:pPr>
              <w:pStyle w:val="PL"/>
              <w:rPr>
                <w:color w:val="D4D4D4"/>
                <w:lang w:val="en-US"/>
              </w:rPr>
            </w:pPr>
            <w:r>
              <w:rPr>
                <w:lang w:val="en-US"/>
              </w:rPr>
              <w:t>paths</w:t>
            </w:r>
            <w:r>
              <w:rPr>
                <w:color w:val="D4D4D4"/>
                <w:lang w:val="en-US"/>
              </w:rPr>
              <w:t>:</w:t>
            </w:r>
          </w:p>
          <w:p w14:paraId="110ABA05" w14:textId="77777777" w:rsidR="00D20D1B" w:rsidRDefault="00D20D1B">
            <w:pPr>
              <w:pStyle w:val="PL"/>
              <w:rPr>
                <w:color w:val="D4D4D4"/>
                <w:lang w:val="en-US"/>
              </w:rPr>
            </w:pPr>
            <w:r>
              <w:rPr>
                <w:color w:val="D4D4D4"/>
                <w:lang w:val="en-US"/>
              </w:rPr>
              <w:t>  </w:t>
            </w:r>
            <w:r>
              <w:rPr>
                <w:lang w:val="en-US"/>
              </w:rPr>
              <w:t>/provisioning-sessions/{provisioningSessionId}/protocols</w:t>
            </w:r>
            <w:r>
              <w:rPr>
                <w:color w:val="D4D4D4"/>
                <w:lang w:val="en-US"/>
              </w:rPr>
              <w:t>:</w:t>
            </w:r>
          </w:p>
          <w:p w14:paraId="638EFD59"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7F9A2D9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8D53B5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752B8A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8280B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288FA53F"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C33C6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1F0FF1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5767CEE"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retrieveContentProtocols</w:t>
            </w:r>
          </w:p>
          <w:p w14:paraId="3DA3880F"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set of Content Protocols supported by the specified Provisioning Session'</w:t>
            </w:r>
          </w:p>
          <w:p w14:paraId="45A779D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4FB325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73C7BEC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0EF8DF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12658A9"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0723FEA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AECE31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'#/components/schemas/ContentProtocols'</w:t>
            </w:r>
          </w:p>
          <w:p w14:paraId="3CD00F4B" w14:textId="77777777" w:rsidR="00D20D1B" w:rsidRDefault="00D20D1B">
            <w:pPr>
              <w:pStyle w:val="PL"/>
              <w:rPr>
                <w:color w:val="D4D4D4"/>
                <w:lang w:val="en-US"/>
              </w:rPr>
            </w:pPr>
            <w:r>
              <w:rPr>
                <w:lang w:val="en-US"/>
              </w:rPr>
              <w:t>components</w:t>
            </w:r>
            <w:r>
              <w:rPr>
                <w:color w:val="D4D4D4"/>
                <w:lang w:val="en-US"/>
              </w:rPr>
              <w:t>:</w:t>
            </w:r>
          </w:p>
          <w:p w14:paraId="14E77D5A"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0FC095A7" w14:textId="77777777" w:rsidR="00D20D1B" w:rsidRDefault="00D20D1B">
            <w:pPr>
              <w:pStyle w:val="PL"/>
              <w:rPr>
                <w:color w:val="D4D4D4"/>
                <w:lang w:val="en-US"/>
              </w:rPr>
            </w:pPr>
            <w:r>
              <w:rPr>
                <w:color w:val="D4D4D4"/>
                <w:lang w:val="en-US"/>
              </w:rPr>
              <w:t>    </w:t>
            </w:r>
            <w:r>
              <w:rPr>
                <w:lang w:val="en-US"/>
              </w:rPr>
              <w:t>ContentProtocolDescriptor</w:t>
            </w:r>
            <w:r>
              <w:rPr>
                <w:color w:val="D4D4D4"/>
                <w:lang w:val="en-US"/>
              </w:rPr>
              <w:t>:</w:t>
            </w:r>
          </w:p>
          <w:p w14:paraId="6A39E4B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A08DB8F"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50DBDFEE" w14:textId="77777777" w:rsidR="00D20D1B" w:rsidRDefault="00D20D1B">
            <w:pPr>
              <w:pStyle w:val="PL"/>
              <w:rPr>
                <w:color w:val="D4D4D4"/>
                <w:lang w:val="en-US"/>
              </w:rPr>
            </w:pPr>
            <w:r>
              <w:rPr>
                <w:color w:val="D4D4D4"/>
                <w:lang w:val="en-US"/>
              </w:rPr>
              <w:t>        - </w:t>
            </w:r>
            <w:r>
              <w:rPr>
                <w:color w:val="CE9178"/>
                <w:lang w:val="en-US"/>
              </w:rPr>
              <w:t>termIdentifier</w:t>
            </w:r>
          </w:p>
          <w:p w14:paraId="1E2A8547"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047CA22" w14:textId="77777777" w:rsidR="00D20D1B" w:rsidRDefault="00D20D1B">
            <w:pPr>
              <w:pStyle w:val="PL"/>
              <w:rPr>
                <w:color w:val="D4D4D4"/>
                <w:lang w:val="en-US"/>
              </w:rPr>
            </w:pPr>
            <w:r>
              <w:rPr>
                <w:color w:val="D4D4D4"/>
                <w:lang w:val="en-US"/>
              </w:rPr>
              <w:t>        </w:t>
            </w:r>
            <w:r>
              <w:rPr>
                <w:lang w:val="en-US"/>
              </w:rPr>
              <w:t>termIdentifier</w:t>
            </w:r>
            <w:r>
              <w:rPr>
                <w:color w:val="D4D4D4"/>
                <w:lang w:val="en-US"/>
              </w:rPr>
              <w:t>:</w:t>
            </w:r>
          </w:p>
          <w:p w14:paraId="3D22764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E2092A0" w14:textId="77777777" w:rsidR="00D20D1B" w:rsidRDefault="00D20D1B">
            <w:pPr>
              <w:pStyle w:val="PL"/>
              <w:rPr>
                <w:color w:val="D4D4D4"/>
                <w:lang w:val="en-US"/>
              </w:rPr>
            </w:pPr>
            <w:r>
              <w:rPr>
                <w:color w:val="D4D4D4"/>
                <w:lang w:val="en-US"/>
              </w:rPr>
              <w:t>        </w:t>
            </w:r>
            <w:r>
              <w:rPr>
                <w:lang w:val="en-US"/>
              </w:rPr>
              <w:t>descriptionLocator</w:t>
            </w:r>
            <w:r>
              <w:rPr>
                <w:color w:val="D4D4D4"/>
                <w:lang w:val="en-US"/>
              </w:rPr>
              <w:t>:</w:t>
            </w:r>
          </w:p>
          <w:p w14:paraId="72A6089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6A4B4D0" w14:textId="77777777" w:rsidR="00D20D1B" w:rsidRDefault="00D20D1B">
            <w:pPr>
              <w:pStyle w:val="PL"/>
              <w:rPr>
                <w:color w:val="D4D4D4"/>
                <w:lang w:val="en-US"/>
              </w:rPr>
            </w:pPr>
            <w:r>
              <w:rPr>
                <w:color w:val="D4D4D4"/>
                <w:lang w:val="en-US"/>
              </w:rPr>
              <w:t>    </w:t>
            </w:r>
            <w:r>
              <w:rPr>
                <w:lang w:val="en-US"/>
              </w:rPr>
              <w:t>ContentProtocols</w:t>
            </w:r>
            <w:r>
              <w:rPr>
                <w:color w:val="D4D4D4"/>
                <w:lang w:val="en-US"/>
              </w:rPr>
              <w:t>:</w:t>
            </w:r>
          </w:p>
          <w:p w14:paraId="57B98AA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409ACAC"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2320134" w14:textId="77777777" w:rsidR="00D20D1B" w:rsidRDefault="00D20D1B">
            <w:pPr>
              <w:pStyle w:val="PL"/>
              <w:rPr>
                <w:color w:val="D4D4D4"/>
                <w:lang w:val="en-US"/>
              </w:rPr>
            </w:pPr>
            <w:r>
              <w:rPr>
                <w:color w:val="D4D4D4"/>
                <w:lang w:val="en-US"/>
              </w:rPr>
              <w:t>        </w:t>
            </w:r>
            <w:r>
              <w:rPr>
                <w:lang w:val="en-US"/>
              </w:rPr>
              <w:t>downlinkIngestProtocols</w:t>
            </w:r>
            <w:r>
              <w:rPr>
                <w:color w:val="D4D4D4"/>
                <w:lang w:val="en-US"/>
              </w:rPr>
              <w:t>:</w:t>
            </w:r>
          </w:p>
          <w:p w14:paraId="5364DCA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F71549F"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9C84ED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3484C02E"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3CD8225" w14:textId="77777777" w:rsidR="00D20D1B" w:rsidRDefault="00D20D1B">
            <w:pPr>
              <w:pStyle w:val="PL"/>
              <w:rPr>
                <w:color w:val="D4D4D4"/>
                <w:lang w:val="en-US"/>
              </w:rPr>
            </w:pPr>
            <w:r>
              <w:rPr>
                <w:color w:val="D4D4D4"/>
                <w:lang w:val="en-US"/>
              </w:rPr>
              <w:t>        </w:t>
            </w:r>
            <w:r>
              <w:rPr>
                <w:lang w:val="en-US"/>
              </w:rPr>
              <w:t>uplinkEgestProtocols</w:t>
            </w:r>
            <w:r>
              <w:rPr>
                <w:color w:val="D4D4D4"/>
                <w:lang w:val="en-US"/>
              </w:rPr>
              <w:t>:</w:t>
            </w:r>
          </w:p>
          <w:p w14:paraId="5E06B2A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201DD55"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5C94E6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574BBC86"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F8C350D" w14:textId="77777777" w:rsidR="00D20D1B" w:rsidRDefault="00D20D1B">
            <w:pPr>
              <w:pStyle w:val="PL"/>
              <w:rPr>
                <w:color w:val="D4D4D4"/>
                <w:lang w:val="en-US"/>
              </w:rPr>
            </w:pPr>
            <w:r>
              <w:rPr>
                <w:color w:val="D4D4D4"/>
                <w:lang w:val="en-US"/>
              </w:rPr>
              <w:t>        </w:t>
            </w:r>
            <w:r>
              <w:rPr>
                <w:lang w:val="en-US"/>
              </w:rPr>
              <w:t>geoFencingLocatorTypes</w:t>
            </w:r>
            <w:r>
              <w:rPr>
                <w:color w:val="D4D4D4"/>
                <w:lang w:val="en-US"/>
              </w:rPr>
              <w:t>:</w:t>
            </w:r>
          </w:p>
          <w:p w14:paraId="10DBFB6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2497E48"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387E696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49E2E57"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66F704F4" w14:textId="77777777" w:rsidR="00D20D1B" w:rsidRPr="00D20D1B" w:rsidRDefault="00D20D1B" w:rsidP="00DB7C2C"/>
    <w:p w14:paraId="5546BF13" w14:textId="3E4D8551" w:rsidR="00B11A41" w:rsidRDefault="004A2A6D" w:rsidP="00B11A41">
      <w:pPr>
        <w:pStyle w:val="Heading2"/>
      </w:pPr>
      <w:bookmarkStart w:id="3727" w:name="_Toc68899748"/>
      <w:bookmarkStart w:id="3728" w:name="_Toc71214499"/>
      <w:bookmarkStart w:id="3729" w:name="_Toc71722173"/>
      <w:r>
        <w:rPr>
          <w:noProof/>
        </w:rPr>
        <w:t>C</w:t>
      </w:r>
      <w:r w:rsidR="00B11A41">
        <w:rPr>
          <w:noProof/>
        </w:rPr>
        <w:t>.3.5</w:t>
      </w:r>
      <w:r w:rsidR="00B11A41">
        <w:rPr>
          <w:noProof/>
        </w:rPr>
        <w:tab/>
      </w:r>
      <w:r w:rsidR="00D20D1B">
        <w:rPr>
          <w:noProof/>
        </w:rPr>
        <w:t>M1_</w:t>
      </w:r>
      <w:proofErr w:type="spellStart"/>
      <w:r w:rsidR="00B11A41" w:rsidRPr="00586B6B">
        <w:t>ContentHosting</w:t>
      </w:r>
      <w:r w:rsidR="00D20D1B">
        <w:t>Provisioning</w:t>
      </w:r>
      <w:proofErr w:type="spellEnd"/>
      <w:r w:rsidR="00B11A41" w:rsidRPr="00586B6B">
        <w:t xml:space="preserve"> API</w:t>
      </w:r>
      <w:bookmarkEnd w:id="3727"/>
      <w:bookmarkEnd w:id="3728"/>
      <w:bookmarkEnd w:id="3729"/>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177A9E79" w14:textId="77777777" w:rsidR="00D20D1B" w:rsidRDefault="00D20D1B">
            <w:pPr>
              <w:pStyle w:val="PL"/>
              <w:rPr>
                <w:color w:val="D4D4D4"/>
                <w:lang w:val="en-US"/>
              </w:rPr>
            </w:pPr>
            <w:r>
              <w:rPr>
                <w:lang w:val="en-US"/>
              </w:rPr>
              <w:t>info</w:t>
            </w:r>
            <w:r>
              <w:rPr>
                <w:color w:val="D4D4D4"/>
                <w:lang w:val="en-US"/>
              </w:rPr>
              <w:t>:</w:t>
            </w:r>
          </w:p>
          <w:p w14:paraId="561E4F4A"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3D4A0B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F26C7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DAF2280" w14:textId="77777777" w:rsidR="00D20D1B" w:rsidRDefault="00D20D1B">
            <w:pPr>
              <w:pStyle w:val="PL"/>
              <w:rPr>
                <w:color w:val="D4D4D4"/>
                <w:lang w:val="en-US"/>
              </w:rPr>
            </w:pPr>
            <w:r>
              <w:rPr>
                <w:color w:val="CE9178"/>
                <w:lang w:val="en-US"/>
              </w:rPr>
              <w:t>    5GMS AF M1 Content Hosting Provisioning API</w:t>
            </w:r>
          </w:p>
          <w:p w14:paraId="02CB6E2F" w14:textId="77777777" w:rsidR="00D20D1B" w:rsidRDefault="00D20D1B">
            <w:pPr>
              <w:pStyle w:val="PL"/>
              <w:rPr>
                <w:color w:val="D4D4D4"/>
                <w:lang w:val="en-US"/>
              </w:rPr>
            </w:pPr>
            <w:r>
              <w:rPr>
                <w:color w:val="CE9178"/>
                <w:lang w:val="en-US"/>
              </w:rPr>
              <w:t>    © 2021, 3GPP Organizational Partners (ARIB, ATIS, CCSA, ETSI, TSDSI, TTA, TTC).</w:t>
            </w:r>
          </w:p>
          <w:p w14:paraId="514EA0D8" w14:textId="77777777" w:rsidR="00D20D1B" w:rsidRDefault="00D20D1B">
            <w:pPr>
              <w:pStyle w:val="PL"/>
              <w:rPr>
                <w:color w:val="D4D4D4"/>
                <w:lang w:val="en-US"/>
              </w:rPr>
            </w:pPr>
            <w:r>
              <w:rPr>
                <w:color w:val="CE9178"/>
                <w:lang w:val="en-US"/>
              </w:rPr>
              <w:t>    All rights reserved.</w:t>
            </w:r>
          </w:p>
          <w:p w14:paraId="507D58E9" w14:textId="77777777" w:rsidR="00D20D1B" w:rsidRDefault="00D20D1B">
            <w:pPr>
              <w:pStyle w:val="PL"/>
              <w:rPr>
                <w:color w:val="D4D4D4"/>
                <w:lang w:val="en-US"/>
              </w:rPr>
            </w:pPr>
            <w:r>
              <w:rPr>
                <w:lang w:val="en-US"/>
              </w:rPr>
              <w:t>tags</w:t>
            </w:r>
            <w:r>
              <w:rPr>
                <w:color w:val="D4D4D4"/>
                <w:lang w:val="en-US"/>
              </w:rPr>
              <w:t>:</w:t>
            </w:r>
          </w:p>
          <w:p w14:paraId="73C8B65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7607FD5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2B8E2B33" w14:textId="77777777" w:rsidR="00D20D1B" w:rsidRDefault="00D20D1B">
            <w:pPr>
              <w:pStyle w:val="PL"/>
              <w:rPr>
                <w:color w:val="D4D4D4"/>
                <w:lang w:val="en-US"/>
              </w:rPr>
            </w:pPr>
            <w:r>
              <w:rPr>
                <w:lang w:val="en-US"/>
              </w:rPr>
              <w:t>externalDocs</w:t>
            </w:r>
            <w:r>
              <w:rPr>
                <w:color w:val="D4D4D4"/>
                <w:lang w:val="en-US"/>
              </w:rPr>
              <w:t>:</w:t>
            </w:r>
          </w:p>
          <w:p w14:paraId="081C197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909F78C"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6A7F5D" w14:textId="77777777" w:rsidR="00D20D1B" w:rsidRDefault="00D20D1B">
            <w:pPr>
              <w:pStyle w:val="PL"/>
              <w:rPr>
                <w:color w:val="D4D4D4"/>
                <w:lang w:val="en-US"/>
              </w:rPr>
            </w:pPr>
            <w:r>
              <w:rPr>
                <w:lang w:val="en-US"/>
              </w:rPr>
              <w:lastRenderedPageBreak/>
              <w:t>servers</w:t>
            </w:r>
            <w:r>
              <w:rPr>
                <w:color w:val="D4D4D4"/>
                <w:lang w:val="en-US"/>
              </w:rPr>
              <w:t>:</w:t>
            </w:r>
          </w:p>
          <w:p w14:paraId="66A4F3E4"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12D5B40"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41295E5"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80D3E64"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F1F781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54FDF0D" w14:textId="77777777" w:rsidR="00D20D1B" w:rsidRDefault="00D20D1B">
            <w:pPr>
              <w:pStyle w:val="PL"/>
              <w:rPr>
                <w:color w:val="D4D4D4"/>
                <w:lang w:val="en-US"/>
              </w:rPr>
            </w:pPr>
            <w:r>
              <w:rPr>
                <w:lang w:val="en-US"/>
              </w:rPr>
              <w:t>paths</w:t>
            </w:r>
            <w:r>
              <w:rPr>
                <w:color w:val="D4D4D4"/>
                <w:lang w:val="en-US"/>
              </w:rPr>
              <w:t>:</w:t>
            </w:r>
          </w:p>
          <w:p w14:paraId="442CF2DA" w14:textId="77777777" w:rsidR="00D20D1B" w:rsidRDefault="00D20D1B">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0B6D7C13"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23DA7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24D58EB"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C58F20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4B0D41"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9484E5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5F2C7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DD9C703"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26B4A84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BA7FB0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765598C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CD2D95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FE8D0B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9C152F"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BE58CF5"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405D678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A59555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02B1C3B"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0E6DD6D"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3C957D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E3BCA9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6D8E9DF"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A9109B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192DCAE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CCDE69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213430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7FF7B7F"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2F319F1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1DB0002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0403B69D"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D81469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037E6A2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3BBE6D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7A946DB2"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B41357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FACA3A4"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D0EB82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8BA6CA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2E82CE0"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200E42C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5E25798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EB3423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DFF6D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B15D2B3"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4110A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3E2847E8"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A5B717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11BAD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DDEE31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ABA47B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75DFC0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6B9AED3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18A377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E7E686F"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7279377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2F5306C9"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1F382C6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90C4E0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81A178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C050CE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8CCCDC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33FE957F"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8B9F2F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20A9DE2C"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2FBCF090" w14:textId="77777777" w:rsidR="00D20D1B" w:rsidRDefault="00D20D1B">
            <w:pPr>
              <w:pStyle w:val="PL"/>
              <w:rPr>
                <w:color w:val="D4D4D4"/>
                <w:lang w:val="en-US"/>
              </w:rPr>
            </w:pPr>
            <w:r>
              <w:rPr>
                <w:color w:val="D4D4D4"/>
                <w:lang w:val="en-US"/>
              </w:rPr>
              <w:lastRenderedPageBreak/>
              <w:t>            </w:t>
            </w:r>
            <w:r>
              <w:rPr>
                <w:lang w:val="en-US"/>
              </w:rPr>
              <w:t>schema</w:t>
            </w:r>
            <w:r>
              <w:rPr>
                <w:color w:val="D4D4D4"/>
                <w:lang w:val="en-US"/>
              </w:rPr>
              <w:t>:</w:t>
            </w:r>
          </w:p>
          <w:p w14:paraId="7E658F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92F49D6"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630608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48F4B17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6E496E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217CB1F"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35D82287"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FB16CB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4A44987"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7DA5777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FE5E022"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40D45D9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E16DFD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E9521B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A3BBD6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60DCF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194DC239"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720D66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1CD20A1" w14:textId="77777777" w:rsidR="00D20D1B" w:rsidRDefault="00D20D1B">
            <w:pPr>
              <w:pStyle w:val="PL"/>
              <w:rPr>
                <w:color w:val="D4D4D4"/>
                <w:lang w:val="en-US"/>
              </w:rPr>
            </w:pPr>
            <w:r>
              <w:rPr>
                <w:color w:val="D4D4D4"/>
                <w:lang w:val="en-US"/>
              </w:rPr>
              <w:t>          </w:t>
            </w:r>
          </w:p>
          <w:p w14:paraId="55698EB6" w14:textId="77777777" w:rsidR="00D20D1B" w:rsidRDefault="00D20D1B">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4D94CE3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0B89FC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D64FD0"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9C0B31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A3024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89B028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DBC0F3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52A09097"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74D7C20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143A6F57"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0CE217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EE6A94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1F9A500"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BA30E"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57EB1073" w14:textId="77777777" w:rsidR="00D20D1B" w:rsidRDefault="00D20D1B">
            <w:pPr>
              <w:pStyle w:val="PL"/>
              <w:rPr>
                <w:color w:val="D4D4D4"/>
                <w:lang w:val="en-US"/>
              </w:rPr>
            </w:pPr>
            <w:r>
              <w:rPr>
                <w:color w:val="D4D4D4"/>
                <w:lang w:val="en-US"/>
              </w:rPr>
              <w:t>          </w:t>
            </w:r>
            <w:r>
              <w:rPr>
                <w:lang w:val="en-US"/>
              </w:rPr>
              <w:t>application/x-www-form-urlencoded</w:t>
            </w:r>
            <w:r>
              <w:rPr>
                <w:color w:val="D4D4D4"/>
                <w:lang w:val="en-US"/>
              </w:rPr>
              <w:t>:</w:t>
            </w:r>
          </w:p>
          <w:p w14:paraId="6FE2E6B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BACE21"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F82B05E" w14:textId="77777777" w:rsidR="00D20D1B" w:rsidRDefault="00D20D1B">
            <w:pPr>
              <w:pStyle w:val="PL"/>
              <w:rPr>
                <w:color w:val="D4D4D4"/>
                <w:lang w:val="en-US"/>
              </w:rPr>
            </w:pPr>
            <w:r>
              <w:rPr>
                <w:color w:val="D4D4D4"/>
                <w:lang w:val="en-US"/>
              </w:rPr>
              <w:t>                </w:t>
            </w:r>
            <w:r>
              <w:rPr>
                <w:lang w:val="en-US"/>
              </w:rPr>
              <w:t>pattern</w:t>
            </w:r>
            <w:r>
              <w:rPr>
                <w:color w:val="D4D4D4"/>
                <w:lang w:val="en-US"/>
              </w:rPr>
              <w:t>: </w:t>
            </w:r>
          </w:p>
          <w:p w14:paraId="23B4BA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676A3EF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1FF35F7" w14:textId="77777777" w:rsidR="00D20D1B" w:rsidRDefault="00D20D1B">
            <w:pPr>
              <w:pStyle w:val="PL"/>
              <w:rPr>
                <w:color w:val="D4D4D4"/>
                <w:lang w:val="en-US"/>
              </w:rPr>
            </w:pPr>
            <w:r>
              <w:rPr>
                <w:color w:val="D4D4D4"/>
                <w:lang w:val="en-US"/>
              </w:rPr>
              <w:t>                </w:t>
            </w:r>
            <w:r>
              <w:rPr>
                <w:lang w:val="en-US"/>
              </w:rPr>
              <w:t>value</w:t>
            </w:r>
            <w:r>
              <w:rPr>
                <w:color w:val="D4D4D4"/>
                <w:lang w:val="en-US"/>
              </w:rPr>
              <w:t>:</w:t>
            </w:r>
          </w:p>
          <w:p w14:paraId="66C63E9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5E5B01A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45AB68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71A7ED1"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E7FDCD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Purged'</w:t>
            </w:r>
          </w:p>
          <w:p w14:paraId="2A48C1F5" w14:textId="77777777" w:rsidR="00D20D1B" w:rsidRDefault="00D20D1B">
            <w:pPr>
              <w:pStyle w:val="PL"/>
              <w:rPr>
                <w:color w:val="D4D4D4"/>
                <w:lang w:val="en-US"/>
              </w:rPr>
            </w:pPr>
            <w:r>
              <w:rPr>
                <w:lang w:val="en-US"/>
              </w:rPr>
              <w:t>components</w:t>
            </w:r>
            <w:r>
              <w:rPr>
                <w:color w:val="D4D4D4"/>
                <w:lang w:val="en-US"/>
              </w:rPr>
              <w:t>:</w:t>
            </w:r>
          </w:p>
          <w:p w14:paraId="4445AC45"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3FEEABDB"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4243D3C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F1FCC90"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41F7794B" w14:textId="77777777" w:rsidR="00D20D1B" w:rsidRDefault="00D20D1B">
            <w:pPr>
              <w:pStyle w:val="PL"/>
              <w:rPr>
                <w:color w:val="D4D4D4"/>
                <w:lang w:val="en-US"/>
              </w:rPr>
            </w:pPr>
            <w:r>
              <w:rPr>
                <w:color w:val="D4D4D4"/>
                <w:lang w:val="en-US"/>
              </w:rPr>
              <w:t>        </w:t>
            </w:r>
            <w:r>
              <w:rPr>
                <w:lang w:val="en-US"/>
              </w:rPr>
              <w:t>path</w:t>
            </w:r>
            <w:r>
              <w:rPr>
                <w:color w:val="D4D4D4"/>
                <w:lang w:val="en-US"/>
              </w:rPr>
              <w:t>:</w:t>
            </w:r>
          </w:p>
          <w:p w14:paraId="4DF508F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64BF18" w14:textId="77777777" w:rsidR="00D20D1B" w:rsidRDefault="00D20D1B">
            <w:pPr>
              <w:pStyle w:val="PL"/>
              <w:rPr>
                <w:color w:val="D4D4D4"/>
                <w:lang w:val="en-US"/>
              </w:rPr>
            </w:pPr>
            <w:r>
              <w:rPr>
                <w:color w:val="D4D4D4"/>
                <w:lang w:val="en-US"/>
              </w:rPr>
              <w:t>        </w:t>
            </w:r>
            <w:r>
              <w:rPr>
                <w:lang w:val="en-US"/>
              </w:rPr>
              <w:t>pull</w:t>
            </w:r>
            <w:r>
              <w:rPr>
                <w:color w:val="D4D4D4"/>
                <w:lang w:val="en-US"/>
              </w:rPr>
              <w:t>:</w:t>
            </w:r>
          </w:p>
          <w:p w14:paraId="5003E8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1047F84" w14:textId="77777777" w:rsidR="00D20D1B" w:rsidRDefault="00D20D1B">
            <w:pPr>
              <w:pStyle w:val="PL"/>
              <w:rPr>
                <w:color w:val="D4D4D4"/>
                <w:lang w:val="en-US"/>
              </w:rPr>
            </w:pPr>
            <w:r>
              <w:rPr>
                <w:color w:val="D4D4D4"/>
                <w:lang w:val="en-US"/>
              </w:rPr>
              <w:t>        </w:t>
            </w:r>
            <w:r>
              <w:rPr>
                <w:lang w:val="en-US"/>
              </w:rPr>
              <w:t>protocol</w:t>
            </w:r>
            <w:r>
              <w:rPr>
                <w:color w:val="D4D4D4"/>
                <w:lang w:val="en-US"/>
              </w:rPr>
              <w:t>:</w:t>
            </w:r>
          </w:p>
          <w:p w14:paraId="649CB12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A45534D" w14:textId="77777777" w:rsidR="00D20D1B" w:rsidRDefault="00D20D1B">
            <w:pPr>
              <w:pStyle w:val="PL"/>
              <w:rPr>
                <w:color w:val="D4D4D4"/>
                <w:lang w:val="en-US"/>
              </w:rPr>
            </w:pPr>
            <w:r>
              <w:rPr>
                <w:color w:val="D4D4D4"/>
                <w:lang w:val="en-US"/>
              </w:rPr>
              <w:t>        </w:t>
            </w:r>
            <w:r>
              <w:rPr>
                <w:lang w:val="en-US"/>
              </w:rPr>
              <w:t>entryPoint</w:t>
            </w:r>
            <w:r>
              <w:rPr>
                <w:color w:val="D4D4D4"/>
                <w:lang w:val="en-US"/>
              </w:rPr>
              <w:t>:</w:t>
            </w:r>
          </w:p>
          <w:p w14:paraId="00998FE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329671" w14:textId="77777777" w:rsidR="00D20D1B" w:rsidRDefault="00D20D1B">
            <w:pPr>
              <w:pStyle w:val="PL"/>
              <w:rPr>
                <w:color w:val="D4D4D4"/>
                <w:lang w:val="en-US"/>
              </w:rPr>
            </w:pPr>
            <w:r>
              <w:rPr>
                <w:color w:val="D4D4D4"/>
                <w:lang w:val="en-US"/>
              </w:rPr>
              <w:t>    </w:t>
            </w:r>
            <w:r>
              <w:rPr>
                <w:lang w:val="en-US"/>
              </w:rPr>
              <w:t>PathRewriteRule</w:t>
            </w:r>
            <w:r>
              <w:rPr>
                <w:color w:val="D4D4D4"/>
                <w:lang w:val="en-US"/>
              </w:rPr>
              <w:t>:</w:t>
            </w:r>
          </w:p>
          <w:p w14:paraId="15C23AC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54CAF3"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6AFAC3C0" w14:textId="77777777" w:rsidR="00D20D1B" w:rsidRDefault="00D20D1B">
            <w:pPr>
              <w:pStyle w:val="PL"/>
              <w:rPr>
                <w:color w:val="D4D4D4"/>
                <w:lang w:val="en-US"/>
              </w:rPr>
            </w:pPr>
            <w:r>
              <w:rPr>
                <w:color w:val="D4D4D4"/>
                <w:lang w:val="en-US"/>
              </w:rPr>
              <w:t>        - </w:t>
            </w:r>
            <w:r>
              <w:rPr>
                <w:color w:val="CE9178"/>
                <w:lang w:val="en-US"/>
              </w:rPr>
              <w:t>requestPattern</w:t>
            </w:r>
          </w:p>
          <w:p w14:paraId="31347B76" w14:textId="77777777" w:rsidR="00D20D1B" w:rsidRDefault="00D20D1B">
            <w:pPr>
              <w:pStyle w:val="PL"/>
              <w:rPr>
                <w:color w:val="D4D4D4"/>
                <w:lang w:val="en-US"/>
              </w:rPr>
            </w:pPr>
            <w:r>
              <w:rPr>
                <w:color w:val="D4D4D4"/>
                <w:lang w:val="en-US"/>
              </w:rPr>
              <w:t>        - </w:t>
            </w:r>
            <w:r>
              <w:rPr>
                <w:color w:val="CE9178"/>
                <w:lang w:val="en-US"/>
              </w:rPr>
              <w:t>mappedPath</w:t>
            </w:r>
          </w:p>
          <w:p w14:paraId="4571281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11D0754" w14:textId="77777777" w:rsidR="00D20D1B" w:rsidRDefault="00D20D1B">
            <w:pPr>
              <w:pStyle w:val="PL"/>
              <w:rPr>
                <w:color w:val="D4D4D4"/>
                <w:lang w:val="en-US"/>
              </w:rPr>
            </w:pPr>
            <w:r>
              <w:rPr>
                <w:color w:val="D4D4D4"/>
                <w:lang w:val="en-US"/>
              </w:rPr>
              <w:t>        </w:t>
            </w:r>
            <w:r>
              <w:rPr>
                <w:lang w:val="en-US"/>
              </w:rPr>
              <w:t>requestPattern</w:t>
            </w:r>
            <w:r>
              <w:rPr>
                <w:color w:val="D4D4D4"/>
                <w:lang w:val="en-US"/>
              </w:rPr>
              <w:t>:</w:t>
            </w:r>
          </w:p>
          <w:p w14:paraId="71AEE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D168FF5" w14:textId="77777777" w:rsidR="00D20D1B" w:rsidRDefault="00D20D1B">
            <w:pPr>
              <w:pStyle w:val="PL"/>
              <w:rPr>
                <w:color w:val="D4D4D4"/>
                <w:lang w:val="en-US"/>
              </w:rPr>
            </w:pPr>
            <w:r>
              <w:rPr>
                <w:color w:val="D4D4D4"/>
                <w:lang w:val="en-US"/>
              </w:rPr>
              <w:t>        </w:t>
            </w:r>
            <w:r>
              <w:rPr>
                <w:lang w:val="en-US"/>
              </w:rPr>
              <w:t>mappedPath</w:t>
            </w:r>
            <w:r>
              <w:rPr>
                <w:color w:val="D4D4D4"/>
                <w:lang w:val="en-US"/>
              </w:rPr>
              <w:t>:</w:t>
            </w:r>
          </w:p>
          <w:p w14:paraId="459D9FB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B051708" w14:textId="77777777" w:rsidR="00D20D1B" w:rsidRDefault="00D20D1B">
            <w:pPr>
              <w:pStyle w:val="PL"/>
              <w:rPr>
                <w:color w:val="D4D4D4"/>
                <w:lang w:val="en-US"/>
              </w:rPr>
            </w:pPr>
            <w:r>
              <w:rPr>
                <w:color w:val="D4D4D4"/>
                <w:lang w:val="en-US"/>
              </w:rPr>
              <w:t>    </w:t>
            </w:r>
            <w:r>
              <w:rPr>
                <w:lang w:val="en-US"/>
              </w:rPr>
              <w:t>CachingConfiguration</w:t>
            </w:r>
            <w:r>
              <w:rPr>
                <w:color w:val="D4D4D4"/>
                <w:lang w:val="en-US"/>
              </w:rPr>
              <w:t>:</w:t>
            </w:r>
          </w:p>
          <w:p w14:paraId="1D5168C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2E1A3F" w14:textId="77777777" w:rsidR="00D20D1B" w:rsidRDefault="00D20D1B">
            <w:pPr>
              <w:pStyle w:val="PL"/>
              <w:rPr>
                <w:color w:val="D4D4D4"/>
                <w:lang w:val="en-US"/>
              </w:rPr>
            </w:pPr>
            <w:r>
              <w:rPr>
                <w:color w:val="D4D4D4"/>
                <w:lang w:val="en-US"/>
              </w:rPr>
              <w:lastRenderedPageBreak/>
              <w:t>      </w:t>
            </w:r>
            <w:r>
              <w:rPr>
                <w:lang w:val="en-US"/>
              </w:rPr>
              <w:t>properties</w:t>
            </w:r>
            <w:r>
              <w:rPr>
                <w:color w:val="D4D4D4"/>
                <w:lang w:val="en-US"/>
              </w:rPr>
              <w:t>:</w:t>
            </w:r>
          </w:p>
          <w:p w14:paraId="1EB1CF4F" w14:textId="77777777" w:rsidR="00D20D1B" w:rsidRDefault="00D20D1B">
            <w:pPr>
              <w:pStyle w:val="PL"/>
              <w:rPr>
                <w:color w:val="D4D4D4"/>
                <w:lang w:val="en-US"/>
              </w:rPr>
            </w:pPr>
            <w:r>
              <w:rPr>
                <w:color w:val="D4D4D4"/>
                <w:lang w:val="en-US"/>
              </w:rPr>
              <w:t>        </w:t>
            </w:r>
            <w:r>
              <w:rPr>
                <w:lang w:val="en-US"/>
              </w:rPr>
              <w:t>urlPatternFilter</w:t>
            </w:r>
            <w:r>
              <w:rPr>
                <w:color w:val="D4D4D4"/>
                <w:lang w:val="en-US"/>
              </w:rPr>
              <w:t>:</w:t>
            </w:r>
          </w:p>
          <w:p w14:paraId="266ADD2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B3A1CC" w14:textId="77777777" w:rsidR="00D20D1B" w:rsidRDefault="00D20D1B">
            <w:pPr>
              <w:pStyle w:val="PL"/>
              <w:rPr>
                <w:color w:val="D4D4D4"/>
                <w:lang w:val="en-US"/>
              </w:rPr>
            </w:pPr>
            <w:r>
              <w:rPr>
                <w:color w:val="D4D4D4"/>
                <w:lang w:val="en-US"/>
              </w:rPr>
              <w:t>        </w:t>
            </w:r>
            <w:r>
              <w:rPr>
                <w:lang w:val="en-US"/>
              </w:rPr>
              <w:t>CachingDirectives</w:t>
            </w:r>
            <w:r>
              <w:rPr>
                <w:color w:val="D4D4D4"/>
                <w:lang w:val="en-US"/>
              </w:rPr>
              <w:t>:</w:t>
            </w:r>
          </w:p>
          <w:p w14:paraId="4252ED8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26EDC10"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71FD15FF" w14:textId="77777777" w:rsidR="00D20D1B" w:rsidRDefault="00D20D1B">
            <w:pPr>
              <w:pStyle w:val="PL"/>
              <w:rPr>
                <w:color w:val="D4D4D4"/>
                <w:lang w:val="en-US"/>
              </w:rPr>
            </w:pPr>
            <w:r>
              <w:rPr>
                <w:color w:val="D4D4D4"/>
                <w:lang w:val="en-US"/>
              </w:rPr>
              <w:t>            - </w:t>
            </w:r>
            <w:r>
              <w:rPr>
                <w:color w:val="CE9178"/>
                <w:lang w:val="en-US"/>
              </w:rPr>
              <w:t>urlPatternFilter</w:t>
            </w:r>
          </w:p>
          <w:p w14:paraId="1541BCB8" w14:textId="77777777" w:rsidR="00D20D1B" w:rsidRDefault="00D20D1B">
            <w:pPr>
              <w:pStyle w:val="PL"/>
              <w:rPr>
                <w:color w:val="D4D4D4"/>
                <w:lang w:val="en-US"/>
              </w:rPr>
            </w:pPr>
            <w:r>
              <w:rPr>
                <w:color w:val="D4D4D4"/>
                <w:lang w:val="en-US"/>
              </w:rPr>
              <w:t>            - </w:t>
            </w:r>
            <w:r>
              <w:rPr>
                <w:color w:val="CE9178"/>
                <w:lang w:val="en-US"/>
              </w:rPr>
              <w:t>noCache</w:t>
            </w:r>
          </w:p>
          <w:p w14:paraId="15F1AA99"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732A7B8E" w14:textId="77777777" w:rsidR="00D20D1B" w:rsidRDefault="00D20D1B">
            <w:pPr>
              <w:pStyle w:val="PL"/>
              <w:rPr>
                <w:color w:val="D4D4D4"/>
                <w:lang w:val="en-US"/>
              </w:rPr>
            </w:pPr>
            <w:r>
              <w:rPr>
                <w:color w:val="D4D4D4"/>
                <w:lang w:val="en-US"/>
              </w:rPr>
              <w:t>            </w:t>
            </w:r>
            <w:r>
              <w:rPr>
                <w:lang w:val="en-US"/>
              </w:rPr>
              <w:t>statusCodeFilters</w:t>
            </w:r>
            <w:r>
              <w:rPr>
                <w:color w:val="D4D4D4"/>
                <w:lang w:val="en-US"/>
              </w:rPr>
              <w:t>:</w:t>
            </w:r>
          </w:p>
          <w:p w14:paraId="3FD2FDD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C60A8FA"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33F351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AE3BA7E" w14:textId="77777777" w:rsidR="00D20D1B" w:rsidRDefault="00D20D1B">
            <w:pPr>
              <w:pStyle w:val="PL"/>
              <w:rPr>
                <w:color w:val="D4D4D4"/>
                <w:lang w:val="en-US"/>
              </w:rPr>
            </w:pPr>
            <w:r>
              <w:rPr>
                <w:color w:val="D4D4D4"/>
                <w:lang w:val="en-US"/>
              </w:rPr>
              <w:t>            </w:t>
            </w:r>
            <w:r>
              <w:rPr>
                <w:lang w:val="en-US"/>
              </w:rPr>
              <w:t>noCache</w:t>
            </w:r>
            <w:r>
              <w:rPr>
                <w:color w:val="D4D4D4"/>
                <w:lang w:val="en-US"/>
              </w:rPr>
              <w:t>:</w:t>
            </w:r>
          </w:p>
          <w:p w14:paraId="3D7674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4602EBE" w14:textId="77777777" w:rsidR="00D20D1B" w:rsidRDefault="00D20D1B">
            <w:pPr>
              <w:pStyle w:val="PL"/>
              <w:rPr>
                <w:color w:val="D4D4D4"/>
                <w:lang w:val="en-US"/>
              </w:rPr>
            </w:pPr>
            <w:r>
              <w:rPr>
                <w:color w:val="D4D4D4"/>
                <w:lang w:val="en-US"/>
              </w:rPr>
              <w:t>            </w:t>
            </w:r>
            <w:r>
              <w:rPr>
                <w:lang w:val="en-US"/>
              </w:rPr>
              <w:t>maxAge</w:t>
            </w:r>
            <w:r>
              <w:rPr>
                <w:color w:val="D4D4D4"/>
                <w:lang w:val="en-US"/>
              </w:rPr>
              <w:t>:</w:t>
            </w:r>
          </w:p>
          <w:p w14:paraId="78EDD32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6C9D4AF" w14:textId="77777777" w:rsidR="00D20D1B" w:rsidRDefault="00D20D1B">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17F117DE" w14:textId="77777777" w:rsidR="00D20D1B" w:rsidRDefault="00D20D1B">
            <w:pPr>
              <w:pStyle w:val="PL"/>
              <w:rPr>
                <w:color w:val="D4D4D4"/>
                <w:lang w:val="en-US"/>
              </w:rPr>
            </w:pPr>
            <w:r>
              <w:rPr>
                <w:color w:val="D4D4D4"/>
                <w:lang w:val="en-US"/>
              </w:rPr>
              <w:t>    </w:t>
            </w:r>
            <w:r>
              <w:rPr>
                <w:lang w:val="en-US"/>
              </w:rPr>
              <w:t>DistributionConfiguration</w:t>
            </w:r>
            <w:r>
              <w:rPr>
                <w:color w:val="D4D4D4"/>
                <w:lang w:val="en-US"/>
              </w:rPr>
              <w:t>:</w:t>
            </w:r>
          </w:p>
          <w:p w14:paraId="172D4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025AC72"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005561E4" w14:textId="77777777" w:rsidR="00D20D1B" w:rsidRDefault="00D20D1B">
            <w:pPr>
              <w:pStyle w:val="PL"/>
              <w:rPr>
                <w:color w:val="D4D4D4"/>
                <w:lang w:val="en-US"/>
              </w:rPr>
            </w:pPr>
            <w:r>
              <w:rPr>
                <w:color w:val="D4D4D4"/>
                <w:lang w:val="en-US"/>
              </w:rPr>
              <w:t>        - </w:t>
            </w:r>
            <w:r>
              <w:rPr>
                <w:color w:val="CE9178"/>
                <w:lang w:val="en-US"/>
              </w:rPr>
              <w:t>canonicalDomainName</w:t>
            </w:r>
          </w:p>
          <w:p w14:paraId="66991E73" w14:textId="77777777" w:rsidR="00D20D1B" w:rsidRDefault="00D20D1B">
            <w:pPr>
              <w:pStyle w:val="PL"/>
              <w:rPr>
                <w:color w:val="D4D4D4"/>
                <w:lang w:val="en-US"/>
              </w:rPr>
            </w:pPr>
            <w:r>
              <w:rPr>
                <w:color w:val="D4D4D4"/>
                <w:lang w:val="en-US"/>
              </w:rPr>
              <w:t>        - </w:t>
            </w:r>
            <w:r>
              <w:rPr>
                <w:color w:val="CE9178"/>
                <w:lang w:val="en-US"/>
              </w:rPr>
              <w:t>domainNameAlias</w:t>
            </w:r>
          </w:p>
          <w:p w14:paraId="1B320B95"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9F300E8" w14:textId="77777777" w:rsidR="00D20D1B" w:rsidRDefault="00D20D1B">
            <w:pPr>
              <w:pStyle w:val="PL"/>
              <w:rPr>
                <w:color w:val="D4D4D4"/>
                <w:lang w:val="en-US"/>
              </w:rPr>
            </w:pPr>
            <w:r>
              <w:rPr>
                <w:color w:val="D4D4D4"/>
                <w:lang w:val="en-US"/>
              </w:rPr>
              <w:t>        </w:t>
            </w:r>
            <w:r>
              <w:rPr>
                <w:lang w:val="en-US"/>
              </w:rPr>
              <w:t>contentPreparationTemplateId</w:t>
            </w:r>
            <w:r>
              <w:rPr>
                <w:color w:val="D4D4D4"/>
                <w:lang w:val="en-US"/>
              </w:rPr>
              <w:t>:</w:t>
            </w:r>
          </w:p>
          <w:p w14:paraId="2A76C3D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42BBE2" w14:textId="77777777" w:rsidR="00D20D1B" w:rsidRDefault="00D20D1B">
            <w:pPr>
              <w:pStyle w:val="PL"/>
              <w:rPr>
                <w:color w:val="D4D4D4"/>
                <w:lang w:val="en-US"/>
              </w:rPr>
            </w:pPr>
            <w:r>
              <w:rPr>
                <w:color w:val="D4D4D4"/>
                <w:lang w:val="en-US"/>
              </w:rPr>
              <w:t>        </w:t>
            </w:r>
            <w:r>
              <w:rPr>
                <w:lang w:val="en-US"/>
              </w:rPr>
              <w:t>canonicalDomainName</w:t>
            </w:r>
            <w:r>
              <w:rPr>
                <w:color w:val="D4D4D4"/>
                <w:lang w:val="en-US"/>
              </w:rPr>
              <w:t>:</w:t>
            </w:r>
          </w:p>
          <w:p w14:paraId="002EA5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852033" w14:textId="77777777" w:rsidR="00D20D1B" w:rsidRDefault="00D20D1B">
            <w:pPr>
              <w:pStyle w:val="PL"/>
              <w:rPr>
                <w:color w:val="D4D4D4"/>
                <w:lang w:val="en-US"/>
              </w:rPr>
            </w:pPr>
            <w:r>
              <w:rPr>
                <w:color w:val="D4D4D4"/>
                <w:lang w:val="en-US"/>
              </w:rPr>
              <w:t>        </w:t>
            </w:r>
            <w:r>
              <w:rPr>
                <w:lang w:val="en-US"/>
              </w:rPr>
              <w:t>domainNameAlias</w:t>
            </w:r>
            <w:r>
              <w:rPr>
                <w:color w:val="D4D4D4"/>
                <w:lang w:val="en-US"/>
              </w:rPr>
              <w:t>:</w:t>
            </w:r>
          </w:p>
          <w:p w14:paraId="4631099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4AA002" w14:textId="77777777" w:rsidR="00D20D1B" w:rsidRDefault="00D20D1B">
            <w:pPr>
              <w:pStyle w:val="PL"/>
              <w:rPr>
                <w:color w:val="D4D4D4"/>
                <w:lang w:val="en-US"/>
              </w:rPr>
            </w:pPr>
            <w:r>
              <w:rPr>
                <w:color w:val="D4D4D4"/>
                <w:lang w:val="en-US"/>
              </w:rPr>
              <w:t>        </w:t>
            </w:r>
            <w:r>
              <w:rPr>
                <w:lang w:val="en-US"/>
              </w:rPr>
              <w:t>pathRewriteRules</w:t>
            </w:r>
            <w:r>
              <w:rPr>
                <w:color w:val="D4D4D4"/>
                <w:lang w:val="en-US"/>
              </w:rPr>
              <w:t>:</w:t>
            </w:r>
          </w:p>
          <w:p w14:paraId="63E9662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C0203C7"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4578F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6E2C19FF" w14:textId="77777777" w:rsidR="00D20D1B" w:rsidRDefault="00D20D1B">
            <w:pPr>
              <w:pStyle w:val="PL"/>
              <w:rPr>
                <w:color w:val="D4D4D4"/>
                <w:lang w:val="en-US"/>
              </w:rPr>
            </w:pPr>
            <w:r>
              <w:rPr>
                <w:color w:val="D4D4D4"/>
                <w:lang w:val="en-US"/>
              </w:rPr>
              <w:t>        </w:t>
            </w:r>
            <w:r>
              <w:rPr>
                <w:lang w:val="en-US"/>
              </w:rPr>
              <w:t>cachingConfigurations</w:t>
            </w:r>
            <w:r>
              <w:rPr>
                <w:color w:val="D4D4D4"/>
                <w:lang w:val="en-US"/>
              </w:rPr>
              <w:t>:</w:t>
            </w:r>
          </w:p>
          <w:p w14:paraId="2CEE47C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C450FD6"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07D5D7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4772DBE" w14:textId="77777777" w:rsidR="00D20D1B" w:rsidRDefault="00D20D1B">
            <w:pPr>
              <w:pStyle w:val="PL"/>
              <w:rPr>
                <w:color w:val="D4D4D4"/>
                <w:lang w:val="en-US"/>
              </w:rPr>
            </w:pPr>
            <w:r>
              <w:rPr>
                <w:color w:val="D4D4D4"/>
                <w:lang w:val="en-US"/>
              </w:rPr>
              <w:t>        </w:t>
            </w:r>
            <w:r>
              <w:rPr>
                <w:lang w:val="en-US"/>
              </w:rPr>
              <w:t>GeoFencing</w:t>
            </w:r>
            <w:r>
              <w:rPr>
                <w:color w:val="D4D4D4"/>
                <w:lang w:val="en-US"/>
              </w:rPr>
              <w:t>:</w:t>
            </w:r>
          </w:p>
          <w:p w14:paraId="5B229C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DAC978"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396FDACF" w14:textId="77777777" w:rsidR="00D20D1B" w:rsidRDefault="00D20D1B">
            <w:pPr>
              <w:pStyle w:val="PL"/>
              <w:rPr>
                <w:color w:val="D4D4D4"/>
                <w:lang w:val="en-US"/>
              </w:rPr>
            </w:pPr>
            <w:r>
              <w:rPr>
                <w:color w:val="D4D4D4"/>
                <w:lang w:val="en-US"/>
              </w:rPr>
              <w:t>            - </w:t>
            </w:r>
            <w:r>
              <w:rPr>
                <w:color w:val="CE9178"/>
                <w:lang w:val="en-US"/>
              </w:rPr>
              <w:t>locatorType</w:t>
            </w:r>
          </w:p>
          <w:p w14:paraId="132A055A" w14:textId="77777777" w:rsidR="00D20D1B" w:rsidRDefault="00D20D1B">
            <w:pPr>
              <w:pStyle w:val="PL"/>
              <w:rPr>
                <w:color w:val="D4D4D4"/>
                <w:lang w:val="en-US"/>
              </w:rPr>
            </w:pPr>
            <w:r>
              <w:rPr>
                <w:color w:val="D4D4D4"/>
                <w:lang w:val="en-US"/>
              </w:rPr>
              <w:t>            - </w:t>
            </w:r>
            <w:r>
              <w:rPr>
                <w:color w:val="CE9178"/>
                <w:lang w:val="en-US"/>
              </w:rPr>
              <w:t>locators</w:t>
            </w:r>
          </w:p>
          <w:p w14:paraId="4E1C127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5FDC8C9" w14:textId="77777777" w:rsidR="00D20D1B" w:rsidRDefault="00D20D1B">
            <w:pPr>
              <w:pStyle w:val="PL"/>
              <w:rPr>
                <w:color w:val="D4D4D4"/>
                <w:lang w:val="en-US"/>
              </w:rPr>
            </w:pPr>
            <w:r>
              <w:rPr>
                <w:color w:val="D4D4D4"/>
                <w:lang w:val="en-US"/>
              </w:rPr>
              <w:t>            </w:t>
            </w:r>
            <w:r>
              <w:rPr>
                <w:lang w:val="en-US"/>
              </w:rPr>
              <w:t>locatorType</w:t>
            </w:r>
            <w:r>
              <w:rPr>
                <w:color w:val="D4D4D4"/>
                <w:lang w:val="en-US"/>
              </w:rPr>
              <w:t>:</w:t>
            </w:r>
          </w:p>
          <w:p w14:paraId="140C812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EC4004D" w14:textId="77777777" w:rsidR="00D20D1B" w:rsidRDefault="00D20D1B">
            <w:pPr>
              <w:pStyle w:val="PL"/>
              <w:rPr>
                <w:color w:val="D4D4D4"/>
                <w:lang w:val="en-US"/>
              </w:rPr>
            </w:pPr>
            <w:r>
              <w:rPr>
                <w:color w:val="D4D4D4"/>
                <w:lang w:val="en-US"/>
              </w:rPr>
              <w:t>            </w:t>
            </w:r>
            <w:r>
              <w:rPr>
                <w:lang w:val="en-US"/>
              </w:rPr>
              <w:t>locators</w:t>
            </w:r>
            <w:r>
              <w:rPr>
                <w:color w:val="D4D4D4"/>
                <w:lang w:val="en-US"/>
              </w:rPr>
              <w:t>:</w:t>
            </w:r>
          </w:p>
          <w:p w14:paraId="004C4DD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A53BA21" w14:textId="77777777" w:rsidR="00D20D1B" w:rsidRDefault="00D20D1B">
            <w:pPr>
              <w:pStyle w:val="PL"/>
              <w:rPr>
                <w:color w:val="D4D4D4"/>
                <w:lang w:val="en-US"/>
              </w:rPr>
            </w:pPr>
            <w:r>
              <w:rPr>
                <w:color w:val="D4D4D4"/>
                <w:lang w:val="en-US"/>
              </w:rPr>
              <w:t>              </w:t>
            </w:r>
            <w:r>
              <w:rPr>
                <w:lang w:val="en-US"/>
              </w:rPr>
              <w:t>items</w:t>
            </w:r>
            <w:r>
              <w:rPr>
                <w:color w:val="D4D4D4"/>
                <w:lang w:val="en-US"/>
              </w:rPr>
              <w:t>: </w:t>
            </w:r>
          </w:p>
          <w:p w14:paraId="491849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BDF1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68EB878D"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EBC12CD" w14:textId="77777777" w:rsidR="00D20D1B" w:rsidRDefault="00D20D1B">
            <w:pPr>
              <w:pStyle w:val="PL"/>
              <w:rPr>
                <w:color w:val="D4D4D4"/>
                <w:lang w:val="en-US"/>
              </w:rPr>
            </w:pPr>
            <w:r>
              <w:rPr>
                <w:color w:val="D4D4D4"/>
                <w:lang w:val="en-US"/>
              </w:rPr>
              <w:t>        </w:t>
            </w:r>
            <w:r>
              <w:rPr>
                <w:lang w:val="en-US"/>
              </w:rPr>
              <w:t>UrlSignature</w:t>
            </w:r>
            <w:r>
              <w:rPr>
                <w:color w:val="D4D4D4"/>
                <w:lang w:val="en-US"/>
              </w:rPr>
              <w:t>:</w:t>
            </w:r>
          </w:p>
          <w:p w14:paraId="002A0F8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8A170D9"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14731C63" w14:textId="77777777" w:rsidR="00D20D1B" w:rsidRDefault="00D20D1B">
            <w:pPr>
              <w:pStyle w:val="PL"/>
              <w:rPr>
                <w:color w:val="D4D4D4"/>
                <w:lang w:val="en-US"/>
              </w:rPr>
            </w:pPr>
            <w:r>
              <w:rPr>
                <w:color w:val="D4D4D4"/>
                <w:lang w:val="en-US"/>
              </w:rPr>
              <w:t>            - </w:t>
            </w:r>
            <w:r>
              <w:rPr>
                <w:color w:val="CE9178"/>
                <w:lang w:val="en-US"/>
              </w:rPr>
              <w:t>urlPattern</w:t>
            </w:r>
          </w:p>
          <w:p w14:paraId="1F14C4E1" w14:textId="77777777" w:rsidR="00D20D1B" w:rsidRDefault="00D20D1B">
            <w:pPr>
              <w:pStyle w:val="PL"/>
              <w:rPr>
                <w:color w:val="D4D4D4"/>
                <w:lang w:val="en-US"/>
              </w:rPr>
            </w:pPr>
            <w:r>
              <w:rPr>
                <w:color w:val="D4D4D4"/>
                <w:lang w:val="en-US"/>
              </w:rPr>
              <w:t>            - </w:t>
            </w:r>
            <w:r>
              <w:rPr>
                <w:color w:val="CE9178"/>
                <w:lang w:val="en-US"/>
              </w:rPr>
              <w:t>tokenName</w:t>
            </w:r>
          </w:p>
          <w:p w14:paraId="7AD1A714" w14:textId="77777777" w:rsidR="00D20D1B" w:rsidRDefault="00D20D1B">
            <w:pPr>
              <w:pStyle w:val="PL"/>
              <w:rPr>
                <w:color w:val="D4D4D4"/>
                <w:lang w:val="en-US"/>
              </w:rPr>
            </w:pPr>
            <w:r>
              <w:rPr>
                <w:color w:val="D4D4D4"/>
                <w:lang w:val="en-US"/>
              </w:rPr>
              <w:t>            - </w:t>
            </w:r>
            <w:r>
              <w:rPr>
                <w:color w:val="CE9178"/>
                <w:lang w:val="en-US"/>
              </w:rPr>
              <w:t>passphraseName</w:t>
            </w:r>
          </w:p>
          <w:p w14:paraId="5803A512" w14:textId="77777777" w:rsidR="00D20D1B" w:rsidRDefault="00D20D1B">
            <w:pPr>
              <w:pStyle w:val="PL"/>
              <w:rPr>
                <w:color w:val="D4D4D4"/>
                <w:lang w:val="en-US"/>
              </w:rPr>
            </w:pPr>
            <w:r>
              <w:rPr>
                <w:color w:val="D4D4D4"/>
                <w:lang w:val="en-US"/>
              </w:rPr>
              <w:t>            - </w:t>
            </w:r>
            <w:r>
              <w:rPr>
                <w:color w:val="CE9178"/>
                <w:lang w:val="en-US"/>
              </w:rPr>
              <w:t>passphrase</w:t>
            </w:r>
          </w:p>
          <w:p w14:paraId="1EE098A8" w14:textId="77777777" w:rsidR="00D20D1B" w:rsidRDefault="00D20D1B">
            <w:pPr>
              <w:pStyle w:val="PL"/>
              <w:rPr>
                <w:color w:val="D4D4D4"/>
                <w:lang w:val="en-US"/>
              </w:rPr>
            </w:pPr>
            <w:r>
              <w:rPr>
                <w:color w:val="D4D4D4"/>
                <w:lang w:val="en-US"/>
              </w:rPr>
              <w:t>            - </w:t>
            </w:r>
            <w:r>
              <w:rPr>
                <w:color w:val="CE9178"/>
                <w:lang w:val="en-US"/>
              </w:rPr>
              <w:t>tokenExpiryName</w:t>
            </w:r>
          </w:p>
          <w:p w14:paraId="294D14D6" w14:textId="77777777" w:rsidR="00D20D1B" w:rsidRDefault="00D20D1B">
            <w:pPr>
              <w:pStyle w:val="PL"/>
              <w:rPr>
                <w:color w:val="D4D4D4"/>
                <w:lang w:val="en-US"/>
              </w:rPr>
            </w:pPr>
            <w:r>
              <w:rPr>
                <w:color w:val="D4D4D4"/>
                <w:lang w:val="en-US"/>
              </w:rPr>
              <w:t>            - </w:t>
            </w:r>
            <w:r>
              <w:rPr>
                <w:color w:val="CE9178"/>
                <w:lang w:val="en-US"/>
              </w:rPr>
              <w:t>useIPAddress</w:t>
            </w:r>
          </w:p>
          <w:p w14:paraId="0D252B3D"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5F8804D" w14:textId="77777777" w:rsidR="00D20D1B" w:rsidRDefault="00D20D1B">
            <w:pPr>
              <w:pStyle w:val="PL"/>
              <w:rPr>
                <w:color w:val="D4D4D4"/>
                <w:lang w:val="en-US"/>
              </w:rPr>
            </w:pPr>
            <w:r>
              <w:rPr>
                <w:color w:val="D4D4D4"/>
                <w:lang w:val="en-US"/>
              </w:rPr>
              <w:t>            </w:t>
            </w:r>
            <w:r>
              <w:rPr>
                <w:lang w:val="en-US"/>
              </w:rPr>
              <w:t>urlPattern</w:t>
            </w:r>
            <w:r>
              <w:rPr>
                <w:color w:val="D4D4D4"/>
                <w:lang w:val="en-US"/>
              </w:rPr>
              <w:t>:</w:t>
            </w:r>
          </w:p>
          <w:p w14:paraId="095EEC3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99865C1" w14:textId="77777777" w:rsidR="00D20D1B" w:rsidRDefault="00D20D1B">
            <w:pPr>
              <w:pStyle w:val="PL"/>
              <w:rPr>
                <w:color w:val="D4D4D4"/>
                <w:lang w:val="en-US"/>
              </w:rPr>
            </w:pPr>
            <w:r>
              <w:rPr>
                <w:color w:val="D4D4D4"/>
                <w:lang w:val="en-US"/>
              </w:rPr>
              <w:t>            </w:t>
            </w:r>
            <w:r>
              <w:rPr>
                <w:lang w:val="en-US"/>
              </w:rPr>
              <w:t>tokenName</w:t>
            </w:r>
            <w:r>
              <w:rPr>
                <w:color w:val="D4D4D4"/>
                <w:lang w:val="en-US"/>
              </w:rPr>
              <w:t>:</w:t>
            </w:r>
          </w:p>
          <w:p w14:paraId="06844EF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D54560" w14:textId="77777777" w:rsidR="00D20D1B" w:rsidRDefault="00D20D1B">
            <w:pPr>
              <w:pStyle w:val="PL"/>
              <w:rPr>
                <w:color w:val="D4D4D4"/>
                <w:lang w:val="en-US"/>
              </w:rPr>
            </w:pPr>
            <w:r>
              <w:rPr>
                <w:color w:val="D4D4D4"/>
                <w:lang w:val="en-US"/>
              </w:rPr>
              <w:t>            </w:t>
            </w:r>
            <w:r>
              <w:rPr>
                <w:lang w:val="en-US"/>
              </w:rPr>
              <w:t>passphraseName</w:t>
            </w:r>
            <w:r>
              <w:rPr>
                <w:color w:val="D4D4D4"/>
                <w:lang w:val="en-US"/>
              </w:rPr>
              <w:t>:</w:t>
            </w:r>
          </w:p>
          <w:p w14:paraId="3CD334D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D9EE218" w14:textId="77777777" w:rsidR="00D20D1B" w:rsidRDefault="00D20D1B">
            <w:pPr>
              <w:pStyle w:val="PL"/>
              <w:rPr>
                <w:color w:val="D4D4D4"/>
                <w:lang w:val="en-US"/>
              </w:rPr>
            </w:pPr>
            <w:r>
              <w:rPr>
                <w:color w:val="D4D4D4"/>
                <w:lang w:val="en-US"/>
              </w:rPr>
              <w:t>            </w:t>
            </w:r>
            <w:r>
              <w:rPr>
                <w:lang w:val="en-US"/>
              </w:rPr>
              <w:t>passphrase</w:t>
            </w:r>
            <w:r>
              <w:rPr>
                <w:color w:val="D4D4D4"/>
                <w:lang w:val="en-US"/>
              </w:rPr>
              <w:t>:</w:t>
            </w:r>
          </w:p>
          <w:p w14:paraId="235458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5E1B4DA" w14:textId="77777777" w:rsidR="00D20D1B" w:rsidRDefault="00D20D1B">
            <w:pPr>
              <w:pStyle w:val="PL"/>
              <w:rPr>
                <w:color w:val="D4D4D4"/>
                <w:lang w:val="en-US"/>
              </w:rPr>
            </w:pPr>
            <w:r>
              <w:rPr>
                <w:color w:val="D4D4D4"/>
                <w:lang w:val="en-US"/>
              </w:rPr>
              <w:t>            </w:t>
            </w:r>
            <w:r>
              <w:rPr>
                <w:lang w:val="en-US"/>
              </w:rPr>
              <w:t>tokenExpiryName</w:t>
            </w:r>
            <w:r>
              <w:rPr>
                <w:color w:val="D4D4D4"/>
                <w:lang w:val="en-US"/>
              </w:rPr>
              <w:t>:</w:t>
            </w:r>
          </w:p>
          <w:p w14:paraId="6EE4139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ED0868F" w14:textId="77777777" w:rsidR="00D20D1B" w:rsidRDefault="00D20D1B">
            <w:pPr>
              <w:pStyle w:val="PL"/>
              <w:rPr>
                <w:color w:val="D4D4D4"/>
                <w:lang w:val="en-US"/>
              </w:rPr>
            </w:pPr>
            <w:r>
              <w:rPr>
                <w:color w:val="D4D4D4"/>
                <w:lang w:val="en-US"/>
              </w:rPr>
              <w:t>            </w:t>
            </w:r>
            <w:r>
              <w:rPr>
                <w:lang w:val="en-US"/>
              </w:rPr>
              <w:t>useIPAddress</w:t>
            </w:r>
            <w:r>
              <w:rPr>
                <w:color w:val="D4D4D4"/>
                <w:lang w:val="en-US"/>
              </w:rPr>
              <w:t>:</w:t>
            </w:r>
          </w:p>
          <w:p w14:paraId="60C6FBC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CB60DB5" w14:textId="77777777" w:rsidR="00D20D1B" w:rsidRDefault="00D20D1B">
            <w:pPr>
              <w:pStyle w:val="PL"/>
              <w:rPr>
                <w:color w:val="D4D4D4"/>
                <w:lang w:val="en-US"/>
              </w:rPr>
            </w:pPr>
            <w:r>
              <w:rPr>
                <w:color w:val="D4D4D4"/>
                <w:lang w:val="en-US"/>
              </w:rPr>
              <w:lastRenderedPageBreak/>
              <w:t>            </w:t>
            </w:r>
            <w:r>
              <w:rPr>
                <w:lang w:val="en-US"/>
              </w:rPr>
              <w:t>ipAddressName</w:t>
            </w:r>
            <w:r>
              <w:rPr>
                <w:color w:val="D4D4D4"/>
                <w:lang w:val="en-US"/>
              </w:rPr>
              <w:t>:</w:t>
            </w:r>
          </w:p>
          <w:p w14:paraId="7F38C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6CE8C4" w14:textId="77777777" w:rsidR="00D20D1B" w:rsidRDefault="00D20D1B">
            <w:pPr>
              <w:pStyle w:val="PL"/>
              <w:rPr>
                <w:color w:val="D4D4D4"/>
                <w:lang w:val="en-US"/>
              </w:rPr>
            </w:pPr>
            <w:r>
              <w:rPr>
                <w:color w:val="D4D4D4"/>
                <w:lang w:val="en-US"/>
              </w:rPr>
              <w:t>        </w:t>
            </w:r>
            <w:r>
              <w:rPr>
                <w:lang w:val="en-US"/>
              </w:rPr>
              <w:t>certificateId</w:t>
            </w:r>
            <w:r>
              <w:rPr>
                <w:color w:val="D4D4D4"/>
                <w:lang w:val="en-US"/>
              </w:rPr>
              <w:t>:</w:t>
            </w:r>
          </w:p>
          <w:p w14:paraId="502A8C2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B4EC188" w14:textId="77777777" w:rsidR="00D20D1B" w:rsidRDefault="00D20D1B">
            <w:pPr>
              <w:pStyle w:val="PL"/>
              <w:rPr>
                <w:color w:val="D4D4D4"/>
                <w:lang w:val="en-US"/>
              </w:rPr>
            </w:pPr>
            <w:r>
              <w:rPr>
                <w:color w:val="D4D4D4"/>
                <w:lang w:val="en-US"/>
              </w:rPr>
              <w:t>    </w:t>
            </w:r>
            <w:r>
              <w:rPr>
                <w:color w:val="6A9955"/>
                <w:lang w:val="en-US"/>
              </w:rPr>
              <w:t># Schema for the resource itself</w:t>
            </w:r>
          </w:p>
          <w:p w14:paraId="67633554" w14:textId="77777777" w:rsidR="00D20D1B" w:rsidRDefault="00D20D1B">
            <w:pPr>
              <w:pStyle w:val="PL"/>
              <w:rPr>
                <w:color w:val="D4D4D4"/>
                <w:lang w:val="en-US"/>
              </w:rPr>
            </w:pPr>
            <w:r>
              <w:rPr>
                <w:color w:val="D4D4D4"/>
                <w:lang w:val="en-US"/>
              </w:rPr>
              <w:t>    </w:t>
            </w:r>
            <w:r>
              <w:rPr>
                <w:lang w:val="en-US"/>
              </w:rPr>
              <w:t>ContentHostingConfiguration</w:t>
            </w:r>
            <w:r>
              <w:rPr>
                <w:color w:val="D4D4D4"/>
                <w:lang w:val="en-US"/>
              </w:rPr>
              <w:t>:</w:t>
            </w:r>
          </w:p>
          <w:p w14:paraId="6401B6D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0CF984A"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27122E58" w14:textId="77777777" w:rsidR="00D20D1B" w:rsidRDefault="00D20D1B">
            <w:pPr>
              <w:pStyle w:val="PL"/>
              <w:rPr>
                <w:color w:val="D4D4D4"/>
                <w:lang w:val="en-US"/>
              </w:rPr>
            </w:pPr>
            <w:r>
              <w:rPr>
                <w:color w:val="D4D4D4"/>
                <w:lang w:val="en-US"/>
              </w:rPr>
              <w:t>        - </w:t>
            </w:r>
            <w:r>
              <w:rPr>
                <w:color w:val="CE9178"/>
                <w:lang w:val="en-US"/>
              </w:rPr>
              <w:t>name</w:t>
            </w:r>
          </w:p>
          <w:p w14:paraId="7F88A92D" w14:textId="77777777" w:rsidR="00D20D1B" w:rsidRDefault="00D20D1B">
            <w:pPr>
              <w:pStyle w:val="PL"/>
              <w:rPr>
                <w:color w:val="D4D4D4"/>
                <w:lang w:val="en-US"/>
              </w:rPr>
            </w:pPr>
            <w:r>
              <w:rPr>
                <w:color w:val="D4D4D4"/>
                <w:lang w:val="en-US"/>
              </w:rPr>
              <w:t>        - </w:t>
            </w:r>
            <w:r>
              <w:rPr>
                <w:color w:val="CE9178"/>
                <w:lang w:val="en-US"/>
              </w:rPr>
              <w:t>ingestConfiguration</w:t>
            </w:r>
          </w:p>
          <w:p w14:paraId="38CF20EE" w14:textId="77777777" w:rsidR="00D20D1B" w:rsidRDefault="00D20D1B">
            <w:pPr>
              <w:pStyle w:val="PL"/>
              <w:rPr>
                <w:color w:val="D4D4D4"/>
                <w:lang w:val="en-US"/>
              </w:rPr>
            </w:pPr>
            <w:r>
              <w:rPr>
                <w:color w:val="D4D4D4"/>
                <w:lang w:val="en-US"/>
              </w:rPr>
              <w:t>        - </w:t>
            </w:r>
            <w:r>
              <w:rPr>
                <w:color w:val="CE9178"/>
                <w:lang w:val="en-US"/>
              </w:rPr>
              <w:t>distributionConfigurations</w:t>
            </w:r>
          </w:p>
          <w:p w14:paraId="7D2F0E6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1491569" w14:textId="77777777" w:rsidR="00D20D1B" w:rsidRDefault="00D20D1B">
            <w:pPr>
              <w:pStyle w:val="PL"/>
              <w:rPr>
                <w:color w:val="D4D4D4"/>
                <w:lang w:val="en-US"/>
              </w:rPr>
            </w:pPr>
            <w:r>
              <w:rPr>
                <w:color w:val="D4D4D4"/>
                <w:lang w:val="en-US"/>
              </w:rPr>
              <w:t>        </w:t>
            </w:r>
            <w:r>
              <w:rPr>
                <w:lang w:val="en-US"/>
              </w:rPr>
              <w:t>name</w:t>
            </w:r>
            <w:r>
              <w:rPr>
                <w:color w:val="D4D4D4"/>
                <w:lang w:val="en-US"/>
              </w:rPr>
              <w:t>:</w:t>
            </w:r>
          </w:p>
          <w:p w14:paraId="3BC71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0E65DA3"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00A3189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0BF36C05" w14:textId="77777777" w:rsidR="00D20D1B" w:rsidRDefault="00D20D1B">
            <w:pPr>
              <w:pStyle w:val="PL"/>
              <w:rPr>
                <w:color w:val="D4D4D4"/>
                <w:lang w:val="en-US"/>
              </w:rPr>
            </w:pPr>
            <w:r>
              <w:rPr>
                <w:color w:val="D4D4D4"/>
                <w:lang w:val="en-US"/>
              </w:rPr>
              <w:t>        </w:t>
            </w:r>
            <w:r>
              <w:rPr>
                <w:lang w:val="en-US"/>
              </w:rPr>
              <w:t>distributionConfigurations</w:t>
            </w:r>
            <w:r>
              <w:rPr>
                <w:color w:val="D4D4D4"/>
                <w:lang w:val="en-US"/>
              </w:rPr>
              <w:t>:</w:t>
            </w:r>
          </w:p>
          <w:p w14:paraId="1483A5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6D3E7E"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0F03305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3730" w:name="_Toc68899749"/>
      <w:bookmarkStart w:id="3731" w:name="_Toc71214500"/>
      <w:bookmarkStart w:id="3732" w:name="_Toc71722174"/>
      <w:r>
        <w:rPr>
          <w:noProof/>
        </w:rPr>
        <w:t>C</w:t>
      </w:r>
      <w:r w:rsidR="00B11A41">
        <w:rPr>
          <w:noProof/>
        </w:rPr>
        <w:t>.3.6</w:t>
      </w:r>
      <w:r w:rsidR="00B11A41">
        <w:rPr>
          <w:noProof/>
        </w:rPr>
        <w:tab/>
      </w:r>
      <w:r w:rsidR="002361C0">
        <w:rPr>
          <w:noProof/>
        </w:rPr>
        <w:t>M1_</w:t>
      </w:r>
      <w:proofErr w:type="spellStart"/>
      <w:r w:rsidR="00B11A41" w:rsidRPr="00586B6B">
        <w:t>ConsumptionReportingProvisioning</w:t>
      </w:r>
      <w:proofErr w:type="spellEnd"/>
      <w:r w:rsidR="00B11A41" w:rsidRPr="00586B6B">
        <w:t xml:space="preserve"> API</w:t>
      </w:r>
      <w:bookmarkEnd w:id="3730"/>
      <w:bookmarkEnd w:id="3731"/>
      <w:bookmarkEnd w:id="3732"/>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43C3EE2" w14:textId="77777777" w:rsidR="002361C0" w:rsidRDefault="002361C0">
            <w:pPr>
              <w:pStyle w:val="PL"/>
              <w:rPr>
                <w:color w:val="D4D4D4"/>
                <w:lang w:val="en-US"/>
              </w:rPr>
            </w:pPr>
            <w:r>
              <w:rPr>
                <w:lang w:val="en-US"/>
              </w:rPr>
              <w:t>info</w:t>
            </w:r>
            <w:r>
              <w:rPr>
                <w:color w:val="D4D4D4"/>
                <w:lang w:val="en-US"/>
              </w:rPr>
              <w:t>:</w:t>
            </w:r>
          </w:p>
          <w:p w14:paraId="0645220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M1_ConsumptionReportingProvisioning</w:t>
            </w:r>
          </w:p>
          <w:p w14:paraId="2537586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74707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B0405C6" w14:textId="77777777" w:rsidR="002361C0" w:rsidRDefault="002361C0">
            <w:pPr>
              <w:pStyle w:val="PL"/>
              <w:rPr>
                <w:color w:val="D4D4D4"/>
                <w:lang w:val="en-US"/>
              </w:rPr>
            </w:pPr>
            <w:r>
              <w:rPr>
                <w:color w:val="CE9178"/>
                <w:lang w:val="en-US"/>
              </w:rPr>
              <w:t>    5GMS AF M1 Consumption Reporting Provisioning API</w:t>
            </w:r>
          </w:p>
          <w:p w14:paraId="445E7677" w14:textId="77777777" w:rsidR="002361C0" w:rsidRDefault="002361C0">
            <w:pPr>
              <w:pStyle w:val="PL"/>
              <w:rPr>
                <w:color w:val="D4D4D4"/>
                <w:lang w:val="en-US"/>
              </w:rPr>
            </w:pPr>
            <w:r>
              <w:rPr>
                <w:color w:val="CE9178"/>
                <w:lang w:val="en-US"/>
              </w:rPr>
              <w:t>    © 2021, 3GPP Organizational Partners (ARIB, ATIS, CCSA, ETSI, TSDSI, TTA, TTC).</w:t>
            </w:r>
          </w:p>
          <w:p w14:paraId="76F37E88" w14:textId="77777777" w:rsidR="002361C0" w:rsidRDefault="002361C0">
            <w:pPr>
              <w:pStyle w:val="PL"/>
              <w:rPr>
                <w:color w:val="D4D4D4"/>
                <w:lang w:val="en-US"/>
              </w:rPr>
            </w:pPr>
            <w:r>
              <w:rPr>
                <w:color w:val="CE9178"/>
                <w:lang w:val="en-US"/>
              </w:rPr>
              <w:t>    All rights reserved.</w:t>
            </w:r>
          </w:p>
          <w:p w14:paraId="764A164C" w14:textId="77777777" w:rsidR="002361C0" w:rsidRDefault="002361C0">
            <w:pPr>
              <w:pStyle w:val="PL"/>
              <w:rPr>
                <w:color w:val="D4D4D4"/>
                <w:lang w:val="en-US"/>
              </w:rPr>
            </w:pPr>
            <w:r>
              <w:rPr>
                <w:lang w:val="en-US"/>
              </w:rPr>
              <w:t>tags</w:t>
            </w:r>
            <w:r>
              <w:rPr>
                <w:color w:val="D4D4D4"/>
                <w:lang w:val="en-US"/>
              </w:rPr>
              <w:t>:</w:t>
            </w:r>
          </w:p>
          <w:p w14:paraId="13465B3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M1_ConsumptionReportingProvisioning</w:t>
            </w:r>
          </w:p>
          <w:p w14:paraId="0D2645B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Consumption Reporting Provisioning'</w:t>
            </w:r>
          </w:p>
          <w:p w14:paraId="104C62AF" w14:textId="77777777" w:rsidR="002361C0" w:rsidRDefault="002361C0">
            <w:pPr>
              <w:pStyle w:val="PL"/>
              <w:rPr>
                <w:color w:val="D4D4D4"/>
                <w:lang w:val="en-US"/>
              </w:rPr>
            </w:pPr>
            <w:r>
              <w:rPr>
                <w:lang w:val="en-US"/>
              </w:rPr>
              <w:t>externalDocs</w:t>
            </w:r>
            <w:r>
              <w:rPr>
                <w:color w:val="D4D4D4"/>
                <w:lang w:val="en-US"/>
              </w:rPr>
              <w:t>:</w:t>
            </w:r>
          </w:p>
          <w:p w14:paraId="5D727C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C27213F"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4331A2B" w14:textId="77777777" w:rsidR="002361C0" w:rsidRDefault="002361C0">
            <w:pPr>
              <w:pStyle w:val="PL"/>
              <w:rPr>
                <w:color w:val="D4D4D4"/>
                <w:lang w:val="en-US"/>
              </w:rPr>
            </w:pPr>
            <w:r>
              <w:rPr>
                <w:lang w:val="en-US"/>
              </w:rPr>
              <w:t>servers</w:t>
            </w:r>
            <w:r>
              <w:rPr>
                <w:color w:val="D4D4D4"/>
                <w:lang w:val="en-US"/>
              </w:rPr>
              <w:t>:</w:t>
            </w:r>
          </w:p>
          <w:p w14:paraId="477FCADF"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0C96B265"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0C4676F4"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064E3334"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10F0D1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3975CB80" w14:textId="77777777" w:rsidR="002361C0" w:rsidRDefault="002361C0">
            <w:pPr>
              <w:pStyle w:val="PL"/>
              <w:rPr>
                <w:color w:val="D4D4D4"/>
                <w:lang w:val="en-US"/>
              </w:rPr>
            </w:pPr>
            <w:r>
              <w:rPr>
                <w:lang w:val="en-US"/>
              </w:rPr>
              <w:t>paths</w:t>
            </w:r>
            <w:r>
              <w:rPr>
                <w:color w:val="D4D4D4"/>
                <w:lang w:val="en-US"/>
              </w:rPr>
              <w:t>:</w:t>
            </w:r>
          </w:p>
          <w:p w14:paraId="770CC46A" w14:textId="77777777" w:rsidR="002361C0" w:rsidRDefault="002361C0">
            <w:pPr>
              <w:pStyle w:val="PL"/>
              <w:rPr>
                <w:color w:val="D4D4D4"/>
                <w:lang w:val="en-US"/>
              </w:rPr>
            </w:pPr>
            <w:r>
              <w:rPr>
                <w:color w:val="D4D4D4"/>
                <w:lang w:val="en-US"/>
              </w:rPr>
              <w:t>  </w:t>
            </w:r>
            <w:r>
              <w:rPr>
                <w:lang w:val="en-US"/>
              </w:rPr>
              <w:t>/provisioning-sessions/{provisioningSessionId}/consumption-reporting-configuration</w:t>
            </w:r>
            <w:r>
              <w:rPr>
                <w:color w:val="D4D4D4"/>
                <w:lang w:val="en-US"/>
              </w:rPr>
              <w:t>:</w:t>
            </w:r>
          </w:p>
          <w:p w14:paraId="3FD816C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FEEF5A8"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D5329A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A722D5C"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42EAB9"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733C64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A4A1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508317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765E5A0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activateConsumptionReporting</w:t>
            </w:r>
          </w:p>
          <w:p w14:paraId="1CB18AED"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consumption reporting procedure for the specified Provisioning Session by providing the Consumption Reporting Configuration'</w:t>
            </w:r>
          </w:p>
          <w:p w14:paraId="622B76A5"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38737B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4164E5D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D36225"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668FFE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52D3DC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A8738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6064F9A0"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C96B6F"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762B41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Reporting Configuration Created'</w:t>
            </w:r>
          </w:p>
          <w:p w14:paraId="748C7782"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4BD1BDC5"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486A1F0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Consumption Reporting Configuration (same as request URL).'</w:t>
            </w:r>
          </w:p>
          <w:p w14:paraId="2A356866"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DF2D982" w14:textId="77777777" w:rsidR="002361C0" w:rsidRDefault="002361C0">
            <w:pPr>
              <w:pStyle w:val="PL"/>
              <w:rPr>
                <w:color w:val="D4D4D4"/>
                <w:lang w:val="en-US"/>
              </w:rPr>
            </w:pPr>
            <w:r>
              <w:rPr>
                <w:color w:val="D4D4D4"/>
                <w:lang w:val="en-US"/>
              </w:rPr>
              <w:lastRenderedPageBreak/>
              <w:t>              </w:t>
            </w:r>
            <w:r>
              <w:rPr>
                <w:lang w:val="en-US"/>
              </w:rPr>
              <w:t>schema</w:t>
            </w:r>
            <w:r>
              <w:rPr>
                <w:color w:val="D4D4D4"/>
                <w:lang w:val="en-US"/>
              </w:rPr>
              <w:t>:</w:t>
            </w:r>
          </w:p>
          <w:p w14:paraId="488F42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B05150B"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4D050B0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retrieveConsumptionReportingConfiguration</w:t>
            </w:r>
          </w:p>
          <w:p w14:paraId="5585090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Consumption Reporting Configuration of the specified Provisioning Session'</w:t>
            </w:r>
          </w:p>
          <w:p w14:paraId="6BB8F4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190E4C7"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1EA5671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A715538"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8DF1A1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1F8A88B"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B669B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0A63017A"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133C4BC3"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updateConsumptionReportingConfiguration</w:t>
            </w:r>
          </w:p>
          <w:p w14:paraId="0B33324A"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Consumption Reporting Configuration for the specified Provisioning Session'</w:t>
            </w:r>
          </w:p>
          <w:p w14:paraId="461CE812"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5DFFD44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3A807F0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E96802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EBED94B"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1AA2E19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5B56B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4BF43F74"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4332B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A20FE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Consumption Reporting Configuration'</w:t>
            </w:r>
          </w:p>
          <w:p w14:paraId="0EDE805D"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8EF30F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B369B58"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58F2657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patchConsumptionReportingConfiguration</w:t>
            </w:r>
          </w:p>
          <w:p w14:paraId="662B9903"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Consumption Reporting Configuration for the specified Provisioning Session'</w:t>
            </w:r>
          </w:p>
          <w:p w14:paraId="319A01ED"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C48A1E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0978460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6245B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BE3BE91"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0B127F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FADFA7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06D961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723F6C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F04E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702B552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496E871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04179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Consumption Reporting Configuration'</w:t>
            </w:r>
          </w:p>
          <w:p w14:paraId="5AF0AE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6FDA6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41A5DA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F7B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537AAE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3A373C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9E45D5"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72E9C55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destroyConsumptionReportingConfiguration</w:t>
            </w:r>
          </w:p>
          <w:p w14:paraId="0D4531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Consumption Reporting Configuration of the specified Provisioning Session'</w:t>
            </w:r>
          </w:p>
          <w:p w14:paraId="327A058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E328CF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455DA4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Consumption Reporting Configuration'</w:t>
            </w:r>
          </w:p>
          <w:p w14:paraId="2CA3E91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732685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53D94F35" w14:textId="77777777" w:rsidR="002361C0" w:rsidRDefault="002361C0">
            <w:pPr>
              <w:pStyle w:val="PL"/>
              <w:rPr>
                <w:color w:val="D4D4D4"/>
                <w:lang w:val="en-US"/>
              </w:rPr>
            </w:pPr>
            <w:r>
              <w:rPr>
                <w:lang w:val="en-US"/>
              </w:rPr>
              <w:t>components</w:t>
            </w:r>
            <w:r>
              <w:rPr>
                <w:color w:val="D4D4D4"/>
                <w:lang w:val="en-US"/>
              </w:rPr>
              <w:t>:</w:t>
            </w:r>
          </w:p>
          <w:p w14:paraId="52C08549"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EC623FA" w14:textId="77777777" w:rsidR="002361C0" w:rsidRDefault="002361C0">
            <w:pPr>
              <w:pStyle w:val="PL"/>
              <w:rPr>
                <w:color w:val="D4D4D4"/>
                <w:lang w:val="en-US"/>
              </w:rPr>
            </w:pPr>
            <w:r>
              <w:rPr>
                <w:color w:val="D4D4D4"/>
                <w:lang w:val="en-US"/>
              </w:rPr>
              <w:t>    </w:t>
            </w:r>
            <w:r>
              <w:rPr>
                <w:lang w:val="en-US"/>
              </w:rPr>
              <w:t>ConsumptionReportingConfiguration</w:t>
            </w:r>
            <w:r>
              <w:rPr>
                <w:color w:val="D4D4D4"/>
                <w:lang w:val="en-US"/>
              </w:rPr>
              <w:t>:</w:t>
            </w:r>
          </w:p>
          <w:p w14:paraId="525EFB3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0D8858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2D87ABB7"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8D3683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152E76A"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1484C5F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4AC7E1C"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286ED40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3733" w:name="_Toc68899750"/>
      <w:bookmarkStart w:id="3734" w:name="_Toc71214501"/>
      <w:bookmarkStart w:id="3735" w:name="_Toc71722175"/>
      <w:r>
        <w:rPr>
          <w:noProof/>
        </w:rPr>
        <w:lastRenderedPageBreak/>
        <w:t>C</w:t>
      </w:r>
      <w:r w:rsidR="00B11A41">
        <w:rPr>
          <w:noProof/>
        </w:rPr>
        <w:t>.3.7</w:t>
      </w:r>
      <w:r w:rsidR="00B11A41">
        <w:rPr>
          <w:noProof/>
        </w:rPr>
        <w:tab/>
      </w:r>
      <w:r w:rsidR="002361C0">
        <w:rPr>
          <w:noProof/>
        </w:rPr>
        <w:t>M1_</w:t>
      </w:r>
      <w:proofErr w:type="spellStart"/>
      <w:r w:rsidR="00B11A41" w:rsidRPr="00586B6B">
        <w:t>MetricsReportingProvisioning</w:t>
      </w:r>
      <w:proofErr w:type="spellEnd"/>
      <w:r w:rsidR="00B11A41" w:rsidRPr="00586B6B">
        <w:t xml:space="preserve"> API</w:t>
      </w:r>
      <w:bookmarkEnd w:id="3733"/>
      <w:bookmarkEnd w:id="3734"/>
      <w:bookmarkEnd w:id="373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8A59E65" w14:textId="77777777" w:rsidR="002361C0" w:rsidRDefault="002361C0">
            <w:pPr>
              <w:pStyle w:val="PL"/>
              <w:rPr>
                <w:color w:val="D4D4D4"/>
                <w:lang w:val="en-US"/>
              </w:rPr>
            </w:pPr>
            <w:r>
              <w:rPr>
                <w:lang w:val="en-US"/>
              </w:rPr>
              <w:t>info</w:t>
            </w:r>
            <w:r>
              <w:rPr>
                <w:color w:val="D4D4D4"/>
                <w:lang w:val="en-US"/>
              </w:rPr>
              <w:t>:</w:t>
            </w:r>
          </w:p>
          <w:p w14:paraId="14BA6CB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M1_MetricsReportingProvisioning</w:t>
            </w:r>
          </w:p>
          <w:p w14:paraId="4EE9BB7D"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7CA92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16E03D5" w14:textId="77777777" w:rsidR="002361C0" w:rsidRDefault="002361C0">
            <w:pPr>
              <w:pStyle w:val="PL"/>
              <w:rPr>
                <w:color w:val="D4D4D4"/>
                <w:lang w:val="en-US"/>
              </w:rPr>
            </w:pPr>
            <w:r>
              <w:rPr>
                <w:color w:val="CE9178"/>
                <w:lang w:val="en-US"/>
              </w:rPr>
              <w:t>    5GMS AF M1 Metrics Reporting Provisioning API</w:t>
            </w:r>
          </w:p>
          <w:p w14:paraId="6495E1E9" w14:textId="77777777" w:rsidR="002361C0" w:rsidRDefault="002361C0">
            <w:pPr>
              <w:pStyle w:val="PL"/>
              <w:rPr>
                <w:color w:val="D4D4D4"/>
                <w:lang w:val="en-US"/>
              </w:rPr>
            </w:pPr>
            <w:r>
              <w:rPr>
                <w:color w:val="CE9178"/>
                <w:lang w:val="en-US"/>
              </w:rPr>
              <w:t>    © 2021, 3GPP Organizational Partners (ARIB, ATIS, CCSA, ETSI, TSDSI, TTA, TTC).</w:t>
            </w:r>
          </w:p>
          <w:p w14:paraId="6508982F" w14:textId="77777777" w:rsidR="002361C0" w:rsidRDefault="002361C0">
            <w:pPr>
              <w:pStyle w:val="PL"/>
              <w:rPr>
                <w:color w:val="D4D4D4"/>
                <w:lang w:val="en-US"/>
              </w:rPr>
            </w:pPr>
            <w:r>
              <w:rPr>
                <w:color w:val="CE9178"/>
                <w:lang w:val="en-US"/>
              </w:rPr>
              <w:t>    All rights reserved.</w:t>
            </w:r>
          </w:p>
          <w:p w14:paraId="15C33C89" w14:textId="77777777" w:rsidR="002361C0" w:rsidRDefault="002361C0">
            <w:pPr>
              <w:pStyle w:val="PL"/>
              <w:rPr>
                <w:color w:val="D4D4D4"/>
                <w:lang w:val="en-US"/>
              </w:rPr>
            </w:pPr>
            <w:r>
              <w:rPr>
                <w:lang w:val="en-US"/>
              </w:rPr>
              <w:t>tags</w:t>
            </w:r>
            <w:r>
              <w:rPr>
                <w:color w:val="D4D4D4"/>
                <w:lang w:val="en-US"/>
              </w:rPr>
              <w:t>:</w:t>
            </w:r>
          </w:p>
          <w:p w14:paraId="7DF6181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M1_MetricsReportingProvisioning</w:t>
            </w:r>
          </w:p>
          <w:p w14:paraId="6507907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Metrics Reporting Provisioning'</w:t>
            </w:r>
          </w:p>
          <w:p w14:paraId="6E3DD1CF" w14:textId="77777777" w:rsidR="002361C0" w:rsidRDefault="002361C0">
            <w:pPr>
              <w:pStyle w:val="PL"/>
              <w:rPr>
                <w:color w:val="D4D4D4"/>
                <w:lang w:val="en-US"/>
              </w:rPr>
            </w:pPr>
            <w:r>
              <w:rPr>
                <w:lang w:val="en-US"/>
              </w:rPr>
              <w:t>externalDocs</w:t>
            </w:r>
            <w:r>
              <w:rPr>
                <w:color w:val="D4D4D4"/>
                <w:lang w:val="en-US"/>
              </w:rPr>
              <w:t>:</w:t>
            </w:r>
          </w:p>
          <w:p w14:paraId="54A6F55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41E4633"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877CC39" w14:textId="77777777" w:rsidR="002361C0" w:rsidRDefault="002361C0">
            <w:pPr>
              <w:pStyle w:val="PL"/>
              <w:rPr>
                <w:color w:val="D4D4D4"/>
                <w:lang w:val="en-US"/>
              </w:rPr>
            </w:pPr>
            <w:r>
              <w:rPr>
                <w:lang w:val="en-US"/>
              </w:rPr>
              <w:t>servers</w:t>
            </w:r>
            <w:r>
              <w:rPr>
                <w:color w:val="D4D4D4"/>
                <w:lang w:val="en-US"/>
              </w:rPr>
              <w:t>:</w:t>
            </w:r>
          </w:p>
          <w:p w14:paraId="66E27B4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9A11596"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53C5E2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98D302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687CB12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2A57B2B" w14:textId="77777777" w:rsidR="002361C0" w:rsidRDefault="002361C0">
            <w:pPr>
              <w:pStyle w:val="PL"/>
              <w:rPr>
                <w:color w:val="D4D4D4"/>
                <w:lang w:val="en-US"/>
              </w:rPr>
            </w:pPr>
            <w:r>
              <w:rPr>
                <w:lang w:val="en-US"/>
              </w:rPr>
              <w:t>paths</w:t>
            </w:r>
            <w:r>
              <w:rPr>
                <w:color w:val="D4D4D4"/>
                <w:lang w:val="en-US"/>
              </w:rPr>
              <w:t>:</w:t>
            </w:r>
          </w:p>
          <w:p w14:paraId="7172CB1A"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w:t>
            </w:r>
            <w:r>
              <w:rPr>
                <w:color w:val="D4D4D4"/>
                <w:lang w:val="en-US"/>
              </w:rPr>
              <w:t>:</w:t>
            </w:r>
          </w:p>
          <w:p w14:paraId="5BE6A446"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A38E6C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3FA0F8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1659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113EFC8"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04E2AAE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6C2C1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88608B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49093DAE"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activateMetricsReporting</w:t>
            </w:r>
          </w:p>
          <w:p w14:paraId="029016F4"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Metrics reporting procedure for the specified Provisioning Session by providing the Metrics Reporting Configuration'</w:t>
            </w:r>
          </w:p>
          <w:p w14:paraId="6CCD40D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93D6C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6482AB4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F21B0A"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A040A5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80DEF9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9AE60D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51C59C7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50FD626"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6B9738A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Reporting Configuration Created'</w:t>
            </w:r>
          </w:p>
          <w:p w14:paraId="23648DF9"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63A74B51"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240155A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Metrics Reporting Configuration (same as request URL).'</w:t>
            </w:r>
          </w:p>
          <w:p w14:paraId="6240428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454B33"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B62BDA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613104D"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/provisioning-sessions/{provisioningSessionId}/metrics-reporting-configurations/{metricsReportingConfigurationId}</w:t>
            </w:r>
            <w:r>
              <w:rPr>
                <w:color w:val="D4D4D4"/>
                <w:lang w:val="en-US"/>
              </w:rPr>
              <w:t>:</w:t>
            </w:r>
          </w:p>
          <w:p w14:paraId="3465493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CB79F4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B6517E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05358A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7CE70A"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AB86BD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0CC3B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4BDCD7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3080946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CA91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9344AC7"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5625830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21132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Reporting Configuration.'</w:t>
            </w:r>
          </w:p>
          <w:p w14:paraId="27E907C1"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31DB345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retrieveMetricsReportingConfiguration</w:t>
            </w:r>
          </w:p>
          <w:p w14:paraId="417363B7"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Metrics Reporting Configuration of the specified Provisioning Session'</w:t>
            </w:r>
          </w:p>
          <w:p w14:paraId="02C53E39"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3F0C2E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267232F3" w14:textId="77777777" w:rsidR="002361C0" w:rsidRDefault="002361C0">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'Success'</w:t>
            </w:r>
          </w:p>
          <w:p w14:paraId="061957A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543ED5F"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9F6113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FFFD5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34A8E47E"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4E5286D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updateMetricsReportingConfiguration</w:t>
            </w:r>
          </w:p>
          <w:p w14:paraId="4F0BFAD6"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Metrics Reporting Configuration for the specified Provisioning Session'</w:t>
            </w:r>
          </w:p>
          <w:p w14:paraId="19A2D2F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68309F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3C214AB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43BA14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A7CC81"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65D604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74387D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4BE38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0928B83"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0FF01E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Metrics Reporting Configuration'</w:t>
            </w:r>
          </w:p>
          <w:p w14:paraId="11F992C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E80A02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78DCDEB"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3621759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patchMetricsReportingConfiguration</w:t>
            </w:r>
          </w:p>
          <w:p w14:paraId="3CA98EDB"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Metrics Reporting Configuration for the specified Provisioning Session'</w:t>
            </w:r>
          </w:p>
          <w:p w14:paraId="4FDA2F5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056F6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234A845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CC2B1B9"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4290B6E"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5A8534D"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59090B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760D3504"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3B7C78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C6F31A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00D1C8B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B0EBD20"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4F7A2C8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Metrics Reporting Configuration'</w:t>
            </w:r>
          </w:p>
          <w:p w14:paraId="1D0AE2F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5B2DF0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7A22BE3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1E870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D3AE3F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747A57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A38518"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3635D2C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destroyMetricsReportingConfiguration</w:t>
            </w:r>
          </w:p>
          <w:p w14:paraId="49E39C5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Metrics Reporting Configuration of the specified Provisioning Session'</w:t>
            </w:r>
          </w:p>
          <w:p w14:paraId="3BF2A2F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6625E8D"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6D2475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Metrics Reporting Configuration'</w:t>
            </w:r>
          </w:p>
          <w:p w14:paraId="2C081266"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CB6B09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17A07887" w14:textId="77777777" w:rsidR="002361C0" w:rsidRDefault="002361C0">
            <w:pPr>
              <w:pStyle w:val="PL"/>
              <w:rPr>
                <w:color w:val="D4D4D4"/>
                <w:lang w:val="en-US"/>
              </w:rPr>
            </w:pPr>
            <w:r>
              <w:rPr>
                <w:lang w:val="en-US"/>
              </w:rPr>
              <w:t>components</w:t>
            </w:r>
            <w:r>
              <w:rPr>
                <w:color w:val="D4D4D4"/>
                <w:lang w:val="en-US"/>
              </w:rPr>
              <w:t>:</w:t>
            </w:r>
          </w:p>
          <w:p w14:paraId="023CA252"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6B2BDE02" w14:textId="77777777" w:rsidR="002361C0" w:rsidRDefault="002361C0">
            <w:pPr>
              <w:pStyle w:val="PL"/>
              <w:rPr>
                <w:color w:val="D4D4D4"/>
                <w:lang w:val="en-US"/>
              </w:rPr>
            </w:pPr>
            <w:r>
              <w:rPr>
                <w:color w:val="D4D4D4"/>
                <w:lang w:val="en-US"/>
              </w:rPr>
              <w:t>    </w:t>
            </w:r>
            <w:r>
              <w:rPr>
                <w:lang w:val="en-US"/>
              </w:rPr>
              <w:t>MetricsReportingConfiguration</w:t>
            </w:r>
            <w:r>
              <w:rPr>
                <w:color w:val="D4D4D4"/>
                <w:lang w:val="en-US"/>
              </w:rPr>
              <w:t>:</w:t>
            </w:r>
          </w:p>
          <w:p w14:paraId="0CF0D1B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AB168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78B1A58" w14:textId="77777777" w:rsidR="002361C0" w:rsidRDefault="002361C0">
            <w:pPr>
              <w:pStyle w:val="PL"/>
              <w:rPr>
                <w:color w:val="D4D4D4"/>
                <w:lang w:val="en-US"/>
              </w:rPr>
            </w:pPr>
            <w:r>
              <w:rPr>
                <w:color w:val="D4D4D4"/>
                <w:lang w:val="en-US"/>
              </w:rPr>
              <w:t>        - </w:t>
            </w:r>
            <w:r>
              <w:rPr>
                <w:color w:val="CE9178"/>
                <w:lang w:val="en-US"/>
              </w:rPr>
              <w:t>metricsReportingConfigurationId</w:t>
            </w:r>
          </w:p>
          <w:p w14:paraId="2E7E86C0" w14:textId="77777777" w:rsidR="002361C0" w:rsidRDefault="002361C0">
            <w:pPr>
              <w:pStyle w:val="PL"/>
              <w:rPr>
                <w:color w:val="D4D4D4"/>
                <w:lang w:val="en-US"/>
              </w:rPr>
            </w:pPr>
            <w:r>
              <w:rPr>
                <w:color w:val="D4D4D4"/>
                <w:lang w:val="en-US"/>
              </w:rPr>
              <w:t>        - </w:t>
            </w:r>
            <w:r>
              <w:rPr>
                <w:color w:val="CE9178"/>
                <w:lang w:val="en-US"/>
              </w:rPr>
              <w:t>scheme</w:t>
            </w:r>
          </w:p>
          <w:p w14:paraId="4704331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0727D950" w14:textId="77777777" w:rsidR="002361C0" w:rsidRDefault="002361C0">
            <w:pPr>
              <w:pStyle w:val="PL"/>
              <w:rPr>
                <w:color w:val="D4D4D4"/>
                <w:lang w:val="en-US"/>
              </w:rPr>
            </w:pPr>
            <w:r>
              <w:rPr>
                <w:color w:val="D4D4D4"/>
                <w:lang w:val="en-US"/>
              </w:rPr>
              <w:t>        </w:t>
            </w:r>
            <w:r>
              <w:rPr>
                <w:lang w:val="en-US"/>
              </w:rPr>
              <w:t>metricsReportingConfigurationId</w:t>
            </w:r>
            <w:r>
              <w:rPr>
                <w:color w:val="D4D4D4"/>
                <w:lang w:val="en-US"/>
              </w:rPr>
              <w:t>:</w:t>
            </w:r>
          </w:p>
          <w:p w14:paraId="1EC8862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DCECFC6" w14:textId="77777777" w:rsidR="002361C0" w:rsidRDefault="002361C0">
            <w:pPr>
              <w:pStyle w:val="PL"/>
              <w:rPr>
                <w:color w:val="D4D4D4"/>
                <w:lang w:val="en-US"/>
              </w:rPr>
            </w:pPr>
            <w:r>
              <w:rPr>
                <w:color w:val="D4D4D4"/>
                <w:lang w:val="en-US"/>
              </w:rPr>
              <w:t>        </w:t>
            </w:r>
            <w:r>
              <w:rPr>
                <w:lang w:val="en-US"/>
              </w:rPr>
              <w:t>scheme</w:t>
            </w:r>
            <w:r>
              <w:rPr>
                <w:color w:val="D4D4D4"/>
                <w:lang w:val="en-US"/>
              </w:rPr>
              <w:t>:</w:t>
            </w:r>
          </w:p>
          <w:p w14:paraId="520597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B8C28EB"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B0A955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300F050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B4033F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9161F1C"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60B45E9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29DDCF1"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7D31B65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72DB2B9"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2F2E691B" w14:textId="77777777" w:rsidR="002361C0" w:rsidRDefault="002361C0">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2282FB11"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5E66EE1"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44386DF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3DEF6AB"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5BA9CD7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3C5C2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08D5B9D" w14:textId="77777777" w:rsidR="002361C0" w:rsidRPr="002361C0" w:rsidRDefault="002361C0" w:rsidP="000807E1"/>
    <w:p w14:paraId="1FF05709" w14:textId="64D0A62E" w:rsidR="00B11A41" w:rsidRDefault="004A2A6D" w:rsidP="00B11A41">
      <w:pPr>
        <w:pStyle w:val="Heading2"/>
      </w:pPr>
      <w:bookmarkStart w:id="3736" w:name="_Toc68899751"/>
      <w:bookmarkStart w:id="3737" w:name="_Toc71214502"/>
      <w:bookmarkStart w:id="3738" w:name="_Toc71722176"/>
      <w:r>
        <w:rPr>
          <w:noProof/>
        </w:rPr>
        <w:t>C</w:t>
      </w:r>
      <w:r w:rsidR="00B11A41">
        <w:rPr>
          <w:noProof/>
        </w:rPr>
        <w:t>.3.8</w:t>
      </w:r>
      <w:r w:rsidR="00B11A41">
        <w:rPr>
          <w:noProof/>
        </w:rPr>
        <w:tab/>
      </w:r>
      <w:r w:rsidR="002361C0">
        <w:rPr>
          <w:noProof/>
        </w:rPr>
        <w:t>M1_</w:t>
      </w:r>
      <w:proofErr w:type="spellStart"/>
      <w:r w:rsidR="00B11A41" w:rsidRPr="00586B6B">
        <w:t>PolicyTemplatesProvisioning</w:t>
      </w:r>
      <w:proofErr w:type="spellEnd"/>
      <w:r w:rsidR="00B11A41" w:rsidRPr="00586B6B">
        <w:t xml:space="preserve"> API</w:t>
      </w:r>
      <w:bookmarkEnd w:id="3736"/>
      <w:bookmarkEnd w:id="3737"/>
      <w:bookmarkEnd w:id="3738"/>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97E0D6D" w14:textId="77777777" w:rsidR="002361C0" w:rsidRDefault="002361C0">
            <w:pPr>
              <w:pStyle w:val="PL"/>
              <w:rPr>
                <w:color w:val="D4D4D4"/>
                <w:lang w:val="en-US"/>
              </w:rPr>
            </w:pPr>
            <w:r>
              <w:rPr>
                <w:lang w:val="en-US"/>
              </w:rPr>
              <w:t>info</w:t>
            </w:r>
            <w:r>
              <w:rPr>
                <w:color w:val="D4D4D4"/>
                <w:lang w:val="en-US"/>
              </w:rPr>
              <w:t>:</w:t>
            </w:r>
          </w:p>
          <w:p w14:paraId="03D5E4EB"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M1_PolicyTemplatesProvisioning</w:t>
            </w:r>
          </w:p>
          <w:p w14:paraId="3FBBC870"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22054BF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03F8C42" w14:textId="77777777" w:rsidR="002361C0" w:rsidRDefault="002361C0">
            <w:pPr>
              <w:pStyle w:val="PL"/>
              <w:rPr>
                <w:color w:val="D4D4D4"/>
                <w:lang w:val="en-US"/>
              </w:rPr>
            </w:pPr>
            <w:r>
              <w:rPr>
                <w:color w:val="CE9178"/>
                <w:lang w:val="en-US"/>
              </w:rPr>
              <w:t>    5GMS AF M1 Policy Templates Provisioning API</w:t>
            </w:r>
          </w:p>
          <w:p w14:paraId="60F497CA" w14:textId="77777777" w:rsidR="002361C0" w:rsidRDefault="002361C0">
            <w:pPr>
              <w:pStyle w:val="PL"/>
              <w:rPr>
                <w:color w:val="D4D4D4"/>
                <w:lang w:val="en-US"/>
              </w:rPr>
            </w:pPr>
            <w:r>
              <w:rPr>
                <w:color w:val="CE9178"/>
                <w:lang w:val="en-US"/>
              </w:rPr>
              <w:t>    © 2021, 3GPP Organizational Partners (ARIB, ATIS, CCSA, ETSI, TSDSI, TTA, TTC).</w:t>
            </w:r>
          </w:p>
          <w:p w14:paraId="22701C17" w14:textId="77777777" w:rsidR="002361C0" w:rsidRDefault="002361C0">
            <w:pPr>
              <w:pStyle w:val="PL"/>
              <w:rPr>
                <w:color w:val="D4D4D4"/>
                <w:lang w:val="en-US"/>
              </w:rPr>
            </w:pPr>
            <w:r>
              <w:rPr>
                <w:color w:val="CE9178"/>
                <w:lang w:val="en-US"/>
              </w:rPr>
              <w:t>    All rights reserved.</w:t>
            </w:r>
          </w:p>
          <w:p w14:paraId="41F273EC" w14:textId="77777777" w:rsidR="002361C0" w:rsidRDefault="002361C0">
            <w:pPr>
              <w:pStyle w:val="PL"/>
              <w:rPr>
                <w:color w:val="D4D4D4"/>
                <w:lang w:val="en-US"/>
              </w:rPr>
            </w:pPr>
            <w:r>
              <w:rPr>
                <w:lang w:val="en-US"/>
              </w:rPr>
              <w:t>tags</w:t>
            </w:r>
            <w:r>
              <w:rPr>
                <w:color w:val="D4D4D4"/>
                <w:lang w:val="en-US"/>
              </w:rPr>
              <w:t>:</w:t>
            </w:r>
          </w:p>
          <w:p w14:paraId="0D560F3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M1_PolicyTemplatesProvisioning</w:t>
            </w:r>
          </w:p>
          <w:p w14:paraId="3992425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Policy Templates Provisioning'</w:t>
            </w:r>
          </w:p>
          <w:p w14:paraId="3B08C905" w14:textId="77777777" w:rsidR="002361C0" w:rsidRDefault="002361C0">
            <w:pPr>
              <w:pStyle w:val="PL"/>
              <w:rPr>
                <w:color w:val="D4D4D4"/>
                <w:lang w:val="en-US"/>
              </w:rPr>
            </w:pPr>
            <w:r>
              <w:rPr>
                <w:lang w:val="en-US"/>
              </w:rPr>
              <w:t>externalDocs</w:t>
            </w:r>
            <w:r>
              <w:rPr>
                <w:color w:val="D4D4D4"/>
                <w:lang w:val="en-US"/>
              </w:rPr>
              <w:t>:</w:t>
            </w:r>
          </w:p>
          <w:p w14:paraId="5B14997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0510DA0"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0849C54" w14:textId="77777777" w:rsidR="002361C0" w:rsidRDefault="002361C0">
            <w:pPr>
              <w:pStyle w:val="PL"/>
              <w:rPr>
                <w:color w:val="D4D4D4"/>
                <w:lang w:val="en-US"/>
              </w:rPr>
            </w:pPr>
            <w:r>
              <w:rPr>
                <w:lang w:val="en-US"/>
              </w:rPr>
              <w:t>servers</w:t>
            </w:r>
            <w:r>
              <w:rPr>
                <w:color w:val="D4D4D4"/>
                <w:lang w:val="en-US"/>
              </w:rPr>
              <w:t>:</w:t>
            </w:r>
          </w:p>
          <w:p w14:paraId="7A6DF6E3"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7A56164"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4E96398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429E81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6B920A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7269B56" w14:textId="77777777" w:rsidR="002361C0" w:rsidRDefault="002361C0">
            <w:pPr>
              <w:pStyle w:val="PL"/>
              <w:rPr>
                <w:color w:val="D4D4D4"/>
                <w:lang w:val="en-US"/>
              </w:rPr>
            </w:pPr>
            <w:r>
              <w:rPr>
                <w:lang w:val="en-US"/>
              </w:rPr>
              <w:t>paths</w:t>
            </w:r>
            <w:r>
              <w:rPr>
                <w:color w:val="D4D4D4"/>
                <w:lang w:val="en-US"/>
              </w:rPr>
              <w:t>:</w:t>
            </w:r>
          </w:p>
          <w:p w14:paraId="6F21DE99" w14:textId="77777777" w:rsidR="002361C0" w:rsidRDefault="002361C0">
            <w:pPr>
              <w:pStyle w:val="PL"/>
              <w:rPr>
                <w:color w:val="D4D4D4"/>
                <w:lang w:val="en-US"/>
              </w:rPr>
            </w:pPr>
            <w:r>
              <w:rPr>
                <w:color w:val="D4D4D4"/>
                <w:lang w:val="en-US"/>
              </w:rPr>
              <w:t>  </w:t>
            </w:r>
            <w:r>
              <w:rPr>
                <w:lang w:val="en-US"/>
              </w:rPr>
              <w:t>/provisioning-sessions/{provisioningSessionId}/policy-templates</w:t>
            </w:r>
            <w:r>
              <w:rPr>
                <w:color w:val="D4D4D4"/>
                <w:lang w:val="en-US"/>
              </w:rPr>
              <w:t>:</w:t>
            </w:r>
          </w:p>
          <w:p w14:paraId="016581C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E3176CE"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AA794CE"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A046B41"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69378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6E1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09630C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DA41C0"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C192C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createPolicyTemplate</w:t>
            </w:r>
          </w:p>
          <w:p w14:paraId="0CBDDAF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Policy Template'</w:t>
            </w:r>
          </w:p>
          <w:p w14:paraId="6A869A7C"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48E175F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0C7671C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6F8716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22810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ABC23B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EB2CB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3C43D9D1"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207FC6C"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576B786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'Policy Template Created'</w:t>
            </w:r>
          </w:p>
          <w:p w14:paraId="50F5DD1B"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033033AC"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6B3AFF4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Policy Template resource.'</w:t>
            </w:r>
          </w:p>
          <w:p w14:paraId="516171E3"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5AE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4BCE4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87F5BE" w14:textId="77777777" w:rsidR="002361C0" w:rsidRDefault="002361C0">
            <w:pPr>
              <w:pStyle w:val="PL"/>
              <w:rPr>
                <w:color w:val="D4D4D4"/>
                <w:lang w:val="en-US"/>
              </w:rPr>
            </w:pPr>
            <w:r>
              <w:rPr>
                <w:color w:val="D4D4D4"/>
                <w:lang w:val="en-US"/>
              </w:rPr>
              <w:t> </w:t>
            </w:r>
          </w:p>
          <w:p w14:paraId="53EB3F42" w14:textId="77777777" w:rsidR="002361C0" w:rsidRDefault="002361C0">
            <w:pPr>
              <w:pStyle w:val="PL"/>
              <w:rPr>
                <w:color w:val="D4D4D4"/>
                <w:lang w:val="en-US"/>
              </w:rPr>
            </w:pPr>
            <w:r>
              <w:rPr>
                <w:color w:val="D4D4D4"/>
                <w:lang w:val="en-US"/>
              </w:rPr>
              <w:t>  </w:t>
            </w:r>
            <w:r>
              <w:rPr>
                <w:lang w:val="en-US"/>
              </w:rPr>
              <w:t>/provisioning-sessions/{provisioningSessionId}/policy-templates/{policyTemplateId}</w:t>
            </w:r>
            <w:r>
              <w:rPr>
                <w:color w:val="D4D4D4"/>
                <w:lang w:val="en-US"/>
              </w:rPr>
              <w:t>:</w:t>
            </w:r>
          </w:p>
          <w:p w14:paraId="02E69A87"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63C2CE7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775F2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58A6DA7"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9D7D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6E95AC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14CADE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 Session.'</w:t>
            </w:r>
          </w:p>
          <w:p w14:paraId="75B9664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policyTemplateId</w:t>
            </w:r>
          </w:p>
          <w:p w14:paraId="6496152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CB555B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A77A8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B141D27" w14:textId="77777777" w:rsidR="002361C0" w:rsidRDefault="002361C0">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'TS26512_CommonData.yaml#/components/schemas/ResourceId'</w:t>
            </w:r>
          </w:p>
          <w:p w14:paraId="5DAF3D0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resource identifier of a Policy Template.'</w:t>
            </w:r>
          </w:p>
          <w:p w14:paraId="26C529E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4E5867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retrievePolicyTemplate</w:t>
            </w:r>
          </w:p>
          <w:p w14:paraId="246568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 representation of an existing Policy Template in the specified Provisioning Session'</w:t>
            </w:r>
          </w:p>
          <w:p w14:paraId="6158005E"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812FC34"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5B6219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D792FB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D27A49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44E228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3487F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0151612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A080AA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18C7B97"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556DF834"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updatePolicyTemplate</w:t>
            </w:r>
          </w:p>
          <w:p w14:paraId="76D7C8C1"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a Policy Template for the specified Provisioning Session'</w:t>
            </w:r>
          </w:p>
          <w:p w14:paraId="4F3D7ED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536BE3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202C16D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757EFD"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9588EC"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7B2BDD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F29E7E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5B259F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6332D48"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45CEBF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Policy Template'</w:t>
            </w:r>
          </w:p>
          <w:p w14:paraId="5BD611A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E708E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F27468D"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20CA7B1F"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patchPolicyTemplate</w:t>
            </w:r>
          </w:p>
          <w:p w14:paraId="12E21D52"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Policy Template for the specified Provisioning Session'</w:t>
            </w:r>
          </w:p>
          <w:p w14:paraId="078B8A1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F3D49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3D4444B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F0BF54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8CD3009"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2B8865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C066C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D7D73D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30D1FD4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EEAE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19B729D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2CD7AA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FE7E73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3E9EBEF7"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10DF3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1507137"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6140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495791B1"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F7D16F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CE7C0C7" w14:textId="77777777" w:rsidR="002361C0" w:rsidRDefault="002361C0">
            <w:pPr>
              <w:pStyle w:val="PL"/>
              <w:rPr>
                <w:color w:val="D4D4D4"/>
                <w:lang w:val="en-US"/>
              </w:rPr>
            </w:pPr>
            <w:r>
              <w:rPr>
                <w:color w:val="D4D4D4"/>
                <w:lang w:val="en-US"/>
              </w:rPr>
              <w:t>    </w:t>
            </w:r>
            <w:r>
              <w:rPr>
                <w:lang w:val="en-US"/>
              </w:rPr>
              <w:t>delete</w:t>
            </w:r>
            <w:r>
              <w:rPr>
                <w:color w:val="D4D4D4"/>
                <w:lang w:val="en-US"/>
              </w:rPr>
              <w:t>: </w:t>
            </w:r>
          </w:p>
          <w:p w14:paraId="21DB56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destroyPolicyTemplate</w:t>
            </w:r>
          </w:p>
          <w:p w14:paraId="76830C0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71F1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5A52CC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Policy Template'</w:t>
            </w:r>
          </w:p>
          <w:p w14:paraId="3584CDD8"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2D99BE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13DDA5C" w14:textId="77777777" w:rsidR="002361C0" w:rsidRDefault="002361C0">
            <w:pPr>
              <w:pStyle w:val="PL"/>
              <w:rPr>
                <w:color w:val="D4D4D4"/>
                <w:lang w:val="en-US"/>
              </w:rPr>
            </w:pPr>
            <w:r>
              <w:rPr>
                <w:lang w:val="en-US"/>
              </w:rPr>
              <w:t>components</w:t>
            </w:r>
            <w:r>
              <w:rPr>
                <w:color w:val="D4D4D4"/>
                <w:lang w:val="en-US"/>
              </w:rPr>
              <w:t>:</w:t>
            </w:r>
          </w:p>
          <w:p w14:paraId="2CEECA2C"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5FCED026" w14:textId="77777777" w:rsidR="002361C0" w:rsidRDefault="002361C0">
            <w:pPr>
              <w:pStyle w:val="PL"/>
              <w:rPr>
                <w:color w:val="D4D4D4"/>
                <w:lang w:val="en-US"/>
              </w:rPr>
            </w:pPr>
            <w:r>
              <w:rPr>
                <w:color w:val="D4D4D4"/>
                <w:lang w:val="en-US"/>
              </w:rPr>
              <w:t>    </w:t>
            </w:r>
            <w:r>
              <w:rPr>
                <w:lang w:val="en-US"/>
              </w:rPr>
              <w:t>PolicyTemplate</w:t>
            </w:r>
            <w:r>
              <w:rPr>
                <w:color w:val="D4D4D4"/>
                <w:lang w:val="en-US"/>
              </w:rPr>
              <w:t>:</w:t>
            </w:r>
          </w:p>
          <w:p w14:paraId="1C143DA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8E5FE6"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2401DCCA" w14:textId="77777777" w:rsidR="002361C0" w:rsidRDefault="002361C0">
            <w:pPr>
              <w:pStyle w:val="PL"/>
              <w:rPr>
                <w:color w:val="D4D4D4"/>
                <w:lang w:val="en-US"/>
              </w:rPr>
            </w:pPr>
            <w:r>
              <w:rPr>
                <w:color w:val="D4D4D4"/>
                <w:lang w:val="en-US"/>
              </w:rPr>
              <w:t>        - </w:t>
            </w:r>
            <w:r>
              <w:rPr>
                <w:color w:val="CE9178"/>
                <w:lang w:val="en-US"/>
              </w:rPr>
              <w:t>policyTemplateId</w:t>
            </w:r>
          </w:p>
          <w:p w14:paraId="767FE9E0" w14:textId="77777777" w:rsidR="002361C0" w:rsidRDefault="002361C0">
            <w:pPr>
              <w:pStyle w:val="PL"/>
              <w:rPr>
                <w:color w:val="D4D4D4"/>
                <w:lang w:val="en-US"/>
              </w:rPr>
            </w:pPr>
            <w:r>
              <w:rPr>
                <w:color w:val="D4D4D4"/>
                <w:lang w:val="en-US"/>
              </w:rPr>
              <w:t>        - </w:t>
            </w:r>
            <w:r>
              <w:rPr>
                <w:color w:val="CE9178"/>
                <w:lang w:val="en-US"/>
              </w:rPr>
              <w:t>state</w:t>
            </w:r>
          </w:p>
          <w:p w14:paraId="243C34EE" w14:textId="77777777" w:rsidR="002361C0" w:rsidRDefault="002361C0">
            <w:pPr>
              <w:pStyle w:val="PL"/>
              <w:rPr>
                <w:color w:val="D4D4D4"/>
                <w:lang w:val="en-US"/>
              </w:rPr>
            </w:pPr>
            <w:r>
              <w:rPr>
                <w:color w:val="D4D4D4"/>
                <w:lang w:val="en-US"/>
              </w:rPr>
              <w:t>        - </w:t>
            </w:r>
            <w:r>
              <w:rPr>
                <w:color w:val="CE9178"/>
                <w:lang w:val="en-US"/>
              </w:rPr>
              <w:t>apiEndPoint</w:t>
            </w:r>
          </w:p>
          <w:p w14:paraId="34C7605C" w14:textId="77777777" w:rsidR="002361C0" w:rsidRDefault="002361C0">
            <w:pPr>
              <w:pStyle w:val="PL"/>
              <w:rPr>
                <w:color w:val="D4D4D4"/>
                <w:lang w:val="en-US"/>
              </w:rPr>
            </w:pPr>
            <w:r>
              <w:rPr>
                <w:color w:val="D4D4D4"/>
                <w:lang w:val="en-US"/>
              </w:rPr>
              <w:t>        - </w:t>
            </w:r>
            <w:r>
              <w:rPr>
                <w:color w:val="CE9178"/>
                <w:lang w:val="en-US"/>
              </w:rPr>
              <w:t>apiType</w:t>
            </w:r>
          </w:p>
          <w:p w14:paraId="5FC8715A" w14:textId="77777777" w:rsidR="002361C0" w:rsidRDefault="002361C0">
            <w:pPr>
              <w:pStyle w:val="PL"/>
              <w:rPr>
                <w:color w:val="D4D4D4"/>
                <w:lang w:val="en-US"/>
              </w:rPr>
            </w:pPr>
            <w:r>
              <w:rPr>
                <w:color w:val="D4D4D4"/>
                <w:lang w:val="en-US"/>
              </w:rPr>
              <w:t>        - </w:t>
            </w:r>
            <w:r>
              <w:rPr>
                <w:color w:val="CE9178"/>
                <w:lang w:val="en-US"/>
              </w:rPr>
              <w:t>externalReference</w:t>
            </w:r>
          </w:p>
          <w:p w14:paraId="27B171EC" w14:textId="77777777" w:rsidR="002361C0" w:rsidRDefault="002361C0">
            <w:pPr>
              <w:pStyle w:val="PL"/>
              <w:rPr>
                <w:color w:val="D4D4D4"/>
                <w:lang w:val="en-US"/>
              </w:rPr>
            </w:pPr>
            <w:r>
              <w:rPr>
                <w:color w:val="D4D4D4"/>
                <w:lang w:val="en-US"/>
              </w:rPr>
              <w:t>        - </w:t>
            </w:r>
            <w:r>
              <w:rPr>
                <w:color w:val="CE9178"/>
                <w:lang w:val="en-US"/>
              </w:rPr>
              <w:t>ApplicationSessionContext</w:t>
            </w:r>
          </w:p>
          <w:p w14:paraId="5D6C379C"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B9E4373" w14:textId="77777777" w:rsidR="002361C0" w:rsidRDefault="002361C0">
            <w:pPr>
              <w:pStyle w:val="PL"/>
              <w:rPr>
                <w:color w:val="D4D4D4"/>
                <w:lang w:val="en-US"/>
              </w:rPr>
            </w:pPr>
            <w:r>
              <w:rPr>
                <w:color w:val="D4D4D4"/>
                <w:lang w:val="en-US"/>
              </w:rPr>
              <w:t>        </w:t>
            </w:r>
            <w:r>
              <w:rPr>
                <w:lang w:val="en-US"/>
              </w:rPr>
              <w:t>policyTemplateId</w:t>
            </w:r>
            <w:r>
              <w:rPr>
                <w:color w:val="D4D4D4"/>
                <w:lang w:val="en-US"/>
              </w:rPr>
              <w:t>:</w:t>
            </w:r>
          </w:p>
          <w:p w14:paraId="218E5C3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743764" w14:textId="77777777" w:rsidR="002361C0" w:rsidRDefault="002361C0">
            <w:pPr>
              <w:pStyle w:val="PL"/>
              <w:rPr>
                <w:color w:val="D4D4D4"/>
                <w:lang w:val="en-US"/>
              </w:rPr>
            </w:pPr>
            <w:r>
              <w:rPr>
                <w:color w:val="D4D4D4"/>
                <w:lang w:val="en-US"/>
              </w:rPr>
              <w:t>        </w:t>
            </w:r>
            <w:r>
              <w:rPr>
                <w:lang w:val="en-US"/>
              </w:rPr>
              <w:t>state</w:t>
            </w:r>
            <w:r>
              <w:rPr>
                <w:color w:val="D4D4D4"/>
                <w:lang w:val="en-US"/>
              </w:rPr>
              <w:t>:</w:t>
            </w:r>
          </w:p>
          <w:p w14:paraId="1E7DE4E0" w14:textId="77777777" w:rsidR="002361C0" w:rsidRDefault="002361C0">
            <w:pPr>
              <w:pStyle w:val="PL"/>
              <w:rPr>
                <w:color w:val="D4D4D4"/>
                <w:lang w:val="en-US"/>
              </w:rPr>
            </w:pPr>
            <w:r>
              <w:rPr>
                <w:color w:val="D4D4D4"/>
                <w:lang w:val="en-US"/>
              </w:rPr>
              <w:lastRenderedPageBreak/>
              <w:t>          </w:t>
            </w:r>
            <w:r>
              <w:rPr>
                <w:lang w:val="en-US"/>
              </w:rPr>
              <w:t>anyOf</w:t>
            </w:r>
            <w:r>
              <w:rPr>
                <w:color w:val="D4D4D4"/>
                <w:lang w:val="en-US"/>
              </w:rPr>
              <w:t>:</w:t>
            </w:r>
          </w:p>
          <w:p w14:paraId="5EC22E6E"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A7C0F9F"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PENDING</w:t>
            </w:r>
            <w:r>
              <w:rPr>
                <w:color w:val="D4D4D4"/>
                <w:lang w:val="en-US"/>
              </w:rPr>
              <w:t>, </w:t>
            </w:r>
            <w:r>
              <w:rPr>
                <w:color w:val="CE9178"/>
                <w:lang w:val="en-US"/>
              </w:rPr>
              <w:t>INVALID</w:t>
            </w:r>
            <w:r>
              <w:rPr>
                <w:color w:val="D4D4D4"/>
                <w:lang w:val="en-US"/>
              </w:rPr>
              <w:t>, </w:t>
            </w:r>
            <w:r>
              <w:rPr>
                <w:color w:val="CE9178"/>
                <w:lang w:val="en-US"/>
              </w:rPr>
              <w:t>READY</w:t>
            </w:r>
            <w:r>
              <w:rPr>
                <w:color w:val="D4D4D4"/>
                <w:lang w:val="en-US"/>
              </w:rPr>
              <w:t>, </w:t>
            </w:r>
            <w:r>
              <w:rPr>
                <w:color w:val="CE9178"/>
                <w:lang w:val="en-US"/>
              </w:rPr>
              <w:t>SUSPENDED</w:t>
            </w:r>
            <w:r>
              <w:rPr>
                <w:color w:val="D4D4D4"/>
                <w:lang w:val="en-US"/>
              </w:rPr>
              <w:t>]</w:t>
            </w:r>
          </w:p>
          <w:p w14:paraId="6470228C"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EA424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1FC98F3" w14:textId="77777777" w:rsidR="002361C0" w:rsidRDefault="002361C0">
            <w:pPr>
              <w:pStyle w:val="PL"/>
              <w:rPr>
                <w:color w:val="D4D4D4"/>
                <w:lang w:val="en-US"/>
              </w:rPr>
            </w:pPr>
            <w:r>
              <w:rPr>
                <w:color w:val="CE9178"/>
                <w:lang w:val="en-US"/>
              </w:rPr>
              <w:t>              This string provides forward-compatibility with future</w:t>
            </w:r>
          </w:p>
          <w:p w14:paraId="528453E1" w14:textId="77777777" w:rsidR="002361C0" w:rsidRDefault="002361C0">
            <w:pPr>
              <w:pStyle w:val="PL"/>
              <w:rPr>
                <w:color w:val="D4D4D4"/>
                <w:lang w:val="en-US"/>
              </w:rPr>
            </w:pPr>
            <w:r>
              <w:rPr>
                <w:color w:val="CE9178"/>
                <w:lang w:val="en-US"/>
              </w:rPr>
              <w:t>              extensions to the enumeration but is not used to encode</w:t>
            </w:r>
          </w:p>
          <w:p w14:paraId="3992C205" w14:textId="77777777" w:rsidR="002361C0" w:rsidRDefault="002361C0">
            <w:pPr>
              <w:pStyle w:val="PL"/>
              <w:rPr>
                <w:color w:val="D4D4D4"/>
                <w:lang w:val="en-US"/>
              </w:rPr>
            </w:pPr>
            <w:r>
              <w:rPr>
                <w:color w:val="CE9178"/>
                <w:lang w:val="en-US"/>
              </w:rPr>
              <w:t>              content defined in the present version of this API.</w:t>
            </w:r>
          </w:p>
          <w:p w14:paraId="4E2A1E25" w14:textId="77777777" w:rsidR="002361C0" w:rsidRDefault="002361C0">
            <w:pPr>
              <w:pStyle w:val="PL"/>
              <w:rPr>
                <w:color w:val="D4D4D4"/>
                <w:lang w:val="en-US"/>
              </w:rPr>
            </w:pPr>
            <w:r>
              <w:rPr>
                <w:color w:val="D4D4D4"/>
                <w:lang w:val="en-US"/>
              </w:rPr>
              <w:t>        </w:t>
            </w:r>
            <w:r>
              <w:rPr>
                <w:lang w:val="en-US"/>
              </w:rPr>
              <w:t>apiEndPoint</w:t>
            </w:r>
            <w:r>
              <w:rPr>
                <w:color w:val="D4D4D4"/>
                <w:lang w:val="en-US"/>
              </w:rPr>
              <w:t>:</w:t>
            </w:r>
          </w:p>
          <w:p w14:paraId="40D3539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3AEC7A" w14:textId="77777777" w:rsidR="002361C0" w:rsidRDefault="002361C0">
            <w:pPr>
              <w:pStyle w:val="PL"/>
              <w:rPr>
                <w:color w:val="D4D4D4"/>
                <w:lang w:val="en-US"/>
              </w:rPr>
            </w:pPr>
            <w:r>
              <w:rPr>
                <w:color w:val="D4D4D4"/>
                <w:lang w:val="en-US"/>
              </w:rPr>
              <w:t>        </w:t>
            </w:r>
            <w:r>
              <w:rPr>
                <w:lang w:val="en-US"/>
              </w:rPr>
              <w:t>apiType</w:t>
            </w:r>
            <w:r>
              <w:rPr>
                <w:color w:val="D4D4D4"/>
                <w:lang w:val="en-US"/>
              </w:rPr>
              <w:t>:</w:t>
            </w:r>
          </w:p>
          <w:p w14:paraId="1D8EBA45"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078CBA84"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DC1E70"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N5</w:t>
            </w:r>
            <w:r>
              <w:rPr>
                <w:color w:val="D4D4D4"/>
                <w:lang w:val="en-US"/>
              </w:rPr>
              <w:t>, </w:t>
            </w:r>
            <w:r>
              <w:rPr>
                <w:color w:val="CE9178"/>
                <w:lang w:val="en-US"/>
              </w:rPr>
              <w:t>N33</w:t>
            </w:r>
            <w:r>
              <w:rPr>
                <w:color w:val="D4D4D4"/>
                <w:lang w:val="en-US"/>
              </w:rPr>
              <w:t>]</w:t>
            </w:r>
          </w:p>
          <w:p w14:paraId="63888946"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0807336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174C8CC8" w14:textId="77777777" w:rsidR="002361C0" w:rsidRDefault="002361C0">
            <w:pPr>
              <w:pStyle w:val="PL"/>
              <w:rPr>
                <w:color w:val="D4D4D4"/>
                <w:lang w:val="en-US"/>
              </w:rPr>
            </w:pPr>
            <w:r>
              <w:rPr>
                <w:color w:val="CE9178"/>
                <w:lang w:val="en-US"/>
              </w:rPr>
              <w:t>              This string provides forward-compatibility with future</w:t>
            </w:r>
          </w:p>
          <w:p w14:paraId="6EC18043" w14:textId="77777777" w:rsidR="002361C0" w:rsidRDefault="002361C0">
            <w:pPr>
              <w:pStyle w:val="PL"/>
              <w:rPr>
                <w:color w:val="D4D4D4"/>
                <w:lang w:val="en-US"/>
              </w:rPr>
            </w:pPr>
            <w:r>
              <w:rPr>
                <w:color w:val="CE9178"/>
                <w:lang w:val="en-US"/>
              </w:rPr>
              <w:t>              extensions to the enumeration but is not used to encode</w:t>
            </w:r>
          </w:p>
          <w:p w14:paraId="10627F9B" w14:textId="77777777" w:rsidR="002361C0" w:rsidRDefault="002361C0">
            <w:pPr>
              <w:pStyle w:val="PL"/>
              <w:rPr>
                <w:color w:val="D4D4D4"/>
                <w:lang w:val="en-US"/>
              </w:rPr>
            </w:pPr>
            <w:r>
              <w:rPr>
                <w:color w:val="CE9178"/>
                <w:lang w:val="en-US"/>
              </w:rPr>
              <w:t>              content defined in the present version of this API.</w:t>
            </w:r>
          </w:p>
          <w:p w14:paraId="2DC61B20" w14:textId="77777777" w:rsidR="002361C0" w:rsidRDefault="002361C0">
            <w:pPr>
              <w:pStyle w:val="PL"/>
              <w:rPr>
                <w:color w:val="D4D4D4"/>
                <w:lang w:val="en-US"/>
              </w:rPr>
            </w:pPr>
            <w:r>
              <w:rPr>
                <w:color w:val="D4D4D4"/>
                <w:lang w:val="en-US"/>
              </w:rPr>
              <w:t>        </w:t>
            </w:r>
            <w:r>
              <w:rPr>
                <w:lang w:val="en-US"/>
              </w:rPr>
              <w:t>externalReference</w:t>
            </w:r>
            <w:r>
              <w:rPr>
                <w:color w:val="D4D4D4"/>
                <w:lang w:val="en-US"/>
              </w:rPr>
              <w:t>:</w:t>
            </w:r>
          </w:p>
          <w:p w14:paraId="240B6ED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5A8349A" w14:textId="77777777" w:rsidR="002361C0" w:rsidRDefault="002361C0">
            <w:pPr>
              <w:pStyle w:val="PL"/>
              <w:rPr>
                <w:color w:val="D4D4D4"/>
                <w:lang w:val="en-US"/>
              </w:rPr>
            </w:pPr>
            <w:r>
              <w:rPr>
                <w:color w:val="D4D4D4"/>
                <w:lang w:val="en-US"/>
              </w:rPr>
              <w:t>        </w:t>
            </w:r>
            <w:r>
              <w:rPr>
                <w:lang w:val="en-US"/>
              </w:rPr>
              <w:t>qoSSpecification</w:t>
            </w:r>
            <w:r>
              <w:rPr>
                <w:color w:val="D4D4D4"/>
                <w:lang w:val="en-US"/>
              </w:rPr>
              <w:t>:</w:t>
            </w:r>
          </w:p>
          <w:p w14:paraId="00F6D38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'TS26512_CommonData.yaml#/components/schemas/M1QoSSpecification'</w:t>
            </w:r>
          </w:p>
          <w:p w14:paraId="181CFAB8" w14:textId="77777777" w:rsidR="002361C0" w:rsidRDefault="002361C0">
            <w:pPr>
              <w:pStyle w:val="PL"/>
              <w:rPr>
                <w:color w:val="D4D4D4"/>
                <w:lang w:val="en-US"/>
              </w:rPr>
            </w:pPr>
            <w:r>
              <w:rPr>
                <w:color w:val="D4D4D4"/>
                <w:lang w:val="en-US"/>
              </w:rPr>
              <w:t>        </w:t>
            </w:r>
            <w:r>
              <w:rPr>
                <w:lang w:val="en-US"/>
              </w:rPr>
              <w:t>ApplicationSessionContext</w:t>
            </w:r>
            <w:r>
              <w:rPr>
                <w:color w:val="D4D4D4"/>
                <w:lang w:val="en-US"/>
              </w:rPr>
              <w:t>:</w:t>
            </w:r>
          </w:p>
          <w:p w14:paraId="2ACB2C2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6A9CB1"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480A086E" w14:textId="77777777" w:rsidR="002361C0" w:rsidRDefault="002361C0">
            <w:pPr>
              <w:pStyle w:val="PL"/>
              <w:rPr>
                <w:color w:val="D4D4D4"/>
                <w:lang w:val="en-US"/>
              </w:rPr>
            </w:pPr>
            <w:r>
              <w:rPr>
                <w:color w:val="D4D4D4"/>
                <w:lang w:val="en-US"/>
              </w:rPr>
              <w:t>            </w:t>
            </w:r>
            <w:r>
              <w:rPr>
                <w:lang w:val="en-US"/>
              </w:rPr>
              <w:t>afAppId</w:t>
            </w:r>
            <w:r>
              <w:rPr>
                <w:color w:val="D4D4D4"/>
                <w:lang w:val="en-US"/>
              </w:rPr>
              <w:t>:</w:t>
            </w:r>
          </w:p>
          <w:p w14:paraId="43F249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'TS29514_Npcf_PolicyAuthorization.yaml#/components/schemas/AfAppId'</w:t>
            </w:r>
          </w:p>
          <w:p w14:paraId="40EBBF9E" w14:textId="77777777" w:rsidR="002361C0" w:rsidRDefault="002361C0">
            <w:pPr>
              <w:pStyle w:val="PL"/>
              <w:rPr>
                <w:color w:val="D4D4D4"/>
                <w:lang w:val="en-US"/>
              </w:rPr>
            </w:pPr>
            <w:r>
              <w:rPr>
                <w:color w:val="D4D4D4"/>
                <w:lang w:val="en-US"/>
              </w:rPr>
              <w:t>            </w:t>
            </w:r>
            <w:r>
              <w:rPr>
                <w:lang w:val="en-US"/>
              </w:rPr>
              <w:t>sliceInfo</w:t>
            </w:r>
            <w:r>
              <w:rPr>
                <w:color w:val="D4D4D4"/>
                <w:lang w:val="en-US"/>
              </w:rPr>
              <w:t>:</w:t>
            </w:r>
          </w:p>
          <w:p w14:paraId="2F22E15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682AE738" w14:textId="77777777" w:rsidR="002361C0" w:rsidRDefault="002361C0">
            <w:pPr>
              <w:pStyle w:val="PL"/>
              <w:rPr>
                <w:color w:val="D4D4D4"/>
                <w:lang w:val="en-US"/>
              </w:rPr>
            </w:pPr>
            <w:r>
              <w:rPr>
                <w:color w:val="D4D4D4"/>
                <w:lang w:val="en-US"/>
              </w:rPr>
              <w:t>            </w:t>
            </w:r>
            <w:r>
              <w:rPr>
                <w:lang w:val="en-US"/>
              </w:rPr>
              <w:t>dnn</w:t>
            </w:r>
            <w:r>
              <w:rPr>
                <w:color w:val="D4D4D4"/>
                <w:lang w:val="en-US"/>
              </w:rPr>
              <w:t>:</w:t>
            </w:r>
          </w:p>
          <w:p w14:paraId="50F546C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CA92EA9" w14:textId="77777777" w:rsidR="002361C0" w:rsidRDefault="002361C0">
            <w:pPr>
              <w:pStyle w:val="PL"/>
              <w:rPr>
                <w:color w:val="D4D4D4"/>
                <w:lang w:val="en-US"/>
              </w:rPr>
            </w:pPr>
            <w:r>
              <w:rPr>
                <w:color w:val="D4D4D4"/>
                <w:lang w:val="en-US"/>
              </w:rPr>
              <w:t>            </w:t>
            </w:r>
            <w:r>
              <w:rPr>
                <w:lang w:val="en-US"/>
              </w:rPr>
              <w:t>aspId</w:t>
            </w:r>
            <w:r>
              <w:rPr>
                <w:color w:val="D4D4D4"/>
                <w:lang w:val="en-US"/>
              </w:rPr>
              <w:t>:</w:t>
            </w:r>
          </w:p>
          <w:p w14:paraId="316FF89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2FA0819D" w14:textId="77777777" w:rsidR="002361C0" w:rsidRDefault="002361C0">
            <w:pPr>
              <w:pStyle w:val="PL"/>
              <w:rPr>
                <w:color w:val="D4D4D4"/>
                <w:lang w:val="en-US"/>
              </w:rPr>
            </w:pPr>
            <w:r>
              <w:rPr>
                <w:color w:val="D4D4D4"/>
                <w:lang w:val="en-US"/>
              </w:rPr>
              <w:t>        </w:t>
            </w:r>
            <w:r>
              <w:rPr>
                <w:lang w:val="en-US"/>
              </w:rPr>
              <w:t>chargingSpecification</w:t>
            </w:r>
            <w:r>
              <w:rPr>
                <w:color w:val="D4D4D4"/>
                <w:lang w:val="en-US"/>
              </w:rPr>
              <w:t>:</w:t>
            </w:r>
          </w:p>
          <w:p w14:paraId="3B9925D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3739" w:name="_Toc68899752"/>
      <w:bookmarkStart w:id="3740" w:name="_Toc71214503"/>
      <w:bookmarkStart w:id="3741" w:name="_Toc71722177"/>
      <w:bookmarkStart w:id="3742" w:name="_Toc28013569"/>
      <w:bookmarkStart w:id="3743" w:name="_Toc36040407"/>
      <w:r>
        <w:t>C</w:t>
      </w:r>
      <w:r w:rsidR="00B11A41">
        <w:t>.4</w:t>
      </w:r>
      <w:r w:rsidR="00B11A41">
        <w:tab/>
      </w:r>
      <w:proofErr w:type="spellStart"/>
      <w:r w:rsidR="00B11A41">
        <w:t>OpenAPI</w:t>
      </w:r>
      <w:proofErr w:type="spellEnd"/>
      <w:r w:rsidR="00B11A41">
        <w:t xml:space="preserve"> representation of the M5 APIs</w:t>
      </w:r>
      <w:bookmarkEnd w:id="3739"/>
      <w:bookmarkEnd w:id="3740"/>
      <w:bookmarkEnd w:id="3741"/>
    </w:p>
    <w:p w14:paraId="74BD3B86" w14:textId="1E395652" w:rsidR="00B11A41" w:rsidRDefault="004A2A6D" w:rsidP="00B11A41">
      <w:pPr>
        <w:pStyle w:val="Heading2"/>
        <w:rPr>
          <w:noProof/>
        </w:rPr>
      </w:pPr>
      <w:bookmarkStart w:id="3744" w:name="_Toc68899753"/>
      <w:bookmarkStart w:id="3745" w:name="_Toc71214504"/>
      <w:bookmarkStart w:id="3746" w:name="_Toc71722178"/>
      <w:r>
        <w:t>C</w:t>
      </w:r>
      <w:r w:rsidR="00B11A41">
        <w:t>.4.1</w:t>
      </w:r>
      <w:r w:rsidR="00B11A41">
        <w:tab/>
      </w:r>
      <w:r w:rsidR="002361C0">
        <w:t>M5_</w:t>
      </w:r>
      <w:r w:rsidR="00B11A41">
        <w:rPr>
          <w:noProof/>
        </w:rPr>
        <w:t>ServiceAccessInformation API</w:t>
      </w:r>
      <w:bookmarkEnd w:id="3742"/>
      <w:bookmarkEnd w:id="3743"/>
      <w:bookmarkEnd w:id="3744"/>
      <w:bookmarkEnd w:id="3745"/>
      <w:bookmarkEnd w:id="3746"/>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093F4C42" w14:textId="77777777" w:rsidR="002361C0" w:rsidRDefault="002361C0">
            <w:pPr>
              <w:pStyle w:val="PL"/>
              <w:rPr>
                <w:color w:val="D4D4D4"/>
                <w:lang w:val="en-US"/>
              </w:rPr>
            </w:pPr>
            <w:r>
              <w:rPr>
                <w:lang w:val="en-US"/>
              </w:rPr>
              <w:t>info</w:t>
            </w:r>
            <w:r>
              <w:rPr>
                <w:color w:val="D4D4D4"/>
                <w:lang w:val="en-US"/>
              </w:rPr>
              <w:t>:</w:t>
            </w:r>
          </w:p>
          <w:p w14:paraId="5C5D46A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016B99B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7F47AF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91E10C7" w14:textId="77777777" w:rsidR="002361C0" w:rsidRDefault="002361C0">
            <w:pPr>
              <w:pStyle w:val="PL"/>
              <w:rPr>
                <w:color w:val="D4D4D4"/>
                <w:lang w:val="en-US"/>
              </w:rPr>
            </w:pPr>
            <w:r>
              <w:rPr>
                <w:color w:val="CE9178"/>
                <w:lang w:val="en-US"/>
              </w:rPr>
              <w:t>    5GMS AF M5 Service Access Information API</w:t>
            </w:r>
          </w:p>
          <w:p w14:paraId="3176665E" w14:textId="77777777" w:rsidR="002361C0" w:rsidRDefault="002361C0">
            <w:pPr>
              <w:pStyle w:val="PL"/>
              <w:rPr>
                <w:color w:val="D4D4D4"/>
                <w:lang w:val="en-US"/>
              </w:rPr>
            </w:pPr>
            <w:r>
              <w:rPr>
                <w:color w:val="CE9178"/>
                <w:lang w:val="en-US"/>
              </w:rPr>
              <w:t>    © 2021, 3GPP Organizational Partners (ARIB, ATIS, CCSA, ETSI, TSDSI, TTA, TTC).</w:t>
            </w:r>
          </w:p>
          <w:p w14:paraId="2641EB98" w14:textId="77777777" w:rsidR="002361C0" w:rsidRDefault="002361C0">
            <w:pPr>
              <w:pStyle w:val="PL"/>
              <w:rPr>
                <w:color w:val="D4D4D4"/>
                <w:lang w:val="en-US"/>
              </w:rPr>
            </w:pPr>
            <w:r>
              <w:rPr>
                <w:color w:val="CE9178"/>
                <w:lang w:val="en-US"/>
              </w:rPr>
              <w:t>    All rights reserved.</w:t>
            </w:r>
          </w:p>
          <w:p w14:paraId="49F7F455" w14:textId="77777777" w:rsidR="002361C0" w:rsidRDefault="002361C0">
            <w:pPr>
              <w:pStyle w:val="PL"/>
              <w:rPr>
                <w:color w:val="D4D4D4"/>
                <w:lang w:val="en-US"/>
              </w:rPr>
            </w:pPr>
            <w:r>
              <w:rPr>
                <w:lang w:val="en-US"/>
              </w:rPr>
              <w:t>tags</w:t>
            </w:r>
            <w:r>
              <w:rPr>
                <w:color w:val="D4D4D4"/>
                <w:lang w:val="en-US"/>
              </w:rPr>
              <w:t>:</w:t>
            </w:r>
          </w:p>
          <w:p w14:paraId="4865355C"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6DBCEF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04457C3B" w14:textId="77777777" w:rsidR="002361C0" w:rsidRDefault="002361C0">
            <w:pPr>
              <w:pStyle w:val="PL"/>
              <w:rPr>
                <w:color w:val="D4D4D4"/>
                <w:lang w:val="en-US"/>
              </w:rPr>
            </w:pPr>
            <w:r>
              <w:rPr>
                <w:lang w:val="en-US"/>
              </w:rPr>
              <w:t>externalDocs</w:t>
            </w:r>
            <w:r>
              <w:rPr>
                <w:color w:val="D4D4D4"/>
                <w:lang w:val="en-US"/>
              </w:rPr>
              <w:t>:</w:t>
            </w:r>
          </w:p>
          <w:p w14:paraId="78BB85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D09D7C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A8BFE6" w14:textId="77777777" w:rsidR="002361C0" w:rsidRDefault="002361C0">
            <w:pPr>
              <w:pStyle w:val="PL"/>
              <w:rPr>
                <w:color w:val="D4D4D4"/>
                <w:lang w:val="en-US"/>
              </w:rPr>
            </w:pPr>
            <w:r>
              <w:rPr>
                <w:lang w:val="en-US"/>
              </w:rPr>
              <w:t>servers</w:t>
            </w:r>
            <w:r>
              <w:rPr>
                <w:color w:val="D4D4D4"/>
                <w:lang w:val="en-US"/>
              </w:rPr>
              <w:t>:</w:t>
            </w:r>
          </w:p>
          <w:p w14:paraId="1DD687A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4A1F4592"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CBCD0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295A085"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13BF8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4C71B5E" w14:textId="77777777" w:rsidR="002361C0" w:rsidRDefault="002361C0">
            <w:pPr>
              <w:pStyle w:val="PL"/>
              <w:rPr>
                <w:color w:val="D4D4D4"/>
                <w:lang w:val="en-US"/>
              </w:rPr>
            </w:pPr>
            <w:r>
              <w:rPr>
                <w:lang w:val="en-US"/>
              </w:rPr>
              <w:t>paths</w:t>
            </w:r>
            <w:r>
              <w:rPr>
                <w:color w:val="D4D4D4"/>
                <w:lang w:val="en-US"/>
              </w:rPr>
              <w:t>:</w:t>
            </w:r>
          </w:p>
          <w:p w14:paraId="357199E6" w14:textId="77777777" w:rsidR="002361C0" w:rsidRDefault="002361C0">
            <w:pPr>
              <w:pStyle w:val="PL"/>
              <w:rPr>
                <w:color w:val="D4D4D4"/>
                <w:lang w:val="en-US"/>
              </w:rPr>
            </w:pPr>
            <w:r>
              <w:rPr>
                <w:color w:val="D4D4D4"/>
                <w:lang w:val="en-US"/>
              </w:rPr>
              <w:t>  </w:t>
            </w:r>
            <w:r>
              <w:rPr>
                <w:lang w:val="en-US"/>
              </w:rPr>
              <w:t>/service-access-information/{provisioningSessionId}</w:t>
            </w:r>
            <w:r>
              <w:rPr>
                <w:color w:val="D4D4D4"/>
                <w:lang w:val="en-US"/>
              </w:rPr>
              <w:t>:</w:t>
            </w:r>
          </w:p>
          <w:p w14:paraId="6229E19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7BC08AA3"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4938A2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B2896AC"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F291268" w14:textId="77777777" w:rsidR="002361C0" w:rsidRDefault="002361C0">
            <w:pPr>
              <w:pStyle w:val="PL"/>
              <w:rPr>
                <w:color w:val="D4D4D4"/>
                <w:lang w:val="en-US"/>
              </w:rPr>
            </w:pPr>
            <w:r>
              <w:rPr>
                <w:color w:val="D4D4D4"/>
                <w:lang w:val="en-US"/>
              </w:rPr>
              <w:lastRenderedPageBreak/>
              <w:t>        </w:t>
            </w:r>
            <w:r>
              <w:rPr>
                <w:lang w:val="en-US"/>
              </w:rPr>
              <w:t>required</w:t>
            </w:r>
            <w:r>
              <w:rPr>
                <w:color w:val="D4D4D4"/>
                <w:lang w:val="en-US"/>
              </w:rPr>
              <w:t>: </w:t>
            </w:r>
            <w:r>
              <w:rPr>
                <w:lang w:val="en-US"/>
              </w:rPr>
              <w:t>true</w:t>
            </w:r>
          </w:p>
          <w:p w14:paraId="15B41C6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1DE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7B1BAD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85A1BA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33E4BE00"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6959CD1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51E6D1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6B4C9F0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757D401B"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1113C20"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D3C7C4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477A14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3C730EB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50847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9B9CAC4" w14:textId="77777777" w:rsidR="002361C0" w:rsidRDefault="002361C0">
            <w:pPr>
              <w:pStyle w:val="PL"/>
              <w:rPr>
                <w:color w:val="D4D4D4"/>
                <w:lang w:val="en-US"/>
              </w:rPr>
            </w:pPr>
            <w:r>
              <w:rPr>
                <w:lang w:val="en-US"/>
              </w:rPr>
              <w:t>components</w:t>
            </w:r>
            <w:r>
              <w:rPr>
                <w:color w:val="D4D4D4"/>
                <w:lang w:val="en-US"/>
              </w:rPr>
              <w:t>:</w:t>
            </w:r>
          </w:p>
          <w:p w14:paraId="77A4A71A"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02AB91DA"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B06FFF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6972B5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06642F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E2412A7"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8EC57BE" w14:textId="77777777" w:rsidR="002361C0" w:rsidRDefault="002361C0">
            <w:pPr>
              <w:pStyle w:val="PL"/>
              <w:rPr>
                <w:color w:val="D4D4D4"/>
                <w:lang w:val="en-US"/>
              </w:rPr>
            </w:pPr>
            <w:r>
              <w:rPr>
                <w:color w:val="D4D4D4"/>
                <w:lang w:val="en-US"/>
              </w:rPr>
              <w:t>    </w:t>
            </w:r>
            <w:r>
              <w:rPr>
                <w:lang w:val="en-US"/>
              </w:rPr>
              <w:t>ServiceAccessInformationResource</w:t>
            </w:r>
            <w:r>
              <w:rPr>
                <w:color w:val="D4D4D4"/>
                <w:lang w:val="en-US"/>
              </w:rPr>
              <w:t>:</w:t>
            </w:r>
          </w:p>
          <w:p w14:paraId="6DEEBF5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B2EF944"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541D9A5E" w14:textId="77777777" w:rsidR="002361C0" w:rsidRDefault="002361C0">
            <w:pPr>
              <w:pStyle w:val="PL"/>
              <w:rPr>
                <w:color w:val="D4D4D4"/>
                <w:lang w:val="en-US"/>
              </w:rPr>
            </w:pPr>
            <w:r>
              <w:rPr>
                <w:color w:val="D4D4D4"/>
                <w:lang w:val="en-US"/>
              </w:rPr>
              <w:t>      - </w:t>
            </w:r>
            <w:r>
              <w:rPr>
                <w:color w:val="CE9178"/>
                <w:lang w:val="en-US"/>
              </w:rPr>
              <w:t>provisioningSessionId</w:t>
            </w:r>
          </w:p>
          <w:p w14:paraId="0EB7DAF3" w14:textId="77777777" w:rsidR="002361C0" w:rsidRDefault="002361C0">
            <w:pPr>
              <w:pStyle w:val="PL"/>
              <w:rPr>
                <w:color w:val="D4D4D4"/>
                <w:lang w:val="en-US"/>
              </w:rPr>
            </w:pPr>
            <w:r>
              <w:rPr>
                <w:color w:val="D4D4D4"/>
                <w:lang w:val="en-US"/>
              </w:rPr>
              <w:t>      - </w:t>
            </w:r>
            <w:r>
              <w:rPr>
                <w:color w:val="CE9178"/>
                <w:lang w:val="en-US"/>
              </w:rPr>
              <w:t>provisioningSessionType</w:t>
            </w:r>
          </w:p>
          <w:p w14:paraId="3E5744BD"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34F4E3CC" w14:textId="77777777" w:rsidR="002361C0" w:rsidRDefault="002361C0">
            <w:pPr>
              <w:pStyle w:val="PL"/>
              <w:rPr>
                <w:color w:val="D4D4D4"/>
                <w:lang w:val="en-US"/>
              </w:rPr>
            </w:pPr>
            <w:r>
              <w:rPr>
                <w:color w:val="D4D4D4"/>
                <w:lang w:val="en-US"/>
              </w:rPr>
              <w:t>        </w:t>
            </w:r>
            <w:r>
              <w:rPr>
                <w:lang w:val="en-US"/>
              </w:rPr>
              <w:t>provisioningSessionId</w:t>
            </w:r>
            <w:r>
              <w:rPr>
                <w:color w:val="D4D4D4"/>
                <w:lang w:val="en-US"/>
              </w:rPr>
              <w:t>:</w:t>
            </w:r>
          </w:p>
          <w:p w14:paraId="31D3DA7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7718491" w14:textId="77777777" w:rsidR="002361C0" w:rsidRDefault="002361C0">
            <w:pPr>
              <w:pStyle w:val="PL"/>
              <w:rPr>
                <w:color w:val="D4D4D4"/>
                <w:lang w:val="en-US"/>
              </w:rPr>
            </w:pPr>
            <w:r>
              <w:rPr>
                <w:color w:val="D4D4D4"/>
                <w:lang w:val="en-US"/>
              </w:rPr>
              <w:t>        </w:t>
            </w:r>
            <w:r>
              <w:rPr>
                <w:lang w:val="en-US"/>
              </w:rPr>
              <w:t>provisioningSessionType</w:t>
            </w:r>
            <w:r>
              <w:rPr>
                <w:color w:val="D4D4D4"/>
                <w:lang w:val="en-US"/>
              </w:rPr>
              <w:t>:</w:t>
            </w:r>
          </w:p>
          <w:p w14:paraId="48F7670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6381B6F" w14:textId="77777777" w:rsidR="002361C0" w:rsidRDefault="002361C0">
            <w:pPr>
              <w:pStyle w:val="PL"/>
              <w:rPr>
                <w:color w:val="D4D4D4"/>
                <w:lang w:val="en-US"/>
              </w:rPr>
            </w:pPr>
            <w:r>
              <w:rPr>
                <w:color w:val="D4D4D4"/>
                <w:lang w:val="en-US"/>
              </w:rPr>
              <w:t>        </w:t>
            </w:r>
            <w:r>
              <w:rPr>
                <w:lang w:val="en-US"/>
              </w:rPr>
              <w:t>StreamingAccess</w:t>
            </w:r>
            <w:r>
              <w:rPr>
                <w:color w:val="D4D4D4"/>
                <w:lang w:val="en-US"/>
              </w:rPr>
              <w:t>:</w:t>
            </w:r>
          </w:p>
          <w:p w14:paraId="41814B6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835FB8B"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9FFD085"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5EF740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431819" w14:textId="77777777" w:rsidR="002361C0" w:rsidRDefault="002361C0">
            <w:pPr>
              <w:pStyle w:val="PL"/>
              <w:rPr>
                <w:color w:val="D4D4D4"/>
                <w:lang w:val="en-US"/>
              </w:rPr>
            </w:pPr>
            <w:r>
              <w:rPr>
                <w:color w:val="D4D4D4"/>
                <w:lang w:val="en-US"/>
              </w:rPr>
              <w:t>        </w:t>
            </w:r>
            <w:r>
              <w:rPr>
                <w:lang w:val="en-US"/>
              </w:rPr>
              <w:t>ClientConsumptionReportingConfiguration</w:t>
            </w:r>
            <w:r>
              <w:rPr>
                <w:color w:val="D4D4D4"/>
                <w:lang w:val="en-US"/>
              </w:rPr>
              <w:t>:</w:t>
            </w:r>
          </w:p>
          <w:p w14:paraId="0F002B9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495BFD0"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FEC549F" w14:textId="77777777" w:rsidR="002361C0" w:rsidRDefault="002361C0">
            <w:pPr>
              <w:pStyle w:val="PL"/>
              <w:rPr>
                <w:color w:val="D4D4D4"/>
                <w:lang w:val="en-US"/>
              </w:rPr>
            </w:pPr>
            <w:r>
              <w:rPr>
                <w:color w:val="D4D4D4"/>
                <w:lang w:val="en-US"/>
              </w:rPr>
              <w:t>            - </w:t>
            </w:r>
            <w:r>
              <w:rPr>
                <w:color w:val="CE9178"/>
                <w:lang w:val="en-US"/>
              </w:rPr>
              <w:t>serverAddresses</w:t>
            </w:r>
          </w:p>
          <w:p w14:paraId="38772B3C" w14:textId="77777777" w:rsidR="002361C0" w:rsidRDefault="002361C0">
            <w:pPr>
              <w:pStyle w:val="PL"/>
              <w:rPr>
                <w:color w:val="D4D4D4"/>
                <w:lang w:val="en-US"/>
              </w:rPr>
            </w:pPr>
            <w:r>
              <w:rPr>
                <w:color w:val="D4D4D4"/>
                <w:lang w:val="en-US"/>
              </w:rPr>
              <w:t>            - </w:t>
            </w:r>
            <w:r>
              <w:rPr>
                <w:color w:val="CE9178"/>
                <w:lang w:val="en-US"/>
              </w:rPr>
              <w:t>locationReporting</w:t>
            </w:r>
          </w:p>
          <w:p w14:paraId="4EC25D9C" w14:textId="77777777" w:rsidR="002361C0" w:rsidRDefault="002361C0">
            <w:pPr>
              <w:pStyle w:val="PL"/>
              <w:rPr>
                <w:color w:val="D4D4D4"/>
                <w:lang w:val="en-US"/>
              </w:rPr>
            </w:pPr>
            <w:r>
              <w:rPr>
                <w:color w:val="D4D4D4"/>
                <w:lang w:val="en-US"/>
              </w:rPr>
              <w:t>            - </w:t>
            </w:r>
            <w:r>
              <w:rPr>
                <w:color w:val="CE9178"/>
                <w:lang w:val="en-US"/>
              </w:rPr>
              <w:t>samplePercentage</w:t>
            </w:r>
          </w:p>
          <w:p w14:paraId="118E0816"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0D8E260"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6B71410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2D9C186"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26E2333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ED43A85"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3ED5E33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2E7AD28E"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38EC6B0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0D3A6EA" w14:textId="77777777" w:rsidR="002361C0" w:rsidRDefault="002361C0">
            <w:pPr>
              <w:pStyle w:val="PL"/>
              <w:rPr>
                <w:color w:val="D4D4D4"/>
                <w:lang w:val="en-US"/>
              </w:rPr>
            </w:pPr>
            <w:r>
              <w:rPr>
                <w:color w:val="D4D4D4"/>
                <w:lang w:val="en-US"/>
              </w:rPr>
              <w:t>        </w:t>
            </w:r>
            <w:r>
              <w:rPr>
                <w:lang w:val="en-US"/>
              </w:rPr>
              <w:t>DynamicPolicyInvocationConfiguration</w:t>
            </w:r>
            <w:r>
              <w:rPr>
                <w:color w:val="D4D4D4"/>
                <w:lang w:val="en-US"/>
              </w:rPr>
              <w:t>:</w:t>
            </w:r>
          </w:p>
          <w:p w14:paraId="32B74D0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D11EBB7"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38CA8D7" w14:textId="77777777" w:rsidR="002361C0" w:rsidRDefault="002361C0">
            <w:pPr>
              <w:pStyle w:val="PL"/>
              <w:rPr>
                <w:color w:val="D4D4D4"/>
                <w:lang w:val="en-US"/>
              </w:rPr>
            </w:pPr>
            <w:r>
              <w:rPr>
                <w:color w:val="D4D4D4"/>
                <w:lang w:val="en-US"/>
              </w:rPr>
              <w:t>            - </w:t>
            </w:r>
            <w:r>
              <w:rPr>
                <w:color w:val="CE9178"/>
                <w:lang w:val="en-US"/>
              </w:rPr>
              <w:t>serverAddresses</w:t>
            </w:r>
          </w:p>
          <w:p w14:paraId="76362661" w14:textId="77777777" w:rsidR="002361C0" w:rsidRDefault="002361C0">
            <w:pPr>
              <w:pStyle w:val="PL"/>
              <w:rPr>
                <w:color w:val="D4D4D4"/>
                <w:lang w:val="en-US"/>
              </w:rPr>
            </w:pPr>
            <w:r>
              <w:rPr>
                <w:color w:val="D4D4D4"/>
                <w:lang w:val="en-US"/>
              </w:rPr>
              <w:t>            - </w:t>
            </w:r>
            <w:r>
              <w:rPr>
                <w:color w:val="CE9178"/>
                <w:lang w:val="en-US"/>
              </w:rPr>
              <w:t>validPolicyTemplateIds</w:t>
            </w:r>
          </w:p>
          <w:p w14:paraId="166B5532" w14:textId="77777777" w:rsidR="002361C0" w:rsidRDefault="002361C0">
            <w:pPr>
              <w:pStyle w:val="PL"/>
              <w:rPr>
                <w:color w:val="D4D4D4"/>
                <w:lang w:val="en-US"/>
              </w:rPr>
            </w:pPr>
            <w:r>
              <w:rPr>
                <w:color w:val="D4D4D4"/>
                <w:lang w:val="en-US"/>
              </w:rPr>
              <w:t>            - </w:t>
            </w:r>
            <w:r>
              <w:rPr>
                <w:color w:val="CE9178"/>
                <w:lang w:val="en-US"/>
              </w:rPr>
              <w:t>sdfMethods</w:t>
            </w:r>
          </w:p>
          <w:p w14:paraId="2EB01FAE" w14:textId="77777777" w:rsidR="002361C0" w:rsidRDefault="002361C0">
            <w:pPr>
              <w:pStyle w:val="PL"/>
              <w:rPr>
                <w:color w:val="D4D4D4"/>
                <w:lang w:val="en-US"/>
              </w:rPr>
            </w:pPr>
            <w:r>
              <w:rPr>
                <w:color w:val="D4D4D4"/>
                <w:lang w:val="en-US"/>
              </w:rPr>
              <w:t>          </w:t>
            </w:r>
            <w:r>
              <w:rPr>
                <w:lang w:val="en-US"/>
              </w:rPr>
              <w:t>properties</w:t>
            </w:r>
            <w:r>
              <w:rPr>
                <w:color w:val="D4D4D4"/>
                <w:lang w:val="en-US"/>
              </w:rPr>
              <w:t>: </w:t>
            </w:r>
          </w:p>
          <w:p w14:paraId="35BC18C0"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C0E3C9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19383C16" w14:textId="77777777" w:rsidR="002361C0" w:rsidRDefault="002361C0">
            <w:pPr>
              <w:pStyle w:val="PL"/>
              <w:rPr>
                <w:color w:val="D4D4D4"/>
                <w:lang w:val="en-US"/>
              </w:rPr>
            </w:pPr>
            <w:r>
              <w:rPr>
                <w:color w:val="D4D4D4"/>
                <w:lang w:val="en-US"/>
              </w:rPr>
              <w:t>            </w:t>
            </w:r>
            <w:r>
              <w:rPr>
                <w:lang w:val="en-US"/>
              </w:rPr>
              <w:t>validPolicyTemplateIds</w:t>
            </w:r>
            <w:r>
              <w:rPr>
                <w:color w:val="D4D4D4"/>
                <w:lang w:val="en-US"/>
              </w:rPr>
              <w:t>:</w:t>
            </w:r>
          </w:p>
          <w:p w14:paraId="1D65E4C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907208D"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5178B52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C9D97B"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40A90E63" w14:textId="77777777" w:rsidR="002361C0" w:rsidRDefault="002361C0">
            <w:pPr>
              <w:pStyle w:val="PL"/>
              <w:rPr>
                <w:color w:val="D4D4D4"/>
                <w:lang w:val="en-US"/>
              </w:rPr>
            </w:pPr>
            <w:r>
              <w:rPr>
                <w:color w:val="D4D4D4"/>
                <w:lang w:val="en-US"/>
              </w:rPr>
              <w:t>            </w:t>
            </w:r>
            <w:r>
              <w:rPr>
                <w:lang w:val="en-US"/>
              </w:rPr>
              <w:t>sdfMethods</w:t>
            </w:r>
            <w:r>
              <w:rPr>
                <w:color w:val="D4D4D4"/>
                <w:lang w:val="en-US"/>
              </w:rPr>
              <w:t>:</w:t>
            </w:r>
          </w:p>
          <w:p w14:paraId="3099C97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31B2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3BC6364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3E1C628F"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1FDE6F5" w14:textId="77777777" w:rsidR="002361C0" w:rsidRDefault="002361C0">
            <w:pPr>
              <w:pStyle w:val="PL"/>
              <w:rPr>
                <w:color w:val="D4D4D4"/>
                <w:lang w:val="en-US"/>
              </w:rPr>
            </w:pPr>
            <w:r>
              <w:rPr>
                <w:color w:val="D4D4D4"/>
                <w:lang w:val="en-US"/>
              </w:rPr>
              <w:t>            </w:t>
            </w:r>
            <w:r>
              <w:rPr>
                <w:lang w:val="en-US"/>
              </w:rPr>
              <w:t>externalReferences</w:t>
            </w:r>
            <w:r>
              <w:rPr>
                <w:color w:val="D4D4D4"/>
                <w:lang w:val="en-US"/>
              </w:rPr>
              <w:t>:</w:t>
            </w:r>
          </w:p>
          <w:p w14:paraId="64922B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68D80EE"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0D98128A" w14:textId="77777777" w:rsidR="002361C0" w:rsidRDefault="002361C0">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1E0BF713"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C125D8E" w14:textId="77777777" w:rsidR="002361C0" w:rsidRDefault="002361C0">
            <w:pPr>
              <w:pStyle w:val="PL"/>
              <w:rPr>
                <w:color w:val="D4D4D4"/>
                <w:lang w:val="en-US"/>
              </w:rPr>
            </w:pPr>
            <w:r>
              <w:rPr>
                <w:color w:val="D4D4D4"/>
                <w:lang w:val="en-US"/>
              </w:rPr>
              <w:t>        </w:t>
            </w:r>
            <w:r>
              <w:rPr>
                <w:lang w:val="en-US"/>
              </w:rPr>
              <w:t>ClientMetricsReportingConfiguration</w:t>
            </w:r>
            <w:r>
              <w:rPr>
                <w:color w:val="D4D4D4"/>
                <w:lang w:val="en-US"/>
              </w:rPr>
              <w:t>:</w:t>
            </w:r>
          </w:p>
          <w:p w14:paraId="779BFFA0"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6AAA4A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4B7C249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49480FB"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00250C02" w14:textId="77777777" w:rsidR="002361C0" w:rsidRDefault="002361C0">
            <w:pPr>
              <w:pStyle w:val="PL"/>
              <w:rPr>
                <w:color w:val="D4D4D4"/>
                <w:lang w:val="en-US"/>
              </w:rPr>
            </w:pPr>
            <w:r>
              <w:rPr>
                <w:color w:val="D4D4D4"/>
                <w:lang w:val="en-US"/>
              </w:rPr>
              <w:t>            - </w:t>
            </w:r>
            <w:r>
              <w:rPr>
                <w:color w:val="CE9178"/>
                <w:lang w:val="en-US"/>
              </w:rPr>
              <w:t>serverAddresses</w:t>
            </w:r>
          </w:p>
          <w:p w14:paraId="284A4EB8" w14:textId="77777777" w:rsidR="002361C0" w:rsidRDefault="002361C0">
            <w:pPr>
              <w:pStyle w:val="PL"/>
              <w:rPr>
                <w:color w:val="D4D4D4"/>
                <w:lang w:val="en-US"/>
              </w:rPr>
            </w:pPr>
            <w:r>
              <w:rPr>
                <w:color w:val="D4D4D4"/>
                <w:lang w:val="en-US"/>
              </w:rPr>
              <w:t>            - </w:t>
            </w:r>
            <w:r>
              <w:rPr>
                <w:color w:val="CE9178"/>
                <w:lang w:val="en-US"/>
              </w:rPr>
              <w:t>samplePercentage</w:t>
            </w:r>
          </w:p>
          <w:p w14:paraId="45BA9FD8" w14:textId="77777777" w:rsidR="002361C0" w:rsidRDefault="002361C0">
            <w:pPr>
              <w:pStyle w:val="PL"/>
              <w:rPr>
                <w:color w:val="D4D4D4"/>
                <w:lang w:val="en-US"/>
              </w:rPr>
            </w:pPr>
            <w:r>
              <w:rPr>
                <w:color w:val="D4D4D4"/>
                <w:lang w:val="en-US"/>
              </w:rPr>
              <w:t>            - </w:t>
            </w:r>
            <w:r>
              <w:rPr>
                <w:color w:val="CE9178"/>
                <w:lang w:val="en-US"/>
              </w:rPr>
              <w:t>urlFilters</w:t>
            </w:r>
          </w:p>
          <w:p w14:paraId="2392EFC5" w14:textId="77777777" w:rsidR="002361C0" w:rsidRDefault="002361C0">
            <w:pPr>
              <w:pStyle w:val="PL"/>
              <w:rPr>
                <w:color w:val="D4D4D4"/>
                <w:lang w:val="en-US"/>
              </w:rPr>
            </w:pPr>
            <w:r>
              <w:rPr>
                <w:color w:val="D4D4D4"/>
                <w:lang w:val="en-US"/>
              </w:rPr>
              <w:t>            - </w:t>
            </w:r>
            <w:r>
              <w:rPr>
                <w:color w:val="CE9178"/>
                <w:lang w:val="en-US"/>
              </w:rPr>
              <w:t>metrics</w:t>
            </w:r>
          </w:p>
          <w:p w14:paraId="57052B4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C5A7DBC"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36969CE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B0EB485"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E30214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79FEF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E36C62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65BEAFB" w14:textId="77777777" w:rsidR="002361C0" w:rsidRDefault="002361C0">
            <w:pPr>
              <w:pStyle w:val="PL"/>
              <w:rPr>
                <w:color w:val="D4D4D4"/>
                <w:lang w:val="en-US"/>
              </w:rPr>
            </w:pPr>
            <w:r>
              <w:rPr>
                <w:color w:val="D4D4D4"/>
                <w:lang w:val="en-US"/>
              </w:rPr>
              <w:t>              </w:t>
            </w:r>
            <w:r>
              <w:rPr>
                <w:lang w:val="en-US"/>
              </w:rPr>
              <w:t>samplePercentage</w:t>
            </w:r>
            <w:r>
              <w:rPr>
                <w:color w:val="D4D4D4"/>
                <w:lang w:val="en-US"/>
              </w:rPr>
              <w:t>:              </w:t>
            </w:r>
          </w:p>
          <w:p w14:paraId="2F527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9A6509B"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4C6F01C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9A332D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64E220E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214D34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03F9F55B"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27465E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195E90F"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7F1AD2D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168B1F" w14:textId="77777777" w:rsidR="002361C0" w:rsidRDefault="002361C0">
            <w:pPr>
              <w:pStyle w:val="PL"/>
              <w:rPr>
                <w:color w:val="D4D4D4"/>
                <w:lang w:val="en-US"/>
              </w:rPr>
            </w:pPr>
            <w:r>
              <w:rPr>
                <w:color w:val="D4D4D4"/>
                <w:lang w:val="en-US"/>
              </w:rPr>
              <w:t>        </w:t>
            </w:r>
            <w:r>
              <w:rPr>
                <w:lang w:val="en-US"/>
              </w:rPr>
              <w:t>NetworkAssistanceConfiguration</w:t>
            </w:r>
            <w:r>
              <w:rPr>
                <w:color w:val="D4D4D4"/>
                <w:lang w:val="en-US"/>
              </w:rPr>
              <w:t>:</w:t>
            </w:r>
          </w:p>
          <w:p w14:paraId="52E3ED0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089A9B" w14:textId="77777777" w:rsidR="002361C0" w:rsidRDefault="002361C0">
            <w:pPr>
              <w:pStyle w:val="PL"/>
              <w:rPr>
                <w:color w:val="D4D4D4"/>
                <w:lang w:val="en-US"/>
              </w:rPr>
            </w:pPr>
            <w:r>
              <w:rPr>
                <w:color w:val="D4D4D4"/>
                <w:lang w:val="en-US"/>
              </w:rPr>
              <w:t>          </w:t>
            </w:r>
            <w:r>
              <w:rPr>
                <w:lang w:val="en-US"/>
              </w:rPr>
              <w:t>required</w:t>
            </w:r>
            <w:r>
              <w:rPr>
                <w:color w:val="D4D4D4"/>
                <w:lang w:val="en-US"/>
              </w:rPr>
              <w:t>: </w:t>
            </w:r>
          </w:p>
          <w:p w14:paraId="1E1FF238" w14:textId="77777777" w:rsidR="002361C0" w:rsidRDefault="002361C0">
            <w:pPr>
              <w:pStyle w:val="PL"/>
              <w:rPr>
                <w:color w:val="D4D4D4"/>
                <w:lang w:val="en-US"/>
              </w:rPr>
            </w:pPr>
            <w:r>
              <w:rPr>
                <w:color w:val="D4D4D4"/>
                <w:lang w:val="en-US"/>
              </w:rPr>
              <w:t>            - </w:t>
            </w:r>
            <w:r>
              <w:rPr>
                <w:color w:val="CE9178"/>
                <w:lang w:val="en-US"/>
              </w:rPr>
              <w:t>serverAddress</w:t>
            </w:r>
          </w:p>
          <w:p w14:paraId="4A9C13E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0B367CB" w14:textId="77777777" w:rsidR="002361C0" w:rsidRDefault="002361C0">
            <w:pPr>
              <w:pStyle w:val="PL"/>
              <w:rPr>
                <w:color w:val="D4D4D4"/>
                <w:lang w:val="en-US"/>
              </w:rPr>
            </w:pPr>
            <w:r>
              <w:rPr>
                <w:color w:val="D4D4D4"/>
                <w:lang w:val="en-US"/>
              </w:rPr>
              <w:t>            </w:t>
            </w:r>
            <w:r>
              <w:rPr>
                <w:lang w:val="en-US"/>
              </w:rPr>
              <w:t>serverAddress</w:t>
            </w:r>
            <w:r>
              <w:rPr>
                <w:color w:val="D4D4D4"/>
                <w:lang w:val="en-US"/>
              </w:rPr>
              <w:t>:</w:t>
            </w:r>
          </w:p>
          <w:p w14:paraId="5DA1B46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3747" w:name="_Toc68899754"/>
      <w:bookmarkStart w:id="3748" w:name="_Toc71214505"/>
      <w:bookmarkStart w:id="3749" w:name="_Toc71722179"/>
      <w:r>
        <w:t>C</w:t>
      </w:r>
      <w:r w:rsidR="00B11A41">
        <w:t>.4.2</w:t>
      </w:r>
      <w:r w:rsidR="00B11A41">
        <w:tab/>
      </w:r>
      <w:r w:rsidR="00A33477">
        <w:t>M5_</w:t>
      </w:r>
      <w:r w:rsidR="00B11A41">
        <w:rPr>
          <w:noProof/>
        </w:rPr>
        <w:t>ConsumptionReporting API</w:t>
      </w:r>
      <w:bookmarkEnd w:id="3747"/>
      <w:bookmarkEnd w:id="3748"/>
      <w:bookmarkEnd w:id="3749"/>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820F7AA" w14:textId="77777777" w:rsidR="002361C0" w:rsidRDefault="002361C0">
            <w:pPr>
              <w:pStyle w:val="PL"/>
              <w:rPr>
                <w:color w:val="D4D4D4"/>
                <w:lang w:val="en-US"/>
              </w:rPr>
            </w:pPr>
            <w:r>
              <w:rPr>
                <w:lang w:val="en-US"/>
              </w:rPr>
              <w:t>info</w:t>
            </w:r>
            <w:r>
              <w:rPr>
                <w:color w:val="D4D4D4"/>
                <w:lang w:val="en-US"/>
              </w:rPr>
              <w:t>:</w:t>
            </w:r>
          </w:p>
          <w:p w14:paraId="63CA196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M5_ConsumptionReporting</w:t>
            </w:r>
          </w:p>
          <w:p w14:paraId="5B3CC2A1"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03884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38F29CA" w14:textId="77777777" w:rsidR="002361C0" w:rsidRDefault="002361C0">
            <w:pPr>
              <w:pStyle w:val="PL"/>
              <w:rPr>
                <w:color w:val="D4D4D4"/>
                <w:lang w:val="en-US"/>
              </w:rPr>
            </w:pPr>
            <w:r>
              <w:rPr>
                <w:color w:val="CE9178"/>
                <w:lang w:val="en-US"/>
              </w:rPr>
              <w:t>    5GMS AF M5 Consumption Reporting API</w:t>
            </w:r>
          </w:p>
          <w:p w14:paraId="1642EDBF" w14:textId="77777777" w:rsidR="002361C0" w:rsidRDefault="002361C0">
            <w:pPr>
              <w:pStyle w:val="PL"/>
              <w:rPr>
                <w:color w:val="D4D4D4"/>
                <w:lang w:val="en-US"/>
              </w:rPr>
            </w:pPr>
            <w:r>
              <w:rPr>
                <w:color w:val="CE9178"/>
                <w:lang w:val="en-US"/>
              </w:rPr>
              <w:t>    © 2021, 3GPP Organizational Partners (ARIB, ATIS, CCSA, ETSI, TSDSI, TTA, TTC).</w:t>
            </w:r>
          </w:p>
          <w:p w14:paraId="20A7772E" w14:textId="77777777" w:rsidR="002361C0" w:rsidRDefault="002361C0">
            <w:pPr>
              <w:pStyle w:val="PL"/>
              <w:rPr>
                <w:color w:val="D4D4D4"/>
                <w:lang w:val="en-US"/>
              </w:rPr>
            </w:pPr>
            <w:r>
              <w:rPr>
                <w:color w:val="CE9178"/>
                <w:lang w:val="en-US"/>
              </w:rPr>
              <w:t>    All rights reserved.</w:t>
            </w:r>
          </w:p>
          <w:p w14:paraId="5393DB6E" w14:textId="77777777" w:rsidR="002361C0" w:rsidRDefault="002361C0">
            <w:pPr>
              <w:pStyle w:val="PL"/>
              <w:rPr>
                <w:color w:val="D4D4D4"/>
                <w:lang w:val="en-US"/>
              </w:rPr>
            </w:pPr>
            <w:r>
              <w:rPr>
                <w:lang w:val="en-US"/>
              </w:rPr>
              <w:t>tags</w:t>
            </w:r>
            <w:r>
              <w:rPr>
                <w:color w:val="D4D4D4"/>
                <w:lang w:val="en-US"/>
              </w:rPr>
              <w:t>:</w:t>
            </w:r>
          </w:p>
          <w:p w14:paraId="6A55DBE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7AE14D8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Consumption Reporting'</w:t>
            </w:r>
          </w:p>
          <w:p w14:paraId="306851D8" w14:textId="77777777" w:rsidR="002361C0" w:rsidRDefault="002361C0">
            <w:pPr>
              <w:pStyle w:val="PL"/>
              <w:rPr>
                <w:color w:val="D4D4D4"/>
                <w:lang w:val="en-US"/>
              </w:rPr>
            </w:pPr>
            <w:r>
              <w:rPr>
                <w:lang w:val="en-US"/>
              </w:rPr>
              <w:t>externalDocs</w:t>
            </w:r>
            <w:r>
              <w:rPr>
                <w:color w:val="D4D4D4"/>
                <w:lang w:val="en-US"/>
              </w:rPr>
              <w:t>:</w:t>
            </w:r>
          </w:p>
          <w:p w14:paraId="2D1893A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2E437E5"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28410CB5" w14:textId="77777777" w:rsidR="002361C0" w:rsidRDefault="002361C0">
            <w:pPr>
              <w:pStyle w:val="PL"/>
              <w:rPr>
                <w:color w:val="D4D4D4"/>
                <w:lang w:val="en-US"/>
              </w:rPr>
            </w:pPr>
            <w:r>
              <w:rPr>
                <w:lang w:val="en-US"/>
              </w:rPr>
              <w:t>servers</w:t>
            </w:r>
            <w:r>
              <w:rPr>
                <w:color w:val="D4D4D4"/>
                <w:lang w:val="en-US"/>
              </w:rPr>
              <w:t>:</w:t>
            </w:r>
          </w:p>
          <w:p w14:paraId="62913E4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90F821C"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62FF553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87538A8"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40B73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6655EC1" w14:textId="77777777" w:rsidR="002361C0" w:rsidRDefault="002361C0">
            <w:pPr>
              <w:pStyle w:val="PL"/>
              <w:rPr>
                <w:color w:val="D4D4D4"/>
                <w:lang w:val="en-US"/>
              </w:rPr>
            </w:pPr>
            <w:r>
              <w:rPr>
                <w:lang w:val="en-US"/>
              </w:rPr>
              <w:t>paths</w:t>
            </w:r>
            <w:r>
              <w:rPr>
                <w:color w:val="D4D4D4"/>
                <w:lang w:val="en-US"/>
              </w:rPr>
              <w:t>:</w:t>
            </w:r>
          </w:p>
          <w:p w14:paraId="79F0D432" w14:textId="77777777" w:rsidR="002361C0" w:rsidRDefault="002361C0">
            <w:pPr>
              <w:pStyle w:val="PL"/>
              <w:rPr>
                <w:color w:val="D4D4D4"/>
                <w:lang w:val="en-US"/>
              </w:rPr>
            </w:pPr>
            <w:r>
              <w:rPr>
                <w:color w:val="D4D4D4"/>
                <w:lang w:val="en-US"/>
              </w:rPr>
              <w:t>  </w:t>
            </w:r>
            <w:r>
              <w:rPr>
                <w:lang w:val="en-US"/>
              </w:rPr>
              <w:t>/consumption-reporting/{aspId}</w:t>
            </w:r>
            <w:r>
              <w:rPr>
                <w:color w:val="D4D4D4"/>
                <w:lang w:val="en-US"/>
              </w:rPr>
              <w:t>:</w:t>
            </w:r>
          </w:p>
          <w:p w14:paraId="27098A50"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40BD43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aspId</w:t>
            </w:r>
          </w:p>
          <w:p w14:paraId="44D806F6"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8FD6D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F310CC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7C3397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1780F6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26.512 clause 11.3.2.'</w:t>
            </w:r>
          </w:p>
          <w:p w14:paraId="49853B1F"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739E50A"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submitConsumptionReport</w:t>
            </w:r>
          </w:p>
          <w:p w14:paraId="23145CC5"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Consumption Report'</w:t>
            </w:r>
          </w:p>
          <w:p w14:paraId="5F37A484" w14:textId="77777777" w:rsidR="002361C0" w:rsidRDefault="002361C0">
            <w:pPr>
              <w:pStyle w:val="PL"/>
              <w:rPr>
                <w:color w:val="D4D4D4"/>
                <w:lang w:val="en-US"/>
              </w:rPr>
            </w:pPr>
            <w:r>
              <w:rPr>
                <w:color w:val="D4D4D4"/>
                <w:lang w:val="en-US"/>
              </w:rPr>
              <w:lastRenderedPageBreak/>
              <w:t>      </w:t>
            </w:r>
            <w:r>
              <w:rPr>
                <w:lang w:val="en-US"/>
              </w:rPr>
              <w:t>requestBody</w:t>
            </w:r>
            <w:r>
              <w:rPr>
                <w:color w:val="D4D4D4"/>
                <w:lang w:val="en-US"/>
              </w:rPr>
              <w:t>:</w:t>
            </w:r>
          </w:p>
          <w:p w14:paraId="74AF499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Consumption Report'</w:t>
            </w:r>
          </w:p>
          <w:p w14:paraId="03A65C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2EDB8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0A955D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3B4ED3A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A1975A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w:t>
            </w:r>
          </w:p>
          <w:p w14:paraId="1DC3109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F60159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04285C0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 Accepted'</w:t>
            </w:r>
          </w:p>
          <w:p w14:paraId="1B5F5827"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33C5A15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FCA6F67"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5420872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p w14:paraId="7EECC61D" w14:textId="77777777" w:rsidR="002361C0" w:rsidRDefault="002361C0">
            <w:pPr>
              <w:pStyle w:val="PL"/>
              <w:rPr>
                <w:color w:val="D4D4D4"/>
                <w:lang w:val="en-US"/>
              </w:rPr>
            </w:pPr>
            <w:r>
              <w:rPr>
                <w:lang w:val="en-US"/>
              </w:rPr>
              <w:t>components</w:t>
            </w:r>
            <w:r>
              <w:rPr>
                <w:color w:val="D4D4D4"/>
                <w:lang w:val="en-US"/>
              </w:rPr>
              <w:t>:</w:t>
            </w:r>
          </w:p>
          <w:p w14:paraId="5C795187"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5397FC9" w14:textId="77777777" w:rsidR="002361C0" w:rsidRDefault="002361C0">
            <w:pPr>
              <w:pStyle w:val="PL"/>
              <w:rPr>
                <w:color w:val="D4D4D4"/>
                <w:lang w:val="en-US"/>
              </w:rPr>
            </w:pPr>
            <w:r>
              <w:rPr>
                <w:color w:val="D4D4D4"/>
                <w:lang w:val="en-US"/>
              </w:rPr>
              <w:t>    </w:t>
            </w:r>
            <w:r>
              <w:rPr>
                <w:lang w:val="en-US"/>
              </w:rPr>
              <w:t>ConsumptionReport</w:t>
            </w:r>
            <w:r>
              <w:rPr>
                <w:color w:val="D4D4D4"/>
                <w:lang w:val="en-US"/>
              </w:rPr>
              <w:t>:</w:t>
            </w:r>
          </w:p>
          <w:p w14:paraId="79E8106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6C9CC6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16B28F6A" w14:textId="77777777" w:rsidR="002361C0" w:rsidRDefault="002361C0">
            <w:pPr>
              <w:pStyle w:val="PL"/>
              <w:rPr>
                <w:color w:val="D4D4D4"/>
                <w:lang w:val="en-US"/>
              </w:rPr>
            </w:pPr>
            <w:r>
              <w:rPr>
                <w:color w:val="D4D4D4"/>
                <w:lang w:val="en-US"/>
              </w:rPr>
              <w:t>        - </w:t>
            </w:r>
            <w:r>
              <w:rPr>
                <w:color w:val="CE9178"/>
                <w:lang w:val="en-US"/>
              </w:rPr>
              <w:t>mediaPlayerEntry</w:t>
            </w:r>
          </w:p>
          <w:p w14:paraId="5B3497BE" w14:textId="77777777" w:rsidR="002361C0" w:rsidRDefault="002361C0">
            <w:pPr>
              <w:pStyle w:val="PL"/>
              <w:rPr>
                <w:color w:val="D4D4D4"/>
                <w:lang w:val="en-US"/>
              </w:rPr>
            </w:pPr>
            <w:r>
              <w:rPr>
                <w:color w:val="D4D4D4"/>
                <w:lang w:val="en-US"/>
              </w:rPr>
              <w:t>        - </w:t>
            </w:r>
            <w:r>
              <w:rPr>
                <w:color w:val="CE9178"/>
                <w:lang w:val="en-US"/>
              </w:rPr>
              <w:t>reportingClientId</w:t>
            </w:r>
          </w:p>
          <w:p w14:paraId="0BAE43BF" w14:textId="77777777" w:rsidR="002361C0" w:rsidRDefault="002361C0">
            <w:pPr>
              <w:pStyle w:val="PL"/>
              <w:rPr>
                <w:color w:val="D4D4D4"/>
                <w:lang w:val="en-US"/>
              </w:rPr>
            </w:pPr>
            <w:r>
              <w:rPr>
                <w:color w:val="D4D4D4"/>
                <w:lang w:val="en-US"/>
              </w:rPr>
              <w:t>        - </w:t>
            </w:r>
            <w:r>
              <w:rPr>
                <w:color w:val="CE9178"/>
                <w:lang w:val="en-US"/>
              </w:rPr>
              <w:t>consumptionReportingUnits</w:t>
            </w:r>
          </w:p>
          <w:p w14:paraId="3769A332"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AA68077"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09B44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F9152DF" w14:textId="77777777" w:rsidR="002361C0" w:rsidRDefault="002361C0">
            <w:pPr>
              <w:pStyle w:val="PL"/>
              <w:rPr>
                <w:color w:val="D4D4D4"/>
                <w:lang w:val="en-US"/>
              </w:rPr>
            </w:pPr>
            <w:r>
              <w:rPr>
                <w:color w:val="D4D4D4"/>
                <w:lang w:val="en-US"/>
              </w:rPr>
              <w:t>        </w:t>
            </w:r>
            <w:r>
              <w:rPr>
                <w:lang w:val="en-US"/>
              </w:rPr>
              <w:t>reportingClientId</w:t>
            </w:r>
            <w:r>
              <w:rPr>
                <w:color w:val="D4D4D4"/>
                <w:lang w:val="en-US"/>
              </w:rPr>
              <w:t>:</w:t>
            </w:r>
          </w:p>
          <w:p w14:paraId="7525074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953FEE" w14:textId="77777777" w:rsidR="002361C0" w:rsidRDefault="002361C0">
            <w:pPr>
              <w:pStyle w:val="PL"/>
              <w:rPr>
                <w:color w:val="D4D4D4"/>
                <w:lang w:val="en-US"/>
              </w:rPr>
            </w:pPr>
            <w:r>
              <w:rPr>
                <w:color w:val="D4D4D4"/>
                <w:lang w:val="en-US"/>
              </w:rPr>
              <w:t>        </w:t>
            </w:r>
            <w:r>
              <w:rPr>
                <w:lang w:val="en-US"/>
              </w:rPr>
              <w:t>consumptionReportingUnits</w:t>
            </w:r>
            <w:r>
              <w:rPr>
                <w:color w:val="D4D4D4"/>
                <w:lang w:val="en-US"/>
              </w:rPr>
              <w:t>:</w:t>
            </w:r>
          </w:p>
          <w:p w14:paraId="00C2612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C161140"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35A0964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'#/components/schemas/ConsumptionReportingUnit'</w:t>
            </w:r>
          </w:p>
          <w:p w14:paraId="6CB2C2F0" w14:textId="77777777" w:rsidR="002361C0" w:rsidRDefault="002361C0">
            <w:pPr>
              <w:pStyle w:val="PL"/>
              <w:rPr>
                <w:color w:val="D4D4D4"/>
                <w:lang w:val="en-US"/>
              </w:rPr>
            </w:pPr>
            <w:r>
              <w:rPr>
                <w:color w:val="D4D4D4"/>
                <w:lang w:val="en-US"/>
              </w:rPr>
              <w:t>    </w:t>
            </w:r>
            <w:r>
              <w:rPr>
                <w:lang w:val="en-US"/>
              </w:rPr>
              <w:t>ConsumptionReportingUnit</w:t>
            </w:r>
            <w:r>
              <w:rPr>
                <w:color w:val="D4D4D4"/>
                <w:lang w:val="en-US"/>
              </w:rPr>
              <w:t>:</w:t>
            </w:r>
          </w:p>
          <w:p w14:paraId="20ED6F8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DBFE62"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5BAD0DD" w14:textId="77777777" w:rsidR="002361C0" w:rsidRDefault="002361C0">
            <w:pPr>
              <w:pStyle w:val="PL"/>
              <w:rPr>
                <w:color w:val="D4D4D4"/>
                <w:lang w:val="en-US"/>
              </w:rPr>
            </w:pPr>
            <w:r>
              <w:rPr>
                <w:color w:val="D4D4D4"/>
                <w:lang w:val="en-US"/>
              </w:rPr>
              <w:t>        - </w:t>
            </w:r>
            <w:r>
              <w:rPr>
                <w:color w:val="CE9178"/>
                <w:lang w:val="en-US"/>
              </w:rPr>
              <w:t>mediaConsumed</w:t>
            </w:r>
          </w:p>
          <w:p w14:paraId="2AEB9144" w14:textId="77777777" w:rsidR="002361C0" w:rsidRDefault="002361C0">
            <w:pPr>
              <w:pStyle w:val="PL"/>
              <w:rPr>
                <w:color w:val="D4D4D4"/>
                <w:lang w:val="en-US"/>
              </w:rPr>
            </w:pPr>
            <w:r>
              <w:rPr>
                <w:color w:val="D4D4D4"/>
                <w:lang w:val="en-US"/>
              </w:rPr>
              <w:t>        - </w:t>
            </w:r>
            <w:r>
              <w:rPr>
                <w:color w:val="CE9178"/>
                <w:lang w:val="en-US"/>
              </w:rPr>
              <w:t>startTime</w:t>
            </w:r>
          </w:p>
          <w:p w14:paraId="2A30B585" w14:textId="77777777" w:rsidR="002361C0" w:rsidRDefault="002361C0">
            <w:pPr>
              <w:pStyle w:val="PL"/>
              <w:rPr>
                <w:color w:val="D4D4D4"/>
                <w:lang w:val="en-US"/>
              </w:rPr>
            </w:pPr>
            <w:r>
              <w:rPr>
                <w:color w:val="D4D4D4"/>
                <w:lang w:val="en-US"/>
              </w:rPr>
              <w:t>        - </w:t>
            </w:r>
            <w:r>
              <w:rPr>
                <w:color w:val="CE9178"/>
                <w:lang w:val="en-US"/>
              </w:rPr>
              <w:t>duration</w:t>
            </w:r>
          </w:p>
          <w:p w14:paraId="29B084A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3DE1CF6" w14:textId="77777777" w:rsidR="002361C0" w:rsidRDefault="002361C0">
            <w:pPr>
              <w:pStyle w:val="PL"/>
              <w:rPr>
                <w:color w:val="D4D4D4"/>
                <w:lang w:val="en-US"/>
              </w:rPr>
            </w:pPr>
            <w:r>
              <w:rPr>
                <w:color w:val="D4D4D4"/>
                <w:lang w:val="en-US"/>
              </w:rPr>
              <w:t>        </w:t>
            </w:r>
            <w:r>
              <w:rPr>
                <w:lang w:val="en-US"/>
              </w:rPr>
              <w:t>mediaConsumed</w:t>
            </w:r>
            <w:r>
              <w:rPr>
                <w:color w:val="D4D4D4"/>
                <w:lang w:val="en-US"/>
              </w:rPr>
              <w:t>:</w:t>
            </w:r>
          </w:p>
          <w:p w14:paraId="2B09F3D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C5D4B" w14:textId="77777777" w:rsidR="002361C0" w:rsidRDefault="002361C0">
            <w:pPr>
              <w:pStyle w:val="PL"/>
              <w:rPr>
                <w:color w:val="D4D4D4"/>
                <w:lang w:val="en-US"/>
              </w:rPr>
            </w:pPr>
            <w:r>
              <w:rPr>
                <w:color w:val="D4D4D4"/>
                <w:lang w:val="en-US"/>
              </w:rPr>
              <w:t>        </w:t>
            </w:r>
            <w:r>
              <w:rPr>
                <w:lang w:val="en-US"/>
              </w:rPr>
              <w:t>startTime</w:t>
            </w:r>
            <w:r>
              <w:rPr>
                <w:color w:val="D4D4D4"/>
                <w:lang w:val="en-US"/>
              </w:rPr>
              <w:t>:</w:t>
            </w:r>
          </w:p>
          <w:p w14:paraId="1BF3C61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'TS29571_CommonData.yaml#/components/schemas/DateTime'</w:t>
            </w:r>
          </w:p>
          <w:p w14:paraId="72030A8A" w14:textId="77777777" w:rsidR="002361C0" w:rsidRDefault="002361C0">
            <w:pPr>
              <w:pStyle w:val="PL"/>
              <w:rPr>
                <w:color w:val="D4D4D4"/>
                <w:lang w:val="en-US"/>
              </w:rPr>
            </w:pPr>
            <w:r>
              <w:rPr>
                <w:color w:val="D4D4D4"/>
                <w:lang w:val="en-US"/>
              </w:rPr>
              <w:t>        </w:t>
            </w:r>
            <w:r>
              <w:rPr>
                <w:lang w:val="en-US"/>
              </w:rPr>
              <w:t>duration</w:t>
            </w:r>
            <w:r>
              <w:rPr>
                <w:color w:val="D4D4D4"/>
                <w:lang w:val="en-US"/>
              </w:rPr>
              <w:t>:</w:t>
            </w:r>
          </w:p>
          <w:p w14:paraId="79B8341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AB315D2" w14:textId="77777777" w:rsidR="002361C0" w:rsidRDefault="002361C0">
            <w:pPr>
              <w:pStyle w:val="PL"/>
              <w:rPr>
                <w:color w:val="D4D4D4"/>
                <w:lang w:val="en-US"/>
              </w:rPr>
            </w:pPr>
            <w:r>
              <w:rPr>
                <w:color w:val="D4D4D4"/>
                <w:lang w:val="en-US"/>
              </w:rPr>
              <w:t>        </w:t>
            </w:r>
            <w:r>
              <w:rPr>
                <w:lang w:val="en-US"/>
              </w:rPr>
              <w:t>locations</w:t>
            </w:r>
            <w:r>
              <w:rPr>
                <w:color w:val="D4D4D4"/>
                <w:lang w:val="en-US"/>
              </w:rPr>
              <w:t>:</w:t>
            </w:r>
          </w:p>
          <w:p w14:paraId="3358ED6F"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599947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FE25F1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'TS26512_CommonData.yaml#/components/schemas/TypedLocation'</w:t>
            </w:r>
          </w:p>
          <w:p w14:paraId="4A66F3E9"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3750" w:name="_Toc68899755"/>
      <w:bookmarkStart w:id="3751" w:name="_Toc71214506"/>
      <w:bookmarkStart w:id="3752" w:name="_Toc71722180"/>
      <w:r>
        <w:t>C</w:t>
      </w:r>
      <w:r w:rsidR="00B11A41">
        <w:t>.4.3</w:t>
      </w:r>
      <w:r w:rsidR="00B11A41">
        <w:tab/>
      </w:r>
      <w:r w:rsidR="002361C0">
        <w:t>M5_</w:t>
      </w:r>
      <w:r w:rsidR="00B11A41">
        <w:rPr>
          <w:noProof/>
        </w:rPr>
        <w:t>Metric</w:t>
      </w:r>
      <w:r w:rsidR="002361C0">
        <w:rPr>
          <w:noProof/>
        </w:rPr>
        <w:t>s</w:t>
      </w:r>
      <w:r w:rsidR="00B11A41">
        <w:rPr>
          <w:noProof/>
        </w:rPr>
        <w:t>Reporting API</w:t>
      </w:r>
      <w:bookmarkEnd w:id="3750"/>
      <w:bookmarkEnd w:id="3751"/>
      <w:bookmarkEnd w:id="375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2BDE4291" w14:textId="77777777" w:rsidR="002361C0" w:rsidRDefault="002361C0">
            <w:pPr>
              <w:pStyle w:val="PL"/>
              <w:rPr>
                <w:color w:val="D4D4D4"/>
                <w:lang w:val="en-US"/>
              </w:rPr>
            </w:pPr>
            <w:r>
              <w:rPr>
                <w:lang w:val="en-US"/>
              </w:rPr>
              <w:t>info</w:t>
            </w:r>
            <w:r>
              <w:rPr>
                <w:color w:val="D4D4D4"/>
                <w:lang w:val="en-US"/>
              </w:rPr>
              <w:t>:</w:t>
            </w:r>
          </w:p>
          <w:p w14:paraId="08AC7711"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M5_MetricsReporting</w:t>
            </w:r>
          </w:p>
          <w:p w14:paraId="5B60781A"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EEC6EB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F6114B6" w14:textId="77777777" w:rsidR="002361C0" w:rsidRDefault="002361C0">
            <w:pPr>
              <w:pStyle w:val="PL"/>
              <w:rPr>
                <w:color w:val="D4D4D4"/>
                <w:lang w:val="en-US"/>
              </w:rPr>
            </w:pPr>
            <w:r>
              <w:rPr>
                <w:color w:val="CE9178"/>
                <w:lang w:val="en-US"/>
              </w:rPr>
              <w:t>    5GMS AF M5 Metrics Reporting API</w:t>
            </w:r>
          </w:p>
          <w:p w14:paraId="7A6471F7" w14:textId="77777777" w:rsidR="002361C0" w:rsidRDefault="002361C0">
            <w:pPr>
              <w:pStyle w:val="PL"/>
              <w:rPr>
                <w:color w:val="D4D4D4"/>
                <w:lang w:val="en-US"/>
              </w:rPr>
            </w:pPr>
            <w:r>
              <w:rPr>
                <w:color w:val="CE9178"/>
                <w:lang w:val="en-US"/>
              </w:rPr>
              <w:t>    © 2021, 3GPP Organizational Partners (ARIB, ATIS, CCSA, ETSI, TSDSI, TTA, TTC).</w:t>
            </w:r>
          </w:p>
          <w:p w14:paraId="7A7507A3" w14:textId="77777777" w:rsidR="002361C0" w:rsidRDefault="002361C0">
            <w:pPr>
              <w:pStyle w:val="PL"/>
              <w:rPr>
                <w:color w:val="D4D4D4"/>
                <w:lang w:val="en-US"/>
              </w:rPr>
            </w:pPr>
            <w:r>
              <w:rPr>
                <w:color w:val="CE9178"/>
                <w:lang w:val="en-US"/>
              </w:rPr>
              <w:t>    All rights reserved.</w:t>
            </w:r>
          </w:p>
          <w:p w14:paraId="76B3029B" w14:textId="77777777" w:rsidR="002361C0" w:rsidRDefault="002361C0">
            <w:pPr>
              <w:pStyle w:val="PL"/>
              <w:rPr>
                <w:color w:val="D4D4D4"/>
                <w:lang w:val="en-US"/>
              </w:rPr>
            </w:pPr>
            <w:r>
              <w:rPr>
                <w:lang w:val="en-US"/>
              </w:rPr>
              <w:t>tags</w:t>
            </w:r>
            <w:r>
              <w:rPr>
                <w:color w:val="D4D4D4"/>
                <w:lang w:val="en-US"/>
              </w:rPr>
              <w:t>:</w:t>
            </w:r>
          </w:p>
          <w:p w14:paraId="4C77E107"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2E00B8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Metrics Reporting'</w:t>
            </w:r>
          </w:p>
          <w:p w14:paraId="6CC49306" w14:textId="77777777" w:rsidR="002361C0" w:rsidRDefault="002361C0">
            <w:pPr>
              <w:pStyle w:val="PL"/>
              <w:rPr>
                <w:color w:val="D4D4D4"/>
                <w:lang w:val="en-US"/>
              </w:rPr>
            </w:pPr>
            <w:r>
              <w:rPr>
                <w:lang w:val="en-US"/>
              </w:rPr>
              <w:t>externalDocs</w:t>
            </w:r>
            <w:r>
              <w:rPr>
                <w:color w:val="D4D4D4"/>
                <w:lang w:val="en-US"/>
              </w:rPr>
              <w:t>:</w:t>
            </w:r>
          </w:p>
          <w:p w14:paraId="4C494F5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37536F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2CB49D9" w14:textId="77777777" w:rsidR="002361C0" w:rsidRDefault="002361C0">
            <w:pPr>
              <w:pStyle w:val="PL"/>
              <w:rPr>
                <w:color w:val="D4D4D4"/>
                <w:lang w:val="en-US"/>
              </w:rPr>
            </w:pPr>
            <w:r>
              <w:rPr>
                <w:lang w:val="en-US"/>
              </w:rPr>
              <w:t>servers</w:t>
            </w:r>
            <w:r>
              <w:rPr>
                <w:color w:val="D4D4D4"/>
                <w:lang w:val="en-US"/>
              </w:rPr>
              <w:t>:</w:t>
            </w:r>
          </w:p>
          <w:p w14:paraId="3BDCDDA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23311981"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DAC33AB"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4246FDBD"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881149A" w14:textId="77777777" w:rsidR="002361C0" w:rsidRDefault="002361C0">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See 3GPP TS 29.512 clause 6.1.</w:t>
            </w:r>
          </w:p>
          <w:p w14:paraId="4B0022B9" w14:textId="77777777" w:rsidR="002361C0" w:rsidRDefault="002361C0">
            <w:pPr>
              <w:pStyle w:val="PL"/>
              <w:rPr>
                <w:color w:val="D4D4D4"/>
                <w:lang w:val="en-US"/>
              </w:rPr>
            </w:pPr>
            <w:r>
              <w:rPr>
                <w:lang w:val="en-US"/>
              </w:rPr>
              <w:t>paths</w:t>
            </w:r>
            <w:r>
              <w:rPr>
                <w:color w:val="D4D4D4"/>
                <w:lang w:val="en-US"/>
              </w:rPr>
              <w:t>:</w:t>
            </w:r>
          </w:p>
          <w:p w14:paraId="5F40F7AF" w14:textId="77777777" w:rsidR="002361C0" w:rsidRDefault="002361C0">
            <w:pPr>
              <w:pStyle w:val="PL"/>
              <w:rPr>
                <w:color w:val="D4D4D4"/>
                <w:lang w:val="en-US"/>
              </w:rPr>
            </w:pPr>
            <w:r>
              <w:rPr>
                <w:color w:val="D4D4D4"/>
                <w:lang w:val="en-US"/>
              </w:rPr>
              <w:t>  </w:t>
            </w:r>
            <w:r>
              <w:rPr>
                <w:lang w:val="en-US"/>
              </w:rPr>
              <w:t>/metrics-reporting/{provisioningSessionId}/{metricsReportingConfigurationId}</w:t>
            </w:r>
            <w:r>
              <w:rPr>
                <w:color w:val="D4D4D4"/>
                <w:lang w:val="en-US"/>
              </w:rPr>
              <w:t>:</w:t>
            </w:r>
          </w:p>
          <w:p w14:paraId="5A6AE4AA"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1D343C5"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0DBB9A1"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86D1FE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6D55D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68284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81C3E7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E95704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46009F0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0E247A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3E2D52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0177DE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45C6C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Configuration in the specified Provisioning Session.'</w:t>
            </w:r>
          </w:p>
          <w:p w14:paraId="7FE6D105"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54EDB722"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submitMetricsReport</w:t>
            </w:r>
          </w:p>
          <w:p w14:paraId="3E97792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Metrics Report'</w:t>
            </w:r>
          </w:p>
          <w:p w14:paraId="5410ADC8"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EE7A3D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Metrics Report'</w:t>
            </w:r>
          </w:p>
          <w:p w14:paraId="3785C60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09C5B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F3D865" w14:textId="77777777" w:rsidR="002361C0" w:rsidRDefault="002361C0">
            <w:pPr>
              <w:pStyle w:val="PL"/>
              <w:rPr>
                <w:color w:val="D4D4D4"/>
                <w:lang w:val="en-US"/>
              </w:rPr>
            </w:pPr>
            <w:r>
              <w:rPr>
                <w:color w:val="D4D4D4"/>
                <w:lang w:val="en-US"/>
              </w:rPr>
              <w:t>          </w:t>
            </w:r>
            <w:r>
              <w:rPr>
                <w:lang w:val="en-US"/>
              </w:rPr>
              <w:t>application/3gpdash-qoe-report+xml</w:t>
            </w:r>
            <w:r>
              <w:rPr>
                <w:color w:val="D4D4D4"/>
                <w:lang w:val="en-US"/>
              </w:rPr>
              <w:t>:</w:t>
            </w:r>
          </w:p>
          <w:p w14:paraId="04C19AB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25A553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8347C4" w14:textId="77777777" w:rsidR="002361C0" w:rsidRDefault="002361C0">
            <w:pPr>
              <w:pStyle w:val="PL"/>
              <w:rPr>
                <w:color w:val="D4D4D4"/>
                <w:lang w:val="en-US"/>
              </w:rPr>
            </w:pPr>
            <w:r>
              <w:rPr>
                <w:color w:val="D4D4D4"/>
                <w:lang w:val="en-US"/>
              </w:rPr>
              <w:t>              </w:t>
            </w:r>
            <w:r>
              <w:rPr>
                <w:lang w:val="en-US"/>
              </w:rPr>
              <w:t>format</w:t>
            </w:r>
            <w:r>
              <w:rPr>
                <w:color w:val="D4D4D4"/>
                <w:lang w:val="en-US"/>
              </w:rPr>
              <w:t>: </w:t>
            </w:r>
            <w:r>
              <w:rPr>
                <w:color w:val="CE9178"/>
                <w:lang w:val="en-US"/>
              </w:rPr>
              <w:t>xml</w:t>
            </w:r>
          </w:p>
          <w:p w14:paraId="7D64F38E" w14:textId="77777777" w:rsidR="002361C0" w:rsidRDefault="002361C0">
            <w:pPr>
              <w:pStyle w:val="PL"/>
              <w:rPr>
                <w:color w:val="D4D4D4"/>
                <w:lang w:val="en-US"/>
              </w:rPr>
            </w:pPr>
            <w:r>
              <w:rPr>
                <w:color w:val="D4D4D4"/>
                <w:lang w:val="en-US"/>
              </w:rPr>
              <w:t>          </w:t>
            </w:r>
            <w:r>
              <w:rPr>
                <w:lang w:val="en-US"/>
              </w:rPr>
              <w:t>application/*</w:t>
            </w:r>
            <w:r>
              <w:rPr>
                <w:color w:val="D4D4D4"/>
                <w:lang w:val="en-US"/>
              </w:rPr>
              <w:t>:</w:t>
            </w:r>
          </w:p>
          <w:p w14:paraId="24E0881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4D2D8B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0BAF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DA0C74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7C09E82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 Accepted'</w:t>
            </w:r>
          </w:p>
          <w:p w14:paraId="231CEA14"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274CD21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9257C00"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3E12E13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3753" w:name="_Toc68899756"/>
      <w:bookmarkStart w:id="3754" w:name="_Toc71214507"/>
      <w:bookmarkStart w:id="3755" w:name="_Toc71722181"/>
      <w:r>
        <w:t>C</w:t>
      </w:r>
      <w:r w:rsidR="00B11A41">
        <w:t>.4.4</w:t>
      </w:r>
      <w:r w:rsidR="00B11A41">
        <w:tab/>
      </w:r>
      <w:r w:rsidR="00A33477">
        <w:t>M5_</w:t>
      </w:r>
      <w:r w:rsidR="00B11A41">
        <w:rPr>
          <w:noProof/>
        </w:rPr>
        <w:t>DynamicPolicies API</w:t>
      </w:r>
      <w:bookmarkEnd w:id="3753"/>
      <w:bookmarkEnd w:id="3754"/>
      <w:bookmarkEnd w:id="3755"/>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60895DB7" w14:textId="77777777" w:rsidR="00730EF7" w:rsidRDefault="00730EF7">
            <w:pPr>
              <w:pStyle w:val="PL"/>
              <w:rPr>
                <w:color w:val="D4D4D4"/>
                <w:lang w:val="en-US"/>
              </w:rPr>
            </w:pPr>
            <w:r>
              <w:rPr>
                <w:lang w:val="en-US"/>
              </w:rPr>
              <w:t>info</w:t>
            </w:r>
            <w:r>
              <w:rPr>
                <w:color w:val="D4D4D4"/>
                <w:lang w:val="en-US"/>
              </w:rPr>
              <w:t>:</w:t>
            </w:r>
          </w:p>
          <w:p w14:paraId="10DD28CC"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M5_DynamicPolicies</w:t>
            </w:r>
          </w:p>
          <w:p w14:paraId="0F72E27E"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67C11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8671D25" w14:textId="77777777" w:rsidR="00730EF7" w:rsidRDefault="00730EF7">
            <w:pPr>
              <w:pStyle w:val="PL"/>
              <w:rPr>
                <w:color w:val="D4D4D4"/>
                <w:lang w:val="en-US"/>
              </w:rPr>
            </w:pPr>
            <w:r>
              <w:rPr>
                <w:color w:val="CE9178"/>
                <w:lang w:val="en-US"/>
              </w:rPr>
              <w:t>    5GMS AF M5 Dynamic Policy API</w:t>
            </w:r>
          </w:p>
          <w:p w14:paraId="66D5D81A" w14:textId="77777777" w:rsidR="00730EF7" w:rsidRDefault="00730EF7">
            <w:pPr>
              <w:pStyle w:val="PL"/>
              <w:rPr>
                <w:color w:val="D4D4D4"/>
                <w:lang w:val="en-US"/>
              </w:rPr>
            </w:pPr>
            <w:r>
              <w:rPr>
                <w:color w:val="CE9178"/>
                <w:lang w:val="en-US"/>
              </w:rPr>
              <w:t>    © 2021, 3GPP Organizational Partners (ARIB, ATIS, CCSA, ETSI, TSDSI, TTA, TTC).</w:t>
            </w:r>
          </w:p>
          <w:p w14:paraId="34D0381C" w14:textId="77777777" w:rsidR="00730EF7" w:rsidRDefault="00730EF7">
            <w:pPr>
              <w:pStyle w:val="PL"/>
              <w:rPr>
                <w:color w:val="D4D4D4"/>
                <w:lang w:val="en-US"/>
              </w:rPr>
            </w:pPr>
            <w:r>
              <w:rPr>
                <w:color w:val="CE9178"/>
                <w:lang w:val="en-US"/>
              </w:rPr>
              <w:t>    All rights reserved.</w:t>
            </w:r>
          </w:p>
          <w:p w14:paraId="33055BC5" w14:textId="77777777" w:rsidR="00730EF7" w:rsidRDefault="00730EF7">
            <w:pPr>
              <w:pStyle w:val="PL"/>
              <w:rPr>
                <w:color w:val="D4D4D4"/>
                <w:lang w:val="en-US"/>
              </w:rPr>
            </w:pPr>
            <w:r>
              <w:rPr>
                <w:lang w:val="en-US"/>
              </w:rPr>
              <w:t>tags</w:t>
            </w:r>
            <w:r>
              <w:rPr>
                <w:color w:val="D4D4D4"/>
                <w:lang w:val="en-US"/>
              </w:rPr>
              <w:t>:</w:t>
            </w:r>
          </w:p>
          <w:p w14:paraId="6F9E66FC"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M5_DynamicPolicies</w:t>
            </w:r>
          </w:p>
          <w:p w14:paraId="2AE1CA4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Dynamic Policies'</w:t>
            </w:r>
          </w:p>
          <w:p w14:paraId="3319116E" w14:textId="77777777" w:rsidR="00730EF7" w:rsidRDefault="00730EF7">
            <w:pPr>
              <w:pStyle w:val="PL"/>
              <w:rPr>
                <w:color w:val="D4D4D4"/>
                <w:lang w:val="en-US"/>
              </w:rPr>
            </w:pPr>
            <w:r>
              <w:rPr>
                <w:lang w:val="en-US"/>
              </w:rPr>
              <w:t>externalDocs</w:t>
            </w:r>
            <w:r>
              <w:rPr>
                <w:color w:val="D4D4D4"/>
                <w:lang w:val="en-US"/>
              </w:rPr>
              <w:t>:</w:t>
            </w:r>
          </w:p>
          <w:p w14:paraId="63BE7F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1E2B69F7"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28CFBC1" w14:textId="77777777" w:rsidR="00730EF7" w:rsidRDefault="00730EF7">
            <w:pPr>
              <w:pStyle w:val="PL"/>
              <w:rPr>
                <w:color w:val="D4D4D4"/>
                <w:lang w:val="en-US"/>
              </w:rPr>
            </w:pPr>
            <w:r>
              <w:rPr>
                <w:lang w:val="en-US"/>
              </w:rPr>
              <w:t>servers</w:t>
            </w:r>
            <w:r>
              <w:rPr>
                <w:color w:val="D4D4D4"/>
                <w:lang w:val="en-US"/>
              </w:rPr>
              <w:t>:</w:t>
            </w:r>
          </w:p>
          <w:p w14:paraId="75A2D87A"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357B776"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5725ED14"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6504EF7B"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9642C0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2F918E6" w14:textId="77777777" w:rsidR="00730EF7" w:rsidRDefault="00730EF7">
            <w:pPr>
              <w:pStyle w:val="PL"/>
              <w:rPr>
                <w:color w:val="D4D4D4"/>
                <w:lang w:val="en-US"/>
              </w:rPr>
            </w:pPr>
            <w:r>
              <w:rPr>
                <w:lang w:val="en-US"/>
              </w:rPr>
              <w:t>paths</w:t>
            </w:r>
            <w:r>
              <w:rPr>
                <w:color w:val="D4D4D4"/>
                <w:lang w:val="en-US"/>
              </w:rPr>
              <w:t>:</w:t>
            </w:r>
          </w:p>
          <w:p w14:paraId="093D1709" w14:textId="77777777" w:rsidR="00730EF7" w:rsidRDefault="00730EF7">
            <w:pPr>
              <w:pStyle w:val="PL"/>
              <w:rPr>
                <w:color w:val="D4D4D4"/>
                <w:lang w:val="en-US"/>
              </w:rPr>
            </w:pPr>
            <w:r>
              <w:rPr>
                <w:color w:val="D4D4D4"/>
                <w:lang w:val="en-US"/>
              </w:rPr>
              <w:t>  </w:t>
            </w:r>
            <w:r>
              <w:rPr>
                <w:lang w:val="en-US"/>
              </w:rPr>
              <w:t>/dynamic-policies</w:t>
            </w:r>
            <w:r>
              <w:rPr>
                <w:color w:val="D4D4D4"/>
                <w:lang w:val="en-US"/>
              </w:rPr>
              <w:t>:</w:t>
            </w:r>
          </w:p>
          <w:p w14:paraId="07A961D4"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081AC64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createDynamicPolicy</w:t>
            </w:r>
          </w:p>
          <w:p w14:paraId="0635577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Dynamic Policy resource'</w:t>
            </w:r>
          </w:p>
          <w:p w14:paraId="4769BA50"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3E1D647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'An optional JSON representation of a Dynamic Policy resource'</w:t>
            </w:r>
          </w:p>
          <w:p w14:paraId="08A49F39"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2E7D0DB2"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0E83442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CDA4184" w14:textId="77777777" w:rsidR="00730EF7" w:rsidRDefault="00730EF7">
            <w:pPr>
              <w:pStyle w:val="PL"/>
              <w:rPr>
                <w:color w:val="D4D4D4"/>
                <w:lang w:val="en-US"/>
              </w:rPr>
            </w:pPr>
            <w:r>
              <w:rPr>
                <w:color w:val="D4D4D4"/>
                <w:lang w:val="en-US"/>
              </w:rPr>
              <w:lastRenderedPageBreak/>
              <w:t>              </w:t>
            </w:r>
            <w:r>
              <w:rPr>
                <w:lang w:val="en-US"/>
              </w:rPr>
              <w:t>$ref</w:t>
            </w:r>
            <w:r>
              <w:rPr>
                <w:color w:val="D4D4D4"/>
                <w:lang w:val="en-US"/>
              </w:rPr>
              <w:t>: </w:t>
            </w:r>
            <w:r>
              <w:rPr>
                <w:color w:val="CE9178"/>
                <w:lang w:val="en-US"/>
              </w:rPr>
              <w:t>'#/components/schemas/DynamicPolicy'</w:t>
            </w:r>
          </w:p>
          <w:p w14:paraId="3C104B61"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828ADB1"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2B9C36E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Dynamic Policy Resource'</w:t>
            </w:r>
          </w:p>
          <w:p w14:paraId="22F2AFA2"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5348956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22991339"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83340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756F7423"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4FC75820"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2D8CB5B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newly created Dynamic Policy resource'</w:t>
            </w:r>
          </w:p>
          <w:p w14:paraId="0A250601"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9640EE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E9BC89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96C516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B7BCDD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7954AE9"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4567AC4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5480AC3" w14:textId="77777777" w:rsidR="00730EF7" w:rsidRDefault="00730EF7">
            <w:pPr>
              <w:pStyle w:val="PL"/>
              <w:rPr>
                <w:color w:val="D4D4D4"/>
                <w:lang w:val="en-US"/>
              </w:rPr>
            </w:pPr>
            <w:r>
              <w:rPr>
                <w:color w:val="D4D4D4"/>
                <w:lang w:val="en-US"/>
              </w:rPr>
              <w:t> </w:t>
            </w:r>
          </w:p>
          <w:p w14:paraId="27D1A9D1" w14:textId="77777777" w:rsidR="00730EF7" w:rsidRDefault="00730EF7">
            <w:pPr>
              <w:pStyle w:val="PL"/>
              <w:rPr>
                <w:color w:val="D4D4D4"/>
                <w:lang w:val="en-US"/>
              </w:rPr>
            </w:pPr>
            <w:r>
              <w:rPr>
                <w:color w:val="D4D4D4"/>
                <w:lang w:val="en-US"/>
              </w:rPr>
              <w:t>  </w:t>
            </w:r>
            <w:r>
              <w:rPr>
                <w:lang w:val="en-US"/>
              </w:rPr>
              <w:t>/dynamic-policies/{dynamicPolicyId}</w:t>
            </w:r>
            <w:r>
              <w:rPr>
                <w:color w:val="D4D4D4"/>
                <w:lang w:val="en-US"/>
              </w:rPr>
              <w:t>:</w:t>
            </w:r>
          </w:p>
          <w:p w14:paraId="316C7BA3"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9CFE559"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dynamicPolicyId</w:t>
            </w:r>
          </w:p>
          <w:p w14:paraId="279E45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Dynamic Policy resource'</w:t>
            </w:r>
          </w:p>
          <w:p w14:paraId="7DE0D63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5881CA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1C036EB"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6079FB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86770F"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5A925CE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retrieveDynamicPolicy</w:t>
            </w:r>
          </w:p>
          <w:p w14:paraId="3C02FDD5"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Dynamic Policy resource'</w:t>
            </w:r>
          </w:p>
          <w:p w14:paraId="59D0AE2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B58C25"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10CE44F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438127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62A3B0D"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D281BF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26C4CB9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C2131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62AFD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B00D98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AA68EC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02C1182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4C772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6EB4E"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7CFDF05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updateDynamicPolicy</w:t>
            </w:r>
          </w:p>
          <w:p w14:paraId="34FB289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Dynamic Policy resource'</w:t>
            </w:r>
          </w:p>
          <w:p w14:paraId="22518FDD"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2E08C4B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Dynamic Policy resource'</w:t>
            </w:r>
          </w:p>
          <w:p w14:paraId="216E5EA5"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319717"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637E1B34"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77E68F8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31D0EA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CC6EF3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26D3B15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2478F2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E4BB39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936962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E2C3E2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72581C2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93DE049"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15D226C4"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patchDynamicPolicy</w:t>
            </w:r>
          </w:p>
          <w:p w14:paraId="3A25E34D"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Dynamic Policy resource'</w:t>
            </w:r>
          </w:p>
          <w:p w14:paraId="5A8DE05B"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0FE4E5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Dynamic Policy resource'</w:t>
            </w:r>
          </w:p>
          <w:p w14:paraId="5B4B861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B6430AA"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DABE3D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564F9EB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788D1D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E7B6AB"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2579E7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6679EC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043778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74CA50C" w14:textId="77777777" w:rsidR="00730EF7" w:rsidRDefault="00730EF7">
            <w:pPr>
              <w:pStyle w:val="PL"/>
              <w:rPr>
                <w:color w:val="D4D4D4"/>
                <w:lang w:val="en-US"/>
              </w:rPr>
            </w:pPr>
            <w:r>
              <w:rPr>
                <w:color w:val="D4D4D4"/>
                <w:lang w:val="en-US"/>
              </w:rPr>
              <w:lastRenderedPageBreak/>
              <w:t>        </w:t>
            </w:r>
            <w:r>
              <w:rPr>
                <w:color w:val="CE9178"/>
                <w:lang w:val="en-US"/>
              </w:rPr>
              <w:t>'200'</w:t>
            </w:r>
            <w:r>
              <w:rPr>
                <w:color w:val="D4D4D4"/>
                <w:lang w:val="en-US"/>
              </w:rPr>
              <w:t>:</w:t>
            </w:r>
          </w:p>
          <w:p w14:paraId="726489A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1601089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0B40CC8"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65B32C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B768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2E2E655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44F337A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41AA516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022A3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41B8B73"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5FC1AF7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7454D9"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DE7D7A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49252A"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2B23B3F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destroyDynamicPolicy</w:t>
            </w:r>
          </w:p>
          <w:p w14:paraId="13BCFB28"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Dynamic Policy resource'</w:t>
            </w:r>
          </w:p>
          <w:p w14:paraId="53FBE5E0"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1AEB2FF"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2615945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Dynamic Policy'</w:t>
            </w:r>
          </w:p>
          <w:p w14:paraId="24E88DD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0895955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D8E3112"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2FD67E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4E8856E5"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F7A75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8020AB9" w14:textId="77777777" w:rsidR="00730EF7" w:rsidRDefault="00730EF7">
            <w:pPr>
              <w:pStyle w:val="PL"/>
              <w:rPr>
                <w:color w:val="D4D4D4"/>
                <w:lang w:val="en-US"/>
              </w:rPr>
            </w:pPr>
            <w:r>
              <w:rPr>
                <w:lang w:val="en-US"/>
              </w:rPr>
              <w:t>components</w:t>
            </w:r>
            <w:r>
              <w:rPr>
                <w:color w:val="D4D4D4"/>
                <w:lang w:val="en-US"/>
              </w:rPr>
              <w:t>:</w:t>
            </w:r>
          </w:p>
          <w:p w14:paraId="01624BFA"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33097789" w14:textId="77777777" w:rsidR="00730EF7" w:rsidRDefault="00730EF7">
            <w:pPr>
              <w:pStyle w:val="PL"/>
              <w:rPr>
                <w:color w:val="D4D4D4"/>
                <w:lang w:val="en-US"/>
              </w:rPr>
            </w:pPr>
            <w:r>
              <w:rPr>
                <w:color w:val="D4D4D4"/>
                <w:lang w:val="en-US"/>
              </w:rPr>
              <w:t>    </w:t>
            </w:r>
            <w:r>
              <w:rPr>
                <w:lang w:val="en-US"/>
              </w:rPr>
              <w:t>DynamicPolicy</w:t>
            </w:r>
            <w:r>
              <w:rPr>
                <w:color w:val="D4D4D4"/>
                <w:lang w:val="en-US"/>
              </w:rPr>
              <w:t>:</w:t>
            </w:r>
          </w:p>
          <w:p w14:paraId="0D3B81B7"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EEBF846" w14:textId="77777777" w:rsidR="00730EF7" w:rsidRDefault="00730EF7">
            <w:pPr>
              <w:pStyle w:val="PL"/>
              <w:rPr>
                <w:color w:val="D4D4D4"/>
                <w:lang w:val="en-US"/>
              </w:rPr>
            </w:pPr>
            <w:r>
              <w:rPr>
                <w:color w:val="D4D4D4"/>
                <w:lang w:val="en-US"/>
              </w:rPr>
              <w:t>      </w:t>
            </w:r>
            <w:r>
              <w:rPr>
                <w:lang w:val="en-US"/>
              </w:rPr>
              <w:t>required</w:t>
            </w:r>
            <w:r>
              <w:rPr>
                <w:color w:val="D4D4D4"/>
                <w:lang w:val="en-US"/>
              </w:rPr>
              <w:t>:</w:t>
            </w:r>
          </w:p>
          <w:p w14:paraId="7DA06CC1" w14:textId="77777777" w:rsidR="00730EF7" w:rsidRDefault="00730EF7">
            <w:pPr>
              <w:pStyle w:val="PL"/>
              <w:rPr>
                <w:color w:val="D4D4D4"/>
                <w:lang w:val="en-US"/>
              </w:rPr>
            </w:pPr>
            <w:r>
              <w:rPr>
                <w:color w:val="D4D4D4"/>
                <w:lang w:val="en-US"/>
              </w:rPr>
              <w:t>        - </w:t>
            </w:r>
            <w:r>
              <w:rPr>
                <w:color w:val="CE9178"/>
                <w:lang w:val="en-US"/>
              </w:rPr>
              <w:t>dynamicPolicyId</w:t>
            </w:r>
          </w:p>
          <w:p w14:paraId="0E793009" w14:textId="77777777" w:rsidR="00730EF7" w:rsidRDefault="00730EF7">
            <w:pPr>
              <w:pStyle w:val="PL"/>
              <w:rPr>
                <w:color w:val="D4D4D4"/>
                <w:lang w:val="en-US"/>
              </w:rPr>
            </w:pPr>
            <w:r>
              <w:rPr>
                <w:color w:val="D4D4D4"/>
                <w:lang w:val="en-US"/>
              </w:rPr>
              <w:t>        - </w:t>
            </w:r>
            <w:r>
              <w:rPr>
                <w:color w:val="CE9178"/>
                <w:lang w:val="en-US"/>
              </w:rPr>
              <w:t>policyTemplateId</w:t>
            </w:r>
          </w:p>
          <w:p w14:paraId="5A348FED" w14:textId="77777777" w:rsidR="00730EF7" w:rsidRDefault="00730EF7">
            <w:pPr>
              <w:pStyle w:val="PL"/>
              <w:rPr>
                <w:color w:val="D4D4D4"/>
                <w:lang w:val="en-US"/>
              </w:rPr>
            </w:pPr>
            <w:r>
              <w:rPr>
                <w:color w:val="D4D4D4"/>
                <w:lang w:val="en-US"/>
              </w:rPr>
              <w:t>        - </w:t>
            </w:r>
            <w:r>
              <w:rPr>
                <w:color w:val="CE9178"/>
                <w:lang w:val="en-US"/>
              </w:rPr>
              <w:t>serviceDataFlowDescription</w:t>
            </w:r>
          </w:p>
          <w:p w14:paraId="2D825BF4" w14:textId="77777777" w:rsidR="00730EF7" w:rsidRDefault="00730EF7">
            <w:pPr>
              <w:pStyle w:val="PL"/>
              <w:rPr>
                <w:color w:val="D4D4D4"/>
                <w:lang w:val="en-US"/>
              </w:rPr>
            </w:pPr>
            <w:r>
              <w:rPr>
                <w:color w:val="D4D4D4"/>
                <w:lang w:val="en-US"/>
              </w:rPr>
              <w:t>        - </w:t>
            </w:r>
            <w:r>
              <w:rPr>
                <w:color w:val="CE9178"/>
                <w:lang w:val="en-US"/>
              </w:rPr>
              <w:t>provisioningSessionId</w:t>
            </w:r>
          </w:p>
          <w:p w14:paraId="7D0E65D8"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2C66173E" w14:textId="77777777" w:rsidR="00730EF7" w:rsidRDefault="00730EF7">
            <w:pPr>
              <w:pStyle w:val="PL"/>
              <w:rPr>
                <w:color w:val="D4D4D4"/>
                <w:lang w:val="en-US"/>
              </w:rPr>
            </w:pPr>
            <w:r>
              <w:rPr>
                <w:color w:val="D4D4D4"/>
                <w:lang w:val="en-US"/>
              </w:rPr>
              <w:t>        </w:t>
            </w:r>
            <w:r>
              <w:rPr>
                <w:lang w:val="en-US"/>
              </w:rPr>
              <w:t>dynamicPolicyId</w:t>
            </w:r>
            <w:r>
              <w:rPr>
                <w:color w:val="D4D4D4"/>
                <w:lang w:val="en-US"/>
              </w:rPr>
              <w:t>:</w:t>
            </w:r>
          </w:p>
          <w:p w14:paraId="63965E1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AA49DE1"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38498E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EA4663" w14:textId="77777777" w:rsidR="00730EF7" w:rsidRDefault="00730EF7">
            <w:pPr>
              <w:pStyle w:val="PL"/>
              <w:rPr>
                <w:color w:val="D4D4D4"/>
                <w:lang w:val="en-US"/>
              </w:rPr>
            </w:pPr>
            <w:r>
              <w:rPr>
                <w:color w:val="D4D4D4"/>
                <w:lang w:val="en-US"/>
              </w:rPr>
              <w:t>        </w:t>
            </w:r>
            <w:r>
              <w:rPr>
                <w:lang w:val="en-US"/>
              </w:rPr>
              <w:t>serviceDataFlowDescriptions</w:t>
            </w:r>
            <w:r>
              <w:rPr>
                <w:color w:val="D4D4D4"/>
                <w:lang w:val="en-US"/>
              </w:rPr>
              <w:t>:</w:t>
            </w:r>
          </w:p>
          <w:p w14:paraId="4E9B2CCA"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2121FB8"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7C57A39E"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492CD311" w14:textId="77777777" w:rsidR="00730EF7" w:rsidRDefault="00730EF7">
            <w:pPr>
              <w:pStyle w:val="PL"/>
              <w:rPr>
                <w:color w:val="D4D4D4"/>
                <w:lang w:val="en-US"/>
              </w:rPr>
            </w:pPr>
            <w:r>
              <w:rPr>
                <w:color w:val="D4D4D4"/>
                <w:lang w:val="en-US"/>
              </w:rPr>
              <w:t>        </w:t>
            </w:r>
            <w:r>
              <w:rPr>
                <w:lang w:val="en-US"/>
              </w:rPr>
              <w:t>provisioningSessionId</w:t>
            </w:r>
            <w:r>
              <w:rPr>
                <w:color w:val="D4D4D4"/>
                <w:lang w:val="en-US"/>
              </w:rPr>
              <w:t>:</w:t>
            </w:r>
          </w:p>
          <w:p w14:paraId="57AA17F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365D13F" w14:textId="77777777" w:rsidR="00730EF7" w:rsidRDefault="00730EF7">
            <w:pPr>
              <w:pStyle w:val="PL"/>
              <w:rPr>
                <w:color w:val="D4D4D4"/>
                <w:lang w:val="en-US"/>
              </w:rPr>
            </w:pPr>
            <w:r>
              <w:rPr>
                <w:color w:val="D4D4D4"/>
                <w:lang w:val="en-US"/>
              </w:rPr>
              <w:t>        </w:t>
            </w:r>
            <w:r>
              <w:rPr>
                <w:lang w:val="en-US"/>
              </w:rPr>
              <w:t>qosSpecification</w:t>
            </w:r>
            <w:r>
              <w:rPr>
                <w:color w:val="D4D4D4"/>
                <w:lang w:val="en-US"/>
              </w:rPr>
              <w:t>:</w:t>
            </w:r>
          </w:p>
          <w:p w14:paraId="64191D0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327C5A49" w14:textId="77777777" w:rsidR="00730EF7" w:rsidRDefault="00730EF7">
            <w:pPr>
              <w:pStyle w:val="PL"/>
              <w:rPr>
                <w:color w:val="D4D4D4"/>
                <w:lang w:val="en-US"/>
              </w:rPr>
            </w:pPr>
            <w:r>
              <w:rPr>
                <w:color w:val="D4D4D4"/>
                <w:lang w:val="en-US"/>
              </w:rPr>
              <w:t>        </w:t>
            </w:r>
            <w:r>
              <w:rPr>
                <w:lang w:val="en-US"/>
              </w:rPr>
              <w:t>enforcementMethod</w:t>
            </w:r>
            <w:r>
              <w:rPr>
                <w:color w:val="D4D4D4"/>
                <w:lang w:val="en-US"/>
              </w:rPr>
              <w:t>:</w:t>
            </w:r>
          </w:p>
          <w:p w14:paraId="67A05ED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E631A0D" w14:textId="77777777" w:rsidR="00730EF7" w:rsidRDefault="00730EF7">
            <w:pPr>
              <w:pStyle w:val="PL"/>
              <w:rPr>
                <w:color w:val="D4D4D4"/>
                <w:lang w:val="en-US"/>
              </w:rPr>
            </w:pPr>
            <w:r>
              <w:rPr>
                <w:color w:val="D4D4D4"/>
                <w:lang w:val="en-US"/>
              </w:rPr>
              <w:t>        </w:t>
            </w:r>
            <w:r>
              <w:rPr>
                <w:lang w:val="en-US"/>
              </w:rPr>
              <w:t>enforcementBitRate</w:t>
            </w:r>
            <w:r>
              <w:rPr>
                <w:color w:val="D4D4D4"/>
                <w:lang w:val="en-US"/>
              </w:rPr>
              <w:t>:</w:t>
            </w:r>
          </w:p>
          <w:p w14:paraId="0AEB2431"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3756" w:name="_Toc68899757"/>
      <w:bookmarkStart w:id="3757" w:name="_Toc71214508"/>
      <w:bookmarkStart w:id="3758" w:name="_Toc71722182"/>
      <w:r>
        <w:t>C</w:t>
      </w:r>
      <w:r w:rsidR="00B11A41">
        <w:t>.4.5</w:t>
      </w:r>
      <w:r w:rsidR="00B11A41">
        <w:tab/>
      </w:r>
      <w:r w:rsidR="00730EF7">
        <w:t>M5_</w:t>
      </w:r>
      <w:r w:rsidR="00B11A41">
        <w:rPr>
          <w:noProof/>
        </w:rPr>
        <w:t>NetworkAssistance API</w:t>
      </w:r>
      <w:bookmarkEnd w:id="3756"/>
      <w:bookmarkEnd w:id="3757"/>
      <w:bookmarkEnd w:id="3758"/>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34795C95" w14:textId="77777777" w:rsidR="00730EF7" w:rsidRDefault="00730EF7">
            <w:pPr>
              <w:pStyle w:val="PL"/>
              <w:rPr>
                <w:color w:val="D4D4D4"/>
                <w:lang w:val="en-US"/>
              </w:rPr>
            </w:pPr>
            <w:r>
              <w:rPr>
                <w:lang w:val="en-US"/>
              </w:rPr>
              <w:t>info</w:t>
            </w:r>
            <w:r>
              <w:rPr>
                <w:color w:val="D4D4D4"/>
                <w:lang w:val="en-US"/>
              </w:rPr>
              <w:t>:</w:t>
            </w:r>
          </w:p>
          <w:p w14:paraId="2EE1952D"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M5_NetworkAssistance</w:t>
            </w:r>
          </w:p>
          <w:p w14:paraId="1F24990B"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A100F9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532F078" w14:textId="77777777" w:rsidR="00730EF7" w:rsidRDefault="00730EF7">
            <w:pPr>
              <w:pStyle w:val="PL"/>
              <w:rPr>
                <w:color w:val="D4D4D4"/>
                <w:lang w:val="en-US"/>
              </w:rPr>
            </w:pPr>
            <w:r>
              <w:rPr>
                <w:color w:val="CE9178"/>
                <w:lang w:val="en-US"/>
              </w:rPr>
              <w:t>    5GMS AF M5 Network Assistance API</w:t>
            </w:r>
          </w:p>
          <w:p w14:paraId="7E3FF28C" w14:textId="77777777" w:rsidR="00730EF7" w:rsidRDefault="00730EF7">
            <w:pPr>
              <w:pStyle w:val="PL"/>
              <w:rPr>
                <w:color w:val="D4D4D4"/>
                <w:lang w:val="en-US"/>
              </w:rPr>
            </w:pPr>
            <w:r>
              <w:rPr>
                <w:color w:val="CE9178"/>
                <w:lang w:val="en-US"/>
              </w:rPr>
              <w:t>    © 2021, 3GPP Organizational Partners (ARIB, ATIS, CCSA, ETSI, TSDSI, TTA, TTC).</w:t>
            </w:r>
          </w:p>
          <w:p w14:paraId="7648E595" w14:textId="77777777" w:rsidR="00730EF7" w:rsidRDefault="00730EF7">
            <w:pPr>
              <w:pStyle w:val="PL"/>
              <w:rPr>
                <w:color w:val="D4D4D4"/>
                <w:lang w:val="en-US"/>
              </w:rPr>
            </w:pPr>
            <w:r>
              <w:rPr>
                <w:color w:val="CE9178"/>
                <w:lang w:val="en-US"/>
              </w:rPr>
              <w:t>    All rights reserved.</w:t>
            </w:r>
          </w:p>
          <w:p w14:paraId="659C87BA" w14:textId="77777777" w:rsidR="00730EF7" w:rsidRDefault="00730EF7">
            <w:pPr>
              <w:pStyle w:val="PL"/>
              <w:rPr>
                <w:color w:val="D4D4D4"/>
                <w:lang w:val="en-US"/>
              </w:rPr>
            </w:pPr>
            <w:r>
              <w:rPr>
                <w:lang w:val="en-US"/>
              </w:rPr>
              <w:t>tags</w:t>
            </w:r>
            <w:r>
              <w:rPr>
                <w:color w:val="D4D4D4"/>
                <w:lang w:val="en-US"/>
              </w:rPr>
              <w:t>:</w:t>
            </w:r>
          </w:p>
          <w:p w14:paraId="410FDB7D"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M5_NetworkAssistance</w:t>
            </w:r>
          </w:p>
          <w:p w14:paraId="186419F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Network Assistance'</w:t>
            </w:r>
          </w:p>
          <w:p w14:paraId="5345AEA3" w14:textId="77777777" w:rsidR="00730EF7" w:rsidRDefault="00730EF7">
            <w:pPr>
              <w:pStyle w:val="PL"/>
              <w:rPr>
                <w:color w:val="D4D4D4"/>
                <w:lang w:val="en-US"/>
              </w:rPr>
            </w:pPr>
            <w:r>
              <w:rPr>
                <w:lang w:val="en-US"/>
              </w:rPr>
              <w:t>externalDocs</w:t>
            </w:r>
            <w:r>
              <w:rPr>
                <w:color w:val="D4D4D4"/>
                <w:lang w:val="en-US"/>
              </w:rPr>
              <w:t>:</w:t>
            </w:r>
          </w:p>
          <w:p w14:paraId="3349981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3GPP TS 26.512 V16.2.0; 5G Media Streaming (5GMS); Protocols.</w:t>
            </w:r>
          </w:p>
          <w:p w14:paraId="295D0513"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'http://www.3gpp.org/ftp/Specs/archive/29_series/26.512/'</w:t>
            </w:r>
          </w:p>
          <w:p w14:paraId="70986565" w14:textId="77777777" w:rsidR="00730EF7" w:rsidRDefault="00730EF7">
            <w:pPr>
              <w:pStyle w:val="PL"/>
              <w:rPr>
                <w:color w:val="D4D4D4"/>
                <w:lang w:val="en-US"/>
              </w:rPr>
            </w:pPr>
            <w:r>
              <w:rPr>
                <w:lang w:val="en-US"/>
              </w:rPr>
              <w:t>servers</w:t>
            </w:r>
            <w:r>
              <w:rPr>
                <w:color w:val="D4D4D4"/>
                <w:lang w:val="en-US"/>
              </w:rPr>
              <w:t>:</w:t>
            </w:r>
          </w:p>
          <w:p w14:paraId="2176B613"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6233BD68" w14:textId="77777777" w:rsidR="00730EF7" w:rsidRDefault="00730EF7">
            <w:pPr>
              <w:pStyle w:val="PL"/>
              <w:rPr>
                <w:color w:val="D4D4D4"/>
                <w:lang w:val="en-US"/>
              </w:rPr>
            </w:pPr>
            <w:r>
              <w:rPr>
                <w:color w:val="D4D4D4"/>
                <w:lang w:val="en-US"/>
              </w:rPr>
              <w:lastRenderedPageBreak/>
              <w:t>    </w:t>
            </w:r>
            <w:r>
              <w:rPr>
                <w:lang w:val="en-US"/>
              </w:rPr>
              <w:t>variables</w:t>
            </w:r>
            <w:r>
              <w:rPr>
                <w:color w:val="D4D4D4"/>
                <w:lang w:val="en-US"/>
              </w:rPr>
              <w:t>:</w:t>
            </w:r>
          </w:p>
          <w:p w14:paraId="75F63C0F"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026B0044"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5DF5EB1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apiRoot as defined in subclause 4.4.1 of 3GPP TS 29.501.</w:t>
            </w:r>
          </w:p>
          <w:p w14:paraId="3E47FE7D" w14:textId="77777777" w:rsidR="00730EF7" w:rsidRDefault="00730EF7">
            <w:pPr>
              <w:pStyle w:val="PL"/>
              <w:rPr>
                <w:color w:val="D4D4D4"/>
                <w:lang w:val="en-US"/>
              </w:rPr>
            </w:pPr>
            <w:r>
              <w:rPr>
                <w:lang w:val="en-US"/>
              </w:rPr>
              <w:t>paths</w:t>
            </w:r>
            <w:r>
              <w:rPr>
                <w:color w:val="D4D4D4"/>
                <w:lang w:val="en-US"/>
              </w:rPr>
              <w:t>:</w:t>
            </w:r>
          </w:p>
          <w:p w14:paraId="6AFACFEF" w14:textId="77777777" w:rsidR="00730EF7" w:rsidRDefault="00730EF7">
            <w:pPr>
              <w:pStyle w:val="PL"/>
              <w:rPr>
                <w:color w:val="D4D4D4"/>
                <w:lang w:val="en-US"/>
              </w:rPr>
            </w:pPr>
            <w:r>
              <w:rPr>
                <w:color w:val="D4D4D4"/>
                <w:lang w:val="en-US"/>
              </w:rPr>
              <w:t>  </w:t>
            </w:r>
            <w:r>
              <w:rPr>
                <w:lang w:val="en-US"/>
              </w:rPr>
              <w:t>/network-assistance/</w:t>
            </w:r>
            <w:r>
              <w:rPr>
                <w:color w:val="D4D4D4"/>
                <w:lang w:val="en-US"/>
              </w:rPr>
              <w:t>:</w:t>
            </w:r>
          </w:p>
          <w:p w14:paraId="3307EB73"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51E07CB5"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createNetworkAssistanceSession</w:t>
            </w:r>
          </w:p>
          <w:p w14:paraId="2C1D151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Network Assistance Session.'</w:t>
            </w:r>
          </w:p>
          <w:p w14:paraId="72BF6F1E"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16C896"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4619F18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Network Assistance Session'</w:t>
            </w:r>
          </w:p>
          <w:p w14:paraId="6C542D2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455DC5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CF3742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BB3DE7"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442A2EF"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2B716066"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378BFE0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nely created Network Assistance Session resource'</w:t>
            </w:r>
          </w:p>
          <w:p w14:paraId="109D054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2E000C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AD4E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7161FB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56CCB1F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05D40077"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1227D6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3314CF5" w14:textId="77777777" w:rsidR="00730EF7" w:rsidRDefault="00730EF7">
            <w:pPr>
              <w:pStyle w:val="PL"/>
              <w:rPr>
                <w:color w:val="D4D4D4"/>
                <w:lang w:val="en-US"/>
              </w:rPr>
            </w:pPr>
          </w:p>
          <w:p w14:paraId="65620E7F" w14:textId="77777777" w:rsidR="00730EF7" w:rsidRDefault="00730EF7">
            <w:pPr>
              <w:pStyle w:val="PL"/>
              <w:rPr>
                <w:color w:val="D4D4D4"/>
                <w:lang w:val="en-US"/>
              </w:rPr>
            </w:pPr>
            <w:r>
              <w:rPr>
                <w:color w:val="D4D4D4"/>
                <w:lang w:val="en-US"/>
              </w:rPr>
              <w:t>  </w:t>
            </w:r>
            <w:r>
              <w:rPr>
                <w:lang w:val="en-US"/>
              </w:rPr>
              <w:t>/network-assistance/{naSessionId}</w:t>
            </w:r>
            <w:r>
              <w:rPr>
                <w:color w:val="D4D4D4"/>
                <w:lang w:val="en-US"/>
              </w:rPr>
              <w:t>:</w:t>
            </w:r>
          </w:p>
          <w:p w14:paraId="7DD30084"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2C7B4C0"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626DF9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30111A9A"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63FD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3CEAC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3B07F14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ABFAC26"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663BFD9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retrieveNetworkAssistanceSession</w:t>
            </w:r>
          </w:p>
          <w:p w14:paraId="267CE7F2"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Network Assistance Session resource'</w:t>
            </w:r>
          </w:p>
          <w:p w14:paraId="20DAF11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A5F4EA8"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055933F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Network Assistance Session resource'</w:t>
            </w:r>
          </w:p>
          <w:p w14:paraId="4A2B2F4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5C242A9"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3884353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FB826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45C7C04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B28497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3976D16"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340E5C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BBC7FE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9829A2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5FB117"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1C1995A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updateNetworkAssistanceSession</w:t>
            </w:r>
          </w:p>
          <w:p w14:paraId="1C8FCAE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Network Assistance Session resource'</w:t>
            </w:r>
          </w:p>
          <w:p w14:paraId="53684E45"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638F900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Network Assistance Session resource'</w:t>
            </w:r>
          </w:p>
          <w:p w14:paraId="1595F42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C537B1"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CF656DF"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16F6D1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ABA1C6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0DF47BF"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0D03F0F"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0FDFA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C0465F5"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FC842B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0B54B98"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621AE2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5230741"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4BDA1078"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patchNetworkAssistanceSession</w:t>
            </w:r>
          </w:p>
          <w:p w14:paraId="07B6ACD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Network Assistance Session resource'</w:t>
            </w:r>
          </w:p>
          <w:p w14:paraId="0611F832"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7A6B57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Network Assistance Session resource'</w:t>
            </w:r>
          </w:p>
          <w:p w14:paraId="02FD32D9"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69450ED" w14:textId="77777777" w:rsidR="00730EF7" w:rsidRDefault="00730EF7">
            <w:pPr>
              <w:pStyle w:val="PL"/>
              <w:rPr>
                <w:color w:val="D4D4D4"/>
                <w:lang w:val="en-US"/>
              </w:rPr>
            </w:pPr>
            <w:r>
              <w:rPr>
                <w:color w:val="D4D4D4"/>
                <w:lang w:val="en-US"/>
              </w:rPr>
              <w:lastRenderedPageBreak/>
              <w:t>        </w:t>
            </w:r>
            <w:r>
              <w:rPr>
                <w:lang w:val="en-US"/>
              </w:rPr>
              <w:t>content</w:t>
            </w:r>
            <w:r>
              <w:rPr>
                <w:color w:val="D4D4D4"/>
                <w:lang w:val="en-US"/>
              </w:rPr>
              <w:t>:</w:t>
            </w:r>
          </w:p>
          <w:p w14:paraId="42F1606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410B3045"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47A86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142906"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576881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4FF46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60250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48786E6E"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4F314E5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9784C0"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1CCC7A1E"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B75857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F469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119490B0"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0B7F6464"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3B0980"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E83DA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8930F4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CBF0E0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88A3BE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2A299F9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9DCD31B"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479B6576"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destroyNetworkAssistanceSession</w:t>
            </w:r>
          </w:p>
          <w:p w14:paraId="2F90319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Network Assistance Session resource'</w:t>
            </w:r>
          </w:p>
          <w:p w14:paraId="49CC346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A02D0C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1910EE3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Network Assistance Session'</w:t>
            </w:r>
          </w:p>
          <w:p w14:paraId="3990629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32413A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A13AA3D"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6F76D0A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C2EB4F6"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66E120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AC889D" w14:textId="77777777" w:rsidR="00730EF7" w:rsidRDefault="00730EF7">
            <w:pPr>
              <w:pStyle w:val="PL"/>
              <w:rPr>
                <w:color w:val="D4D4D4"/>
                <w:lang w:val="en-US"/>
              </w:rPr>
            </w:pPr>
          </w:p>
          <w:p w14:paraId="2701D29E" w14:textId="77777777" w:rsidR="00730EF7" w:rsidRDefault="00730EF7">
            <w:pPr>
              <w:pStyle w:val="PL"/>
              <w:rPr>
                <w:color w:val="D4D4D4"/>
                <w:lang w:val="en-US"/>
              </w:rPr>
            </w:pPr>
            <w:r>
              <w:rPr>
                <w:color w:val="D4D4D4"/>
                <w:lang w:val="en-US"/>
              </w:rPr>
              <w:t>  </w:t>
            </w:r>
            <w:r>
              <w:rPr>
                <w:lang w:val="en-US"/>
              </w:rPr>
              <w:t>/network-assistance/{naSessionId}/recommendation</w:t>
            </w:r>
            <w:r>
              <w:rPr>
                <w:color w:val="D4D4D4"/>
                <w:lang w:val="en-US"/>
              </w:rPr>
              <w:t>:</w:t>
            </w:r>
          </w:p>
          <w:p w14:paraId="0BF9BA3D"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066A6A8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requestBitRateRecommendation</w:t>
            </w:r>
          </w:p>
          <w:p w14:paraId="3B85E256"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'Obtain a bit rate recommendation for the next recommendation window'</w:t>
            </w:r>
          </w:p>
          <w:p w14:paraId="1A48CB8B"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75B56637"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4B1F3A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080897DD"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CB6AAE3"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16C6A9B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E6AD1B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2FC1E57"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D24C6A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66E690D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3650936E"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C34A353"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A6A821E"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0E800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E518EA9"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9DAE39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5D5A859A"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74C44C1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9A91FA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830DE3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CA419E" w14:textId="77777777" w:rsidR="00730EF7" w:rsidRDefault="00730EF7">
            <w:pPr>
              <w:pStyle w:val="PL"/>
              <w:rPr>
                <w:color w:val="D4D4D4"/>
                <w:lang w:val="en-US"/>
              </w:rPr>
            </w:pPr>
            <w:r>
              <w:rPr>
                <w:color w:val="D4D4D4"/>
                <w:lang w:val="en-US"/>
              </w:rPr>
              <w:t>  </w:t>
            </w:r>
            <w:r>
              <w:rPr>
                <w:lang w:val="en-US"/>
              </w:rPr>
              <w:t>/network-assistance/{naSessionId}/boostRequest</w:t>
            </w:r>
            <w:r>
              <w:rPr>
                <w:color w:val="D4D4D4"/>
                <w:lang w:val="en-US"/>
              </w:rPr>
              <w:t>:</w:t>
            </w:r>
          </w:p>
          <w:p w14:paraId="1B442F7B"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21DE366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requestDeliveryBoost</w:t>
            </w:r>
          </w:p>
          <w:p w14:paraId="64DB155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'Request a delivery boost'</w:t>
            </w:r>
          </w:p>
          <w:p w14:paraId="43CF9735"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0DE8A0DA"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306F817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40C5B95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C654BDF"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51CAC7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8110DD9"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4D15A6"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54456A7"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9BCF3DF" w14:textId="77777777" w:rsidR="00730EF7" w:rsidRDefault="00730EF7">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'Delivery Boost Request Processed'</w:t>
            </w:r>
          </w:p>
          <w:p w14:paraId="60E49C7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3D541F3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F3F00A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083DC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'TS26512_CommonData.yaml#/components/schemas/OperationSuccessResponse'</w:t>
            </w:r>
          </w:p>
          <w:p w14:paraId="4A3645CB"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F2062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86CB5B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D84A15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2F9C9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196457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CF39118" w14:textId="77777777" w:rsidR="00730EF7" w:rsidRDefault="00730EF7">
            <w:pPr>
              <w:pStyle w:val="PL"/>
              <w:rPr>
                <w:color w:val="D4D4D4"/>
                <w:lang w:val="en-US"/>
              </w:rPr>
            </w:pPr>
            <w:r>
              <w:rPr>
                <w:lang w:val="en-US"/>
              </w:rPr>
              <w:t>components</w:t>
            </w:r>
            <w:r>
              <w:rPr>
                <w:color w:val="D4D4D4"/>
                <w:lang w:val="en-US"/>
              </w:rPr>
              <w:t>:</w:t>
            </w:r>
          </w:p>
          <w:p w14:paraId="7711F54C"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06FC4B91" w14:textId="77777777" w:rsidR="00730EF7" w:rsidRDefault="00730EF7">
            <w:pPr>
              <w:pStyle w:val="PL"/>
              <w:rPr>
                <w:color w:val="D4D4D4"/>
                <w:lang w:val="en-US"/>
              </w:rPr>
            </w:pPr>
            <w:r>
              <w:rPr>
                <w:color w:val="D4D4D4"/>
                <w:lang w:val="en-US"/>
              </w:rPr>
              <w:t>    </w:t>
            </w:r>
            <w:r>
              <w:rPr>
                <w:lang w:val="en-US"/>
              </w:rPr>
              <w:t>NetworkAssistanceSession</w:t>
            </w:r>
            <w:r>
              <w:rPr>
                <w:color w:val="D4D4D4"/>
                <w:lang w:val="en-US"/>
              </w:rPr>
              <w:t>:</w:t>
            </w:r>
          </w:p>
          <w:p w14:paraId="17EB9CF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F19EC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p>
          <w:p w14:paraId="0464F31E" w14:textId="77777777" w:rsidR="00730EF7" w:rsidRDefault="00730EF7">
            <w:pPr>
              <w:pStyle w:val="PL"/>
              <w:rPr>
                <w:color w:val="D4D4D4"/>
                <w:lang w:val="en-US"/>
              </w:rPr>
            </w:pPr>
            <w:r>
              <w:rPr>
                <w:color w:val="D4D4D4"/>
                <w:lang w:val="en-US"/>
              </w:rPr>
              <w:t>        - </w:t>
            </w:r>
            <w:r>
              <w:rPr>
                <w:color w:val="CE9178"/>
                <w:lang w:val="en-US"/>
              </w:rPr>
              <w:t>naSessionId</w:t>
            </w:r>
          </w:p>
          <w:p w14:paraId="2FCF6991"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4311A4D6" w14:textId="77777777" w:rsidR="00730EF7" w:rsidRDefault="00730EF7">
            <w:pPr>
              <w:pStyle w:val="PL"/>
              <w:rPr>
                <w:color w:val="D4D4D4"/>
                <w:lang w:val="en-US"/>
              </w:rPr>
            </w:pPr>
            <w:r>
              <w:rPr>
                <w:color w:val="D4D4D4"/>
                <w:lang w:val="en-US"/>
              </w:rPr>
              <w:t>        </w:t>
            </w:r>
            <w:r>
              <w:rPr>
                <w:lang w:val="en-US"/>
              </w:rPr>
              <w:t>naSessionId</w:t>
            </w:r>
            <w:r>
              <w:rPr>
                <w:color w:val="D4D4D4"/>
                <w:lang w:val="en-US"/>
              </w:rPr>
              <w:t>:</w:t>
            </w:r>
          </w:p>
          <w:p w14:paraId="16ED725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477FB1" w14:textId="77777777" w:rsidR="00730EF7" w:rsidRDefault="00730EF7">
            <w:pPr>
              <w:pStyle w:val="PL"/>
              <w:rPr>
                <w:color w:val="D4D4D4"/>
                <w:lang w:val="en-US"/>
              </w:rPr>
            </w:pPr>
            <w:r>
              <w:rPr>
                <w:color w:val="D4D4D4"/>
                <w:lang w:val="en-US"/>
              </w:rPr>
              <w:t>        </w:t>
            </w:r>
            <w:r>
              <w:rPr>
                <w:lang w:val="en-US"/>
              </w:rPr>
              <w:t>serviceDataFlowDescription</w:t>
            </w:r>
            <w:r>
              <w:rPr>
                <w:color w:val="D4D4D4"/>
                <w:lang w:val="en-US"/>
              </w:rPr>
              <w:t>:</w:t>
            </w:r>
          </w:p>
          <w:p w14:paraId="07FA833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088AD9F"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0679820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7E7E3B81" w14:textId="77777777" w:rsidR="00730EF7" w:rsidRDefault="00730EF7">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BBDB275"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4774103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A9FD6EA" w14:textId="77777777" w:rsidR="00730EF7" w:rsidRDefault="00730EF7">
            <w:pPr>
              <w:pStyle w:val="PL"/>
              <w:rPr>
                <w:color w:val="D4D4D4"/>
                <w:lang w:val="en-US"/>
              </w:rPr>
            </w:pPr>
            <w:r>
              <w:rPr>
                <w:color w:val="D4D4D4"/>
                <w:lang w:val="en-US"/>
              </w:rPr>
              <w:t>        </w:t>
            </w:r>
            <w:r>
              <w:rPr>
                <w:lang w:val="en-US"/>
              </w:rPr>
              <w:t>requestedQoS</w:t>
            </w:r>
            <w:r>
              <w:rPr>
                <w:color w:val="D4D4D4"/>
                <w:lang w:val="en-US"/>
              </w:rPr>
              <w:t>:</w:t>
            </w:r>
          </w:p>
          <w:p w14:paraId="7104B84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D1E83DC" w14:textId="77777777" w:rsidR="00730EF7" w:rsidRDefault="00730EF7">
            <w:pPr>
              <w:pStyle w:val="PL"/>
              <w:rPr>
                <w:color w:val="D4D4D4"/>
                <w:lang w:val="en-US"/>
              </w:rPr>
            </w:pPr>
            <w:r>
              <w:rPr>
                <w:color w:val="D4D4D4"/>
                <w:lang w:val="en-US"/>
              </w:rPr>
              <w:t>        </w:t>
            </w:r>
            <w:r>
              <w:rPr>
                <w:lang w:val="en-US"/>
              </w:rPr>
              <w:t>recommendedQoS</w:t>
            </w:r>
            <w:r>
              <w:rPr>
                <w:color w:val="D4D4D4"/>
                <w:lang w:val="en-US"/>
              </w:rPr>
              <w:t>:</w:t>
            </w:r>
          </w:p>
          <w:p w14:paraId="76B589BA"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2D71999C" w14:textId="77777777" w:rsidR="00730EF7" w:rsidRDefault="00730EF7">
            <w:pPr>
              <w:pStyle w:val="PL"/>
              <w:rPr>
                <w:color w:val="D4D4D4"/>
                <w:lang w:val="en-US"/>
              </w:rPr>
            </w:pPr>
            <w:r>
              <w:rPr>
                <w:color w:val="D4D4D4"/>
                <w:lang w:val="en-US"/>
              </w:rPr>
              <w:t>        </w:t>
            </w:r>
            <w:r>
              <w:rPr>
                <w:lang w:val="en-US"/>
              </w:rPr>
              <w:t>notficationURL</w:t>
            </w:r>
            <w:r>
              <w:rPr>
                <w:color w:val="D4D4D4"/>
                <w:lang w:val="en-US"/>
              </w:rPr>
              <w:t>:</w:t>
            </w:r>
          </w:p>
          <w:p w14:paraId="7A1EC505" w14:textId="6DF4E249"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3A453CF0" w14:textId="797CFB77" w:rsidR="005D696A" w:rsidRDefault="005D696A" w:rsidP="000807E1"/>
    <w:p w14:paraId="47D72BD3" w14:textId="68250307" w:rsidR="005D696A" w:rsidRDefault="005D696A">
      <w:pPr>
        <w:overflowPunct/>
        <w:autoSpaceDE/>
        <w:autoSpaceDN/>
        <w:adjustRightInd/>
        <w:spacing w:after="0"/>
        <w:textAlignment w:val="auto"/>
        <w:sectPr w:rsidR="005D696A" w:rsidSect="00FB6069">
          <w:headerReference w:type="default" r:id="rId43"/>
          <w:footerReference w:type="default" r:id="rId44"/>
          <w:footnotePr>
            <w:numRestart w:val="eachSect"/>
          </w:footnotePr>
          <w:pgSz w:w="11907" w:h="16840" w:code="9"/>
          <w:pgMar w:top="1418" w:right="1134" w:bottom="1843" w:left="1134" w:header="850" w:footer="340" w:gutter="0"/>
          <w:cols w:space="720"/>
          <w:formProt w:val="0"/>
          <w:docGrid w:linePitch="272"/>
        </w:sectPr>
      </w:pPr>
      <w:del w:id="3759" w:author="Richard Bradbury (revisions)" w:date="2021-05-11T12:42:00Z">
        <w:r w:rsidDel="001531E5">
          <w:br w:type="page"/>
        </w:r>
      </w:del>
    </w:p>
    <w:p w14:paraId="4AC7FFB6" w14:textId="11F44D84" w:rsidR="005D696A" w:rsidDel="001531E5" w:rsidRDefault="005D696A">
      <w:pPr>
        <w:overflowPunct/>
        <w:autoSpaceDE/>
        <w:autoSpaceDN/>
        <w:adjustRightInd/>
        <w:spacing w:after="0"/>
        <w:textAlignment w:val="auto"/>
        <w:rPr>
          <w:del w:id="3760" w:author="Richard Bradbury (revisions)" w:date="2021-05-11T12:43:00Z"/>
        </w:rPr>
      </w:pPr>
    </w:p>
    <w:p w14:paraId="76D5C4FA" w14:textId="5E2D797A" w:rsidR="005D696A" w:rsidRDefault="005D696A" w:rsidP="005D696A">
      <w:pPr>
        <w:pStyle w:val="Heading8"/>
      </w:pPr>
      <w:bookmarkStart w:id="3761" w:name="_Toc70093258"/>
      <w:bookmarkStart w:id="3762" w:name="_Toc71214509"/>
      <w:bookmarkStart w:id="3763" w:name="_Toc71722183"/>
      <w:r>
        <w:rPr>
          <w:rFonts w:eastAsia="SimSun"/>
        </w:rPr>
        <w:lastRenderedPageBreak/>
        <w:t>Annex</w:t>
      </w:r>
      <w:r>
        <w:t xml:space="preserve"> D (informative):</w:t>
      </w:r>
      <w:r>
        <w:br/>
        <w:t>5GMS AF API index</w:t>
      </w:r>
      <w:bookmarkEnd w:id="3761"/>
      <w:bookmarkEnd w:id="3762"/>
      <w:bookmarkEnd w:id="3763"/>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Change w:id="3764" w:author="Richard Bradbury (revisions)" w:date="2021-05-11T13:03:00Z">
          <w:tblPr>
            <w:tblStyle w:val="TableGrid"/>
            <w:tblW w:w="0" w:type="auto"/>
            <w:tblLook w:val="04A0" w:firstRow="1" w:lastRow="0" w:firstColumn="1" w:lastColumn="0" w:noHBand="0" w:noVBand="1"/>
          </w:tblPr>
        </w:tblPrChange>
      </w:tblPr>
      <w:tblGrid>
        <w:gridCol w:w="4244"/>
        <w:gridCol w:w="2048"/>
        <w:gridCol w:w="835"/>
        <w:gridCol w:w="978"/>
        <w:gridCol w:w="1246"/>
        <w:gridCol w:w="984"/>
        <w:gridCol w:w="1037"/>
        <w:gridCol w:w="1113"/>
        <w:gridCol w:w="1084"/>
        <w:tblGridChange w:id="3765">
          <w:tblGrid>
            <w:gridCol w:w="4021"/>
            <w:gridCol w:w="2277"/>
            <w:gridCol w:w="835"/>
            <w:gridCol w:w="978"/>
            <w:gridCol w:w="1179"/>
            <w:gridCol w:w="969"/>
            <w:gridCol w:w="1113"/>
            <w:gridCol w:w="1113"/>
            <w:gridCol w:w="1084"/>
          </w:tblGrid>
        </w:tblGridChange>
      </w:tblGrid>
      <w:tr w:rsidR="005D696A" w14:paraId="66C8482D" w14:textId="77777777" w:rsidTr="00F87B64">
        <w:tc>
          <w:tcPr>
            <w:tcW w:w="4244" w:type="dxa"/>
            <w:vMerge w:val="restart"/>
            <w:shd w:val="clear" w:color="auto" w:fill="BFBFBF" w:themeFill="background1" w:themeFillShade="BF"/>
            <w:tcPrChange w:id="3766" w:author="Richard Bradbury (revisions)" w:date="2021-05-11T13:03:00Z">
              <w:tcPr>
                <w:tcW w:w="4248" w:type="dxa"/>
                <w:vMerge w:val="restart"/>
                <w:shd w:val="clear" w:color="auto" w:fill="BFBFBF" w:themeFill="background1" w:themeFillShade="BF"/>
              </w:tcPr>
            </w:tcPrChange>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Change w:id="3767" w:author="Richard Bradbury (revisions)" w:date="2021-05-11T13:03:00Z">
              <w:tcPr>
                <w:tcW w:w="2551" w:type="dxa"/>
                <w:vMerge w:val="restart"/>
                <w:shd w:val="clear" w:color="auto" w:fill="BFBFBF" w:themeFill="background1" w:themeFillShade="BF"/>
              </w:tcPr>
            </w:tcPrChange>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Change w:id="3768" w:author="Richard Bradbury (revisions)" w:date="2021-05-11T13:03:00Z">
              <w:tcPr>
                <w:tcW w:w="5245" w:type="dxa"/>
                <w:gridSpan w:val="5"/>
                <w:shd w:val="clear" w:color="auto" w:fill="BFBFBF" w:themeFill="background1" w:themeFillShade="BF"/>
              </w:tcPr>
            </w:tcPrChange>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Change w:id="3769" w:author="Richard Bradbury (revisions)" w:date="2021-05-11T13:03:00Z">
              <w:tcPr>
                <w:tcW w:w="1134" w:type="dxa"/>
                <w:tcBorders>
                  <w:bottom w:val="nil"/>
                </w:tcBorders>
                <w:shd w:val="clear" w:color="auto" w:fill="BFBFBF" w:themeFill="background1" w:themeFillShade="BF"/>
              </w:tcPr>
            </w:tcPrChange>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Change w:id="3770" w:author="Richard Bradbury (revisions)" w:date="2021-05-11T13:03:00Z">
              <w:tcPr>
                <w:tcW w:w="1100" w:type="dxa"/>
                <w:tcBorders>
                  <w:bottom w:val="nil"/>
                </w:tcBorders>
                <w:shd w:val="clear" w:color="auto" w:fill="BFBFBF" w:themeFill="background1" w:themeFillShade="BF"/>
              </w:tcPr>
            </w:tcPrChange>
          </w:tcPr>
          <w:p w14:paraId="30AFE3F0" w14:textId="77777777" w:rsidR="005D696A" w:rsidRDefault="005D696A" w:rsidP="00350954">
            <w:pPr>
              <w:pStyle w:val="TAH"/>
            </w:pPr>
            <w:proofErr w:type="spellStart"/>
            <w:r>
              <w:t>OpenAPI</w:t>
            </w:r>
            <w:proofErr w:type="spellEnd"/>
          </w:p>
        </w:tc>
      </w:tr>
      <w:tr w:rsidR="005D696A" w14:paraId="34B62CB9" w14:textId="77777777" w:rsidTr="00F87B64">
        <w:tc>
          <w:tcPr>
            <w:tcW w:w="4244" w:type="dxa"/>
            <w:vMerge/>
            <w:shd w:val="clear" w:color="auto" w:fill="BFBFBF" w:themeFill="background1" w:themeFillShade="BF"/>
            <w:tcPrChange w:id="3771" w:author="Richard Bradbury (revisions)" w:date="2021-05-11T13:03:00Z">
              <w:tcPr>
                <w:tcW w:w="4248" w:type="dxa"/>
                <w:vMerge/>
                <w:shd w:val="clear" w:color="auto" w:fill="BFBFBF" w:themeFill="background1" w:themeFillShade="BF"/>
              </w:tcPr>
            </w:tcPrChange>
          </w:tcPr>
          <w:p w14:paraId="2C85C5F5" w14:textId="77777777" w:rsidR="005D696A" w:rsidRDefault="005D696A" w:rsidP="00350954">
            <w:pPr>
              <w:pStyle w:val="TAH"/>
            </w:pPr>
          </w:p>
        </w:tc>
        <w:tc>
          <w:tcPr>
            <w:tcW w:w="2048" w:type="dxa"/>
            <w:vMerge/>
            <w:shd w:val="clear" w:color="auto" w:fill="BFBFBF" w:themeFill="background1" w:themeFillShade="BF"/>
            <w:tcPrChange w:id="3772" w:author="Richard Bradbury (revisions)" w:date="2021-05-11T13:03:00Z">
              <w:tcPr>
                <w:tcW w:w="2551" w:type="dxa"/>
                <w:vMerge/>
                <w:shd w:val="clear" w:color="auto" w:fill="BFBFBF" w:themeFill="background1" w:themeFillShade="BF"/>
              </w:tcPr>
            </w:tcPrChange>
          </w:tcPr>
          <w:p w14:paraId="23081927" w14:textId="77777777" w:rsidR="005D696A" w:rsidRDefault="005D696A" w:rsidP="00350954">
            <w:pPr>
              <w:pStyle w:val="TAH"/>
            </w:pPr>
          </w:p>
        </w:tc>
        <w:tc>
          <w:tcPr>
            <w:tcW w:w="835" w:type="dxa"/>
            <w:shd w:val="clear" w:color="auto" w:fill="BFBFBF" w:themeFill="background1" w:themeFillShade="BF"/>
            <w:tcPrChange w:id="3773" w:author="Richard Bradbury (revisions)" w:date="2021-05-11T13:03:00Z">
              <w:tcPr>
                <w:tcW w:w="851" w:type="dxa"/>
                <w:shd w:val="clear" w:color="auto" w:fill="BFBFBF" w:themeFill="background1" w:themeFillShade="BF"/>
              </w:tcPr>
            </w:tcPrChange>
          </w:tcPr>
          <w:p w14:paraId="08B9BC25" w14:textId="77777777" w:rsidR="005D696A" w:rsidRDefault="005D696A" w:rsidP="00350954">
            <w:pPr>
              <w:pStyle w:val="TAH"/>
            </w:pPr>
            <w:r>
              <w:t>Create</w:t>
            </w:r>
          </w:p>
        </w:tc>
        <w:tc>
          <w:tcPr>
            <w:tcW w:w="978" w:type="dxa"/>
            <w:shd w:val="clear" w:color="auto" w:fill="BFBFBF" w:themeFill="background1" w:themeFillShade="BF"/>
            <w:tcPrChange w:id="3774" w:author="Richard Bradbury (revisions)" w:date="2021-05-11T13:03:00Z">
              <w:tcPr>
                <w:tcW w:w="992" w:type="dxa"/>
                <w:shd w:val="clear" w:color="auto" w:fill="BFBFBF" w:themeFill="background1" w:themeFillShade="BF"/>
              </w:tcPr>
            </w:tcPrChange>
          </w:tcPr>
          <w:p w14:paraId="58739C26" w14:textId="77777777" w:rsidR="005D696A" w:rsidRDefault="005D696A" w:rsidP="00350954">
            <w:pPr>
              <w:pStyle w:val="TAH"/>
            </w:pPr>
            <w:r>
              <w:t>Retrieve</w:t>
            </w:r>
          </w:p>
        </w:tc>
        <w:tc>
          <w:tcPr>
            <w:tcW w:w="1246" w:type="dxa"/>
            <w:shd w:val="clear" w:color="auto" w:fill="BFBFBF" w:themeFill="background1" w:themeFillShade="BF"/>
            <w:tcPrChange w:id="3775" w:author="Richard Bradbury (revisions)" w:date="2021-05-11T13:03:00Z">
              <w:tcPr>
                <w:tcW w:w="1276" w:type="dxa"/>
                <w:shd w:val="clear" w:color="auto" w:fill="BFBFBF" w:themeFill="background1" w:themeFillShade="BF"/>
              </w:tcPr>
            </w:tcPrChange>
          </w:tcPr>
          <w:p w14:paraId="663A4D4C" w14:textId="77777777" w:rsidR="005D696A" w:rsidRDefault="005D696A" w:rsidP="00350954">
            <w:pPr>
              <w:pStyle w:val="TAH"/>
            </w:pPr>
            <w:r>
              <w:t>Update</w:t>
            </w:r>
          </w:p>
        </w:tc>
        <w:tc>
          <w:tcPr>
            <w:tcW w:w="984" w:type="dxa"/>
            <w:shd w:val="clear" w:color="auto" w:fill="BFBFBF" w:themeFill="background1" w:themeFillShade="BF"/>
            <w:tcPrChange w:id="3776" w:author="Richard Bradbury (revisions)" w:date="2021-05-11T13:03:00Z">
              <w:tcPr>
                <w:tcW w:w="992" w:type="dxa"/>
                <w:shd w:val="clear" w:color="auto" w:fill="BFBFBF" w:themeFill="background1" w:themeFillShade="BF"/>
              </w:tcPr>
            </w:tcPrChange>
          </w:tcPr>
          <w:p w14:paraId="65B4413C" w14:textId="77777777" w:rsidR="005D696A" w:rsidRDefault="005D696A" w:rsidP="00350954">
            <w:pPr>
              <w:pStyle w:val="TAH"/>
            </w:pPr>
            <w:r>
              <w:t>Destroy</w:t>
            </w:r>
          </w:p>
        </w:tc>
        <w:tc>
          <w:tcPr>
            <w:tcW w:w="1037" w:type="dxa"/>
            <w:shd w:val="clear" w:color="auto" w:fill="BFBFBF" w:themeFill="background1" w:themeFillShade="BF"/>
            <w:tcPrChange w:id="3777" w:author="Richard Bradbury (revisions)" w:date="2021-05-11T13:03:00Z">
              <w:tcPr>
                <w:tcW w:w="1134" w:type="dxa"/>
                <w:shd w:val="clear" w:color="auto" w:fill="BFBFBF" w:themeFill="background1" w:themeFillShade="BF"/>
              </w:tcPr>
            </w:tcPrChange>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Change w:id="3778" w:author="Richard Bradbury (revisions)" w:date="2021-05-11T13:03:00Z">
              <w:tcPr>
                <w:tcW w:w="1134" w:type="dxa"/>
                <w:tcBorders>
                  <w:top w:val="nil"/>
                  <w:bottom w:val="single" w:sz="4" w:space="0" w:color="auto"/>
                </w:tcBorders>
                <w:shd w:val="clear" w:color="auto" w:fill="BFBFBF" w:themeFill="background1" w:themeFillShade="BF"/>
              </w:tcPr>
            </w:tcPrChange>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Change w:id="3779" w:author="Richard Bradbury (revisions)" w:date="2021-05-11T13:03:00Z">
              <w:tcPr>
                <w:tcW w:w="1100" w:type="dxa"/>
                <w:tcBorders>
                  <w:top w:val="nil"/>
                  <w:bottom w:val="single" w:sz="4" w:space="0" w:color="auto"/>
                </w:tcBorders>
                <w:shd w:val="clear" w:color="auto" w:fill="BFBFBF" w:themeFill="background1" w:themeFillShade="BF"/>
              </w:tcPr>
            </w:tcPrChange>
          </w:tcPr>
          <w:p w14:paraId="3CF2410C" w14:textId="77777777" w:rsidR="005D696A" w:rsidRDefault="005D696A" w:rsidP="00350954">
            <w:pPr>
              <w:pStyle w:val="TAH"/>
            </w:pPr>
            <w:r>
              <w:t>definition clause</w:t>
            </w:r>
          </w:p>
        </w:tc>
      </w:tr>
      <w:tr w:rsidR="005D696A" w14:paraId="60E5E4EF" w14:textId="77777777" w:rsidTr="00F87B64">
        <w:tc>
          <w:tcPr>
            <w:tcW w:w="4244" w:type="dxa"/>
            <w:tcPrChange w:id="3780" w:author="Richard Bradbury (revisions)" w:date="2021-05-11T13:03:00Z">
              <w:tcPr>
                <w:tcW w:w="4248" w:type="dxa"/>
              </w:tcPr>
            </w:tcPrChange>
          </w:tcPr>
          <w:p w14:paraId="4BDE73FF" w14:textId="77777777" w:rsidR="005D696A" w:rsidRPr="00016CD7" w:rsidRDefault="005D696A" w:rsidP="00350954">
            <w:pPr>
              <w:pStyle w:val="TAL"/>
              <w:rPr>
                <w:rStyle w:val="URLchar"/>
                <w:rPrChange w:id="3781" w:author="Richard Bradbury (formatting)" w:date="2021-05-11T16:21:00Z">
                  <w:rPr>
                    <w:rFonts w:ascii="Courier New" w:hAnsi="Courier New"/>
                    <w:w w:val="90"/>
                  </w:rPr>
                </w:rPrChange>
              </w:rPr>
            </w:pPr>
            <w:r w:rsidRPr="00016CD7">
              <w:rPr>
                <w:rStyle w:val="URLchar"/>
                <w:rPrChange w:id="3782" w:author="Richard Bradbury (formatting)" w:date="2021-05-11T16:21:00Z">
                  <w:rPr>
                    <w:rFonts w:ascii="Courier New" w:hAnsi="Courier New"/>
                    <w:w w:val="90"/>
                  </w:rPr>
                </w:rPrChange>
              </w:rPr>
              <w:t>provisioning-sessions</w:t>
            </w:r>
          </w:p>
        </w:tc>
        <w:tc>
          <w:tcPr>
            <w:tcW w:w="2048" w:type="dxa"/>
            <w:tcPrChange w:id="3783" w:author="Richard Bradbury (revisions)" w:date="2021-05-11T13:03:00Z">
              <w:tcPr>
                <w:tcW w:w="2551" w:type="dxa"/>
              </w:tcPr>
            </w:tcPrChange>
          </w:tcPr>
          <w:p w14:paraId="3014DFB8" w14:textId="77777777" w:rsidR="005D696A" w:rsidRDefault="005D696A" w:rsidP="00350954">
            <w:pPr>
              <w:pStyle w:val="TAL"/>
            </w:pPr>
            <w:r>
              <w:t>Provisioning Sessions collection</w:t>
            </w:r>
          </w:p>
        </w:tc>
        <w:tc>
          <w:tcPr>
            <w:tcW w:w="835" w:type="dxa"/>
            <w:tcPrChange w:id="3784" w:author="Richard Bradbury (revisions)" w:date="2021-05-11T13:03:00Z">
              <w:tcPr>
                <w:tcW w:w="851" w:type="dxa"/>
              </w:tcPr>
            </w:tcPrChange>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785" w:author="Richard Bradbury (revisions)" w:date="2021-05-11T13:03:00Z">
              <w:tcPr>
                <w:tcW w:w="992" w:type="dxa"/>
                <w:shd w:val="clear" w:color="auto" w:fill="7F7F7F" w:themeFill="text1" w:themeFillTint="80"/>
              </w:tcPr>
            </w:tcPrChange>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Change w:id="3786" w:author="Richard Bradbury (revisions)" w:date="2021-05-11T13:03:00Z">
              <w:tcPr>
                <w:tcW w:w="1276" w:type="dxa"/>
                <w:shd w:val="clear" w:color="auto" w:fill="7F7F7F" w:themeFill="text1" w:themeFillTint="80"/>
              </w:tcPr>
            </w:tcPrChange>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Change w:id="3787" w:author="Richard Bradbury (revisions)" w:date="2021-05-11T13:03:00Z">
              <w:tcPr>
                <w:tcW w:w="992" w:type="dxa"/>
                <w:shd w:val="clear" w:color="auto" w:fill="7F7F7F" w:themeFill="text1" w:themeFillTint="80"/>
              </w:tcPr>
            </w:tcPrChange>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Change w:id="3788" w:author="Richard Bradbury (revisions)" w:date="2021-05-11T13:03:00Z">
              <w:tcPr>
                <w:tcW w:w="1134" w:type="dxa"/>
                <w:shd w:val="clear" w:color="auto" w:fill="7F7F7F" w:themeFill="text1" w:themeFillTint="80"/>
              </w:tcPr>
            </w:tcPrChange>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Change w:id="3789" w:author="Richard Bradbury (revisions)" w:date="2021-05-11T13:03:00Z">
              <w:tcPr>
                <w:tcW w:w="1134" w:type="dxa"/>
                <w:vMerge w:val="restart"/>
                <w:shd w:val="clear" w:color="auto" w:fill="auto"/>
                <w:vAlign w:val="center"/>
              </w:tcPr>
            </w:tcPrChange>
          </w:tcPr>
          <w:p w14:paraId="5BF3905D" w14:textId="77777777" w:rsidR="005D696A" w:rsidRDefault="005D696A" w:rsidP="00350954">
            <w:pPr>
              <w:pStyle w:val="TAC"/>
            </w:pPr>
            <w:r>
              <w:t>7.2.2</w:t>
            </w:r>
          </w:p>
        </w:tc>
        <w:tc>
          <w:tcPr>
            <w:tcW w:w="1084" w:type="dxa"/>
            <w:vMerge w:val="restart"/>
            <w:shd w:val="clear" w:color="auto" w:fill="auto"/>
            <w:vAlign w:val="center"/>
            <w:tcPrChange w:id="3790" w:author="Richard Bradbury (revisions)" w:date="2021-05-11T13:03:00Z">
              <w:tcPr>
                <w:tcW w:w="1100" w:type="dxa"/>
                <w:vMerge w:val="restart"/>
                <w:shd w:val="clear" w:color="auto" w:fill="auto"/>
                <w:vAlign w:val="center"/>
              </w:tcPr>
            </w:tcPrChange>
          </w:tcPr>
          <w:p w14:paraId="29F6173A" w14:textId="77777777" w:rsidR="005D696A" w:rsidRDefault="005D696A" w:rsidP="00350954">
            <w:pPr>
              <w:pStyle w:val="TAC"/>
            </w:pPr>
            <w:r>
              <w:t>C.3.1</w:t>
            </w:r>
          </w:p>
        </w:tc>
      </w:tr>
      <w:tr w:rsidR="005D696A" w14:paraId="6E8814B1" w14:textId="77777777" w:rsidTr="00F87B64">
        <w:tc>
          <w:tcPr>
            <w:tcW w:w="4244" w:type="dxa"/>
            <w:tcPrChange w:id="3791" w:author="Richard Bradbury (revisions)" w:date="2021-05-11T13:03:00Z">
              <w:tcPr>
                <w:tcW w:w="4248" w:type="dxa"/>
              </w:tcPr>
            </w:tcPrChange>
          </w:tcPr>
          <w:p w14:paraId="6E8C8EFF" w14:textId="77777777" w:rsidR="005D696A" w:rsidRPr="00E97EAC" w:rsidRDefault="005D696A" w:rsidP="00350954">
            <w:pPr>
              <w:pStyle w:val="TAL"/>
              <w:rPr>
                <w:rStyle w:val="Code"/>
                <w:rPrChange w:id="3792" w:author="Richard Bradbury (formatting)" w:date="2021-05-11T15:44:00Z">
                  <w:rPr/>
                </w:rPrChange>
              </w:rPr>
            </w:pPr>
            <w:r w:rsidRPr="00547C53">
              <w:tab/>
            </w:r>
            <w:r w:rsidRPr="00E97EAC">
              <w:rPr>
                <w:rStyle w:val="Code"/>
                <w:rPrChange w:id="3793" w:author="Richard Bradbury (formatting)" w:date="2021-05-11T15:44:00Z">
                  <w:rPr/>
                </w:rPrChange>
              </w:rPr>
              <w:t>{</w:t>
            </w:r>
            <w:proofErr w:type="spellStart"/>
            <w:r w:rsidRPr="00E97EAC">
              <w:rPr>
                <w:rStyle w:val="Code"/>
                <w:rPrChange w:id="3794" w:author="Richard Bradbury (formatting)" w:date="2021-05-11T15:44:00Z">
                  <w:rPr/>
                </w:rPrChange>
              </w:rPr>
              <w:t>provisioningSessionId</w:t>
            </w:r>
            <w:proofErr w:type="spellEnd"/>
            <w:r w:rsidRPr="00E97EAC">
              <w:rPr>
                <w:rStyle w:val="Code"/>
                <w:rPrChange w:id="3795" w:author="Richard Bradbury (formatting)" w:date="2021-05-11T15:44:00Z">
                  <w:rPr/>
                </w:rPrChange>
              </w:rPr>
              <w:t>}</w:t>
            </w:r>
          </w:p>
        </w:tc>
        <w:tc>
          <w:tcPr>
            <w:tcW w:w="2048" w:type="dxa"/>
            <w:tcPrChange w:id="3796" w:author="Richard Bradbury (revisions)" w:date="2021-05-11T13:03:00Z">
              <w:tcPr>
                <w:tcW w:w="2551" w:type="dxa"/>
              </w:tcPr>
            </w:tcPrChange>
          </w:tcPr>
          <w:p w14:paraId="2156B53D" w14:textId="77777777" w:rsidR="005D696A" w:rsidRDefault="005D696A" w:rsidP="00350954">
            <w:pPr>
              <w:pStyle w:val="TAL"/>
            </w:pPr>
            <w:r>
              <w:t>Provisioning Session resource</w:t>
            </w:r>
          </w:p>
        </w:tc>
        <w:tc>
          <w:tcPr>
            <w:tcW w:w="835" w:type="dxa"/>
            <w:shd w:val="clear" w:color="auto" w:fill="7F7F7F" w:themeFill="text1" w:themeFillTint="80"/>
            <w:tcPrChange w:id="3797" w:author="Richard Bradbury (revisions)" w:date="2021-05-11T13:03:00Z">
              <w:tcPr>
                <w:tcW w:w="851" w:type="dxa"/>
                <w:shd w:val="clear" w:color="auto" w:fill="7F7F7F" w:themeFill="text1" w:themeFillTint="80"/>
              </w:tcPr>
            </w:tcPrChange>
          </w:tcPr>
          <w:p w14:paraId="1673AE85" w14:textId="77777777" w:rsidR="005D696A" w:rsidRPr="00547C53" w:rsidRDefault="005D696A" w:rsidP="00350954">
            <w:pPr>
              <w:pStyle w:val="TAC"/>
              <w:rPr>
                <w:rStyle w:val="HTTPMethod"/>
              </w:rPr>
            </w:pPr>
          </w:p>
        </w:tc>
        <w:tc>
          <w:tcPr>
            <w:tcW w:w="978" w:type="dxa"/>
            <w:tcPrChange w:id="3798" w:author="Richard Bradbury (revisions)" w:date="2021-05-11T13:03:00Z">
              <w:tcPr>
                <w:tcW w:w="992" w:type="dxa"/>
              </w:tcPr>
            </w:tcPrChange>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Change w:id="3799" w:author="Richard Bradbury (revisions)" w:date="2021-05-11T13:03:00Z">
              <w:tcPr>
                <w:tcW w:w="1276" w:type="dxa"/>
              </w:tcPr>
            </w:tcPrChange>
          </w:tcPr>
          <w:p w14:paraId="273583EE" w14:textId="77777777" w:rsidR="005D696A" w:rsidRPr="00547C53" w:rsidRDefault="005D696A" w:rsidP="00350954">
            <w:pPr>
              <w:pStyle w:val="TAC"/>
              <w:rPr>
                <w:rStyle w:val="HTTPMethod"/>
              </w:rPr>
            </w:pPr>
          </w:p>
        </w:tc>
        <w:tc>
          <w:tcPr>
            <w:tcW w:w="984" w:type="dxa"/>
            <w:tcPrChange w:id="3800" w:author="Richard Bradbury (revisions)" w:date="2021-05-11T13:03:00Z">
              <w:tcPr>
                <w:tcW w:w="992" w:type="dxa"/>
              </w:tcPr>
            </w:tcPrChange>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801" w:author="Richard Bradbury (revisions)" w:date="2021-05-11T13:03:00Z">
              <w:tcPr>
                <w:tcW w:w="1134" w:type="dxa"/>
                <w:shd w:val="clear" w:color="auto" w:fill="7F7F7F" w:themeFill="text1" w:themeFillTint="80"/>
              </w:tcPr>
            </w:tcPrChange>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Change w:id="3802" w:author="Richard Bradbury (revisions)" w:date="2021-05-11T13:03:00Z">
              <w:tcPr>
                <w:tcW w:w="1134" w:type="dxa"/>
                <w:vMerge/>
                <w:shd w:val="clear" w:color="auto" w:fill="auto"/>
                <w:vAlign w:val="center"/>
              </w:tcPr>
            </w:tcPrChange>
          </w:tcPr>
          <w:p w14:paraId="2F2CB27B" w14:textId="77777777" w:rsidR="005D696A" w:rsidRDefault="005D696A" w:rsidP="00350954">
            <w:pPr>
              <w:pStyle w:val="TAC"/>
            </w:pPr>
          </w:p>
        </w:tc>
        <w:tc>
          <w:tcPr>
            <w:tcW w:w="1084" w:type="dxa"/>
            <w:vMerge/>
            <w:shd w:val="clear" w:color="auto" w:fill="auto"/>
            <w:vAlign w:val="center"/>
            <w:tcPrChange w:id="3803" w:author="Richard Bradbury (revisions)" w:date="2021-05-11T13:03:00Z">
              <w:tcPr>
                <w:tcW w:w="1100" w:type="dxa"/>
                <w:vMerge/>
                <w:shd w:val="clear" w:color="auto" w:fill="auto"/>
                <w:vAlign w:val="center"/>
              </w:tcPr>
            </w:tcPrChange>
          </w:tcPr>
          <w:p w14:paraId="60C7DD77" w14:textId="77777777" w:rsidR="005D696A" w:rsidRDefault="005D696A" w:rsidP="00350954">
            <w:pPr>
              <w:pStyle w:val="TAC"/>
            </w:pPr>
          </w:p>
        </w:tc>
      </w:tr>
      <w:tr w:rsidR="005D696A" w14:paraId="78BAA08C" w14:textId="77777777" w:rsidTr="00F87B64">
        <w:tc>
          <w:tcPr>
            <w:tcW w:w="4244" w:type="dxa"/>
            <w:tcPrChange w:id="3804" w:author="Richard Bradbury (revisions)" w:date="2021-05-11T13:03:00Z">
              <w:tcPr>
                <w:tcW w:w="4248" w:type="dxa"/>
              </w:tcPr>
            </w:tcPrChange>
          </w:tcPr>
          <w:p w14:paraId="758EAACE" w14:textId="77777777" w:rsidR="005D696A" w:rsidRPr="00016CD7" w:rsidRDefault="005D696A" w:rsidP="00350954">
            <w:pPr>
              <w:pStyle w:val="TAL"/>
              <w:rPr>
                <w:rStyle w:val="URLchar"/>
                <w:rPrChange w:id="3805" w:author="Richard Bradbury (formatting)" w:date="2021-05-11T16:21:00Z">
                  <w:rPr>
                    <w:rFonts w:ascii="Courier New" w:hAnsi="Courier New"/>
                    <w:w w:val="90"/>
                  </w:rPr>
                </w:rPrChange>
              </w:rPr>
            </w:pPr>
            <w:r w:rsidRPr="00016CD7">
              <w:rPr>
                <w:rStyle w:val="URLchar"/>
                <w:rPrChange w:id="3806" w:author="Richard Bradbury (formatting)" w:date="2021-05-11T16:21:00Z">
                  <w:rPr>
                    <w:rFonts w:ascii="Courier New" w:hAnsi="Courier New"/>
                    <w:w w:val="90"/>
                  </w:rPr>
                </w:rPrChange>
              </w:rPr>
              <w:tab/>
            </w:r>
            <w:r w:rsidRPr="00016CD7">
              <w:rPr>
                <w:rStyle w:val="URLchar"/>
                <w:rPrChange w:id="3807" w:author="Richard Bradbury (formatting)" w:date="2021-05-11T16:21:00Z">
                  <w:rPr>
                    <w:rFonts w:ascii="Courier New" w:hAnsi="Courier New"/>
                    <w:w w:val="90"/>
                  </w:rPr>
                </w:rPrChange>
              </w:rPr>
              <w:tab/>
              <w:t>certificates</w:t>
            </w:r>
          </w:p>
        </w:tc>
        <w:tc>
          <w:tcPr>
            <w:tcW w:w="2048" w:type="dxa"/>
            <w:tcPrChange w:id="3808" w:author="Richard Bradbury (revisions)" w:date="2021-05-11T13:03:00Z">
              <w:tcPr>
                <w:tcW w:w="2551" w:type="dxa"/>
              </w:tcPr>
            </w:tcPrChange>
          </w:tcPr>
          <w:p w14:paraId="7D3B9F3D" w14:textId="77777777" w:rsidR="005D696A" w:rsidRDefault="005D696A" w:rsidP="00350954">
            <w:pPr>
              <w:pStyle w:val="TAL"/>
            </w:pPr>
            <w:r>
              <w:t>Server Certificates collection</w:t>
            </w:r>
          </w:p>
        </w:tc>
        <w:tc>
          <w:tcPr>
            <w:tcW w:w="835" w:type="dxa"/>
            <w:tcPrChange w:id="3809" w:author="Richard Bradbury (revisions)" w:date="2021-05-11T13:03:00Z">
              <w:tcPr>
                <w:tcW w:w="851" w:type="dxa"/>
              </w:tcPr>
            </w:tcPrChange>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810" w:author="Richard Bradbury (revisions)" w:date="2021-05-11T13:03:00Z">
              <w:tcPr>
                <w:tcW w:w="992" w:type="dxa"/>
                <w:shd w:val="clear" w:color="auto" w:fill="7F7F7F" w:themeFill="text1" w:themeFillTint="80"/>
              </w:tcPr>
            </w:tcPrChange>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Change w:id="3811" w:author="Richard Bradbury (revisions)" w:date="2021-05-11T13:03:00Z">
              <w:tcPr>
                <w:tcW w:w="1276" w:type="dxa"/>
                <w:shd w:val="clear" w:color="auto" w:fill="7F7F7F" w:themeFill="text1" w:themeFillTint="80"/>
              </w:tcPr>
            </w:tcPrChange>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Change w:id="3812" w:author="Richard Bradbury (revisions)" w:date="2021-05-11T13:03:00Z">
              <w:tcPr>
                <w:tcW w:w="992" w:type="dxa"/>
                <w:shd w:val="clear" w:color="auto" w:fill="7F7F7F" w:themeFill="text1" w:themeFillTint="80"/>
              </w:tcPr>
            </w:tcPrChange>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Change w:id="3813" w:author="Richard Bradbury (revisions)" w:date="2021-05-11T13:03:00Z">
              <w:tcPr>
                <w:tcW w:w="1134" w:type="dxa"/>
                <w:shd w:val="clear" w:color="auto" w:fill="7F7F7F" w:themeFill="text1" w:themeFillTint="80"/>
              </w:tcPr>
            </w:tcPrChange>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Change w:id="3814" w:author="Richard Bradbury (revisions)" w:date="2021-05-11T13:03:00Z">
              <w:tcPr>
                <w:tcW w:w="1134" w:type="dxa"/>
                <w:vMerge w:val="restart"/>
                <w:shd w:val="clear" w:color="auto" w:fill="auto"/>
                <w:vAlign w:val="center"/>
              </w:tcPr>
            </w:tcPrChange>
          </w:tcPr>
          <w:p w14:paraId="441148FE" w14:textId="77777777" w:rsidR="005D696A" w:rsidRDefault="005D696A" w:rsidP="00350954">
            <w:pPr>
              <w:pStyle w:val="TAC"/>
            </w:pPr>
            <w:r>
              <w:t>7.3.2</w:t>
            </w:r>
          </w:p>
        </w:tc>
        <w:tc>
          <w:tcPr>
            <w:tcW w:w="1084" w:type="dxa"/>
            <w:vMerge w:val="restart"/>
            <w:shd w:val="clear" w:color="auto" w:fill="auto"/>
            <w:vAlign w:val="center"/>
            <w:tcPrChange w:id="3815" w:author="Richard Bradbury (revisions)" w:date="2021-05-11T13:03:00Z">
              <w:tcPr>
                <w:tcW w:w="1100" w:type="dxa"/>
                <w:vMerge w:val="restart"/>
                <w:shd w:val="clear" w:color="auto" w:fill="auto"/>
                <w:vAlign w:val="center"/>
              </w:tcPr>
            </w:tcPrChange>
          </w:tcPr>
          <w:p w14:paraId="662A1D80" w14:textId="77777777" w:rsidR="005D696A" w:rsidRDefault="005D696A" w:rsidP="00350954">
            <w:pPr>
              <w:pStyle w:val="TAC"/>
            </w:pPr>
            <w:r>
              <w:t>C.3.2</w:t>
            </w:r>
          </w:p>
        </w:tc>
      </w:tr>
      <w:tr w:rsidR="005D696A" w14:paraId="79A0D956" w14:textId="77777777" w:rsidTr="00F87B64">
        <w:tc>
          <w:tcPr>
            <w:tcW w:w="4244" w:type="dxa"/>
            <w:tcPrChange w:id="3816" w:author="Richard Bradbury (revisions)" w:date="2021-05-11T13:03:00Z">
              <w:tcPr>
                <w:tcW w:w="4248" w:type="dxa"/>
              </w:tcPr>
            </w:tcPrChange>
          </w:tcPr>
          <w:p w14:paraId="2AAE0E07" w14:textId="77777777" w:rsidR="005D696A" w:rsidRPr="00E97EAC" w:rsidRDefault="005D696A" w:rsidP="00350954">
            <w:pPr>
              <w:pStyle w:val="TAL"/>
              <w:rPr>
                <w:rStyle w:val="Code"/>
                <w:rPrChange w:id="3817" w:author="Richard Bradbury (formatting)" w:date="2021-05-11T15:44:00Z">
                  <w:rPr/>
                </w:rPrChange>
              </w:rPr>
            </w:pPr>
            <w:r w:rsidRPr="00801088">
              <w:tab/>
            </w:r>
            <w:r w:rsidRPr="00801088">
              <w:tab/>
            </w:r>
            <w:r w:rsidRPr="00547C53">
              <w:tab/>
            </w:r>
            <w:r w:rsidRPr="00E97EAC">
              <w:rPr>
                <w:rStyle w:val="Code"/>
                <w:rPrChange w:id="3818" w:author="Richard Bradbury (formatting)" w:date="2021-05-11T15:44:00Z">
                  <w:rPr/>
                </w:rPrChange>
              </w:rPr>
              <w:t>{</w:t>
            </w:r>
            <w:proofErr w:type="spellStart"/>
            <w:r w:rsidRPr="00E97EAC">
              <w:rPr>
                <w:rStyle w:val="Code"/>
                <w:rPrChange w:id="3819" w:author="Richard Bradbury (formatting)" w:date="2021-05-11T15:44:00Z">
                  <w:rPr/>
                </w:rPrChange>
              </w:rPr>
              <w:t>certificateId</w:t>
            </w:r>
            <w:proofErr w:type="spellEnd"/>
            <w:r w:rsidRPr="00E97EAC">
              <w:rPr>
                <w:rStyle w:val="Code"/>
                <w:rPrChange w:id="3820" w:author="Richard Bradbury (formatting)" w:date="2021-05-11T15:44:00Z">
                  <w:rPr/>
                </w:rPrChange>
              </w:rPr>
              <w:t>}</w:t>
            </w:r>
          </w:p>
        </w:tc>
        <w:tc>
          <w:tcPr>
            <w:tcW w:w="2048" w:type="dxa"/>
            <w:tcPrChange w:id="3821" w:author="Richard Bradbury (revisions)" w:date="2021-05-11T13:03:00Z">
              <w:tcPr>
                <w:tcW w:w="2551" w:type="dxa"/>
              </w:tcPr>
            </w:tcPrChange>
          </w:tcPr>
          <w:p w14:paraId="725CDD0F" w14:textId="77777777" w:rsidR="005D696A" w:rsidRDefault="005D696A" w:rsidP="00350954">
            <w:pPr>
              <w:pStyle w:val="TAL"/>
            </w:pPr>
            <w:r>
              <w:t>Server Certificate resource</w:t>
            </w:r>
          </w:p>
        </w:tc>
        <w:tc>
          <w:tcPr>
            <w:tcW w:w="835" w:type="dxa"/>
            <w:tcPrChange w:id="3822" w:author="Richard Bradbury (revisions)" w:date="2021-05-11T13:03:00Z">
              <w:tcPr>
                <w:tcW w:w="851" w:type="dxa"/>
              </w:tcPr>
            </w:tcPrChange>
          </w:tcPr>
          <w:p w14:paraId="6F998354" w14:textId="77777777" w:rsidR="005D696A" w:rsidRPr="00547C53" w:rsidRDefault="005D696A" w:rsidP="00350954">
            <w:pPr>
              <w:pStyle w:val="TAC"/>
              <w:rPr>
                <w:rStyle w:val="HTTPMethod"/>
              </w:rPr>
            </w:pPr>
          </w:p>
        </w:tc>
        <w:tc>
          <w:tcPr>
            <w:tcW w:w="978" w:type="dxa"/>
            <w:tcPrChange w:id="3823" w:author="Richard Bradbury (revisions)" w:date="2021-05-11T13:03:00Z">
              <w:tcPr>
                <w:tcW w:w="992" w:type="dxa"/>
              </w:tcPr>
            </w:tcPrChange>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Change w:id="3824" w:author="Richard Bradbury (revisions)" w:date="2021-05-11T13:03:00Z">
              <w:tcPr>
                <w:tcW w:w="1276" w:type="dxa"/>
              </w:tcPr>
            </w:tcPrChange>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Change w:id="3825" w:author="Richard Bradbury (revisions)" w:date="2021-05-11T13:03:00Z">
              <w:tcPr>
                <w:tcW w:w="992" w:type="dxa"/>
              </w:tcPr>
            </w:tcPrChange>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826" w:author="Richard Bradbury (revisions)" w:date="2021-05-11T13:03:00Z">
              <w:tcPr>
                <w:tcW w:w="1134" w:type="dxa"/>
                <w:shd w:val="clear" w:color="auto" w:fill="7F7F7F" w:themeFill="text1" w:themeFillTint="80"/>
              </w:tcPr>
            </w:tcPrChange>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Change w:id="3827" w:author="Richard Bradbury (revisions)" w:date="2021-05-11T13:03:00Z">
              <w:tcPr>
                <w:tcW w:w="1134" w:type="dxa"/>
                <w:vMerge/>
                <w:shd w:val="clear" w:color="auto" w:fill="auto"/>
                <w:vAlign w:val="center"/>
              </w:tcPr>
            </w:tcPrChange>
          </w:tcPr>
          <w:p w14:paraId="14952739" w14:textId="77777777" w:rsidR="005D696A" w:rsidRDefault="005D696A" w:rsidP="00350954">
            <w:pPr>
              <w:pStyle w:val="TAC"/>
            </w:pPr>
          </w:p>
        </w:tc>
        <w:tc>
          <w:tcPr>
            <w:tcW w:w="1084" w:type="dxa"/>
            <w:vMerge/>
            <w:shd w:val="clear" w:color="auto" w:fill="auto"/>
            <w:vAlign w:val="center"/>
            <w:tcPrChange w:id="3828" w:author="Richard Bradbury (revisions)" w:date="2021-05-11T13:03:00Z">
              <w:tcPr>
                <w:tcW w:w="1100" w:type="dxa"/>
                <w:vMerge/>
                <w:shd w:val="clear" w:color="auto" w:fill="auto"/>
                <w:vAlign w:val="center"/>
              </w:tcPr>
            </w:tcPrChange>
          </w:tcPr>
          <w:p w14:paraId="390E6E0E" w14:textId="77777777" w:rsidR="005D696A" w:rsidRDefault="005D696A" w:rsidP="00350954">
            <w:pPr>
              <w:pStyle w:val="TAC"/>
            </w:pPr>
          </w:p>
        </w:tc>
      </w:tr>
      <w:tr w:rsidR="005D696A" w14:paraId="0EE08B7D" w14:textId="77777777" w:rsidTr="00F87B64">
        <w:tc>
          <w:tcPr>
            <w:tcW w:w="4244" w:type="dxa"/>
            <w:tcPrChange w:id="3829" w:author="Richard Bradbury (revisions)" w:date="2021-05-11T13:03:00Z">
              <w:tcPr>
                <w:tcW w:w="4248" w:type="dxa"/>
              </w:tcPr>
            </w:tcPrChange>
          </w:tcPr>
          <w:p w14:paraId="2ABEB8AC" w14:textId="77777777" w:rsidR="005D696A" w:rsidRPr="00016CD7" w:rsidRDefault="005D696A" w:rsidP="00350954">
            <w:pPr>
              <w:pStyle w:val="TAL"/>
              <w:rPr>
                <w:rStyle w:val="URLchar"/>
                <w:rPrChange w:id="3830" w:author="Richard Bradbury (formatting)" w:date="2021-05-11T16:21:00Z">
                  <w:rPr>
                    <w:rFonts w:ascii="Courier New" w:hAnsi="Courier New"/>
                    <w:w w:val="90"/>
                  </w:rPr>
                </w:rPrChange>
              </w:rPr>
            </w:pPr>
            <w:r w:rsidRPr="00016CD7">
              <w:rPr>
                <w:rStyle w:val="URLchar"/>
                <w:rPrChange w:id="3831" w:author="Richard Bradbury (formatting)" w:date="2021-05-11T16:21:00Z">
                  <w:rPr>
                    <w:rFonts w:ascii="Courier New" w:hAnsi="Courier New"/>
                    <w:w w:val="90"/>
                  </w:rPr>
                </w:rPrChange>
              </w:rPr>
              <w:tab/>
            </w:r>
            <w:r w:rsidRPr="00016CD7">
              <w:rPr>
                <w:rStyle w:val="URLchar"/>
                <w:rPrChange w:id="3832" w:author="Richard Bradbury (formatting)" w:date="2021-05-11T16:21:00Z">
                  <w:rPr>
                    <w:rFonts w:ascii="Courier New" w:hAnsi="Courier New"/>
                    <w:w w:val="90"/>
                  </w:rPr>
                </w:rPrChange>
              </w:rPr>
              <w:tab/>
              <w:t>content-preparation-templates</w:t>
            </w:r>
          </w:p>
        </w:tc>
        <w:tc>
          <w:tcPr>
            <w:tcW w:w="2048" w:type="dxa"/>
            <w:tcPrChange w:id="3833" w:author="Richard Bradbury (revisions)" w:date="2021-05-11T13:03:00Z">
              <w:tcPr>
                <w:tcW w:w="2551" w:type="dxa"/>
              </w:tcPr>
            </w:tcPrChange>
          </w:tcPr>
          <w:p w14:paraId="71BF5ED8" w14:textId="77777777" w:rsidR="005D696A" w:rsidRDefault="005D696A" w:rsidP="00350954">
            <w:pPr>
              <w:pStyle w:val="TAL"/>
            </w:pPr>
            <w:r>
              <w:t>Content Preparation Templates collection</w:t>
            </w:r>
          </w:p>
        </w:tc>
        <w:tc>
          <w:tcPr>
            <w:tcW w:w="835" w:type="dxa"/>
            <w:tcPrChange w:id="3834" w:author="Richard Bradbury (revisions)" w:date="2021-05-11T13:03:00Z">
              <w:tcPr>
                <w:tcW w:w="851" w:type="dxa"/>
              </w:tcPr>
            </w:tcPrChange>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835" w:author="Richard Bradbury (revisions)" w:date="2021-05-11T13:03:00Z">
              <w:tcPr>
                <w:tcW w:w="992" w:type="dxa"/>
                <w:shd w:val="clear" w:color="auto" w:fill="7F7F7F" w:themeFill="text1" w:themeFillTint="80"/>
              </w:tcPr>
            </w:tcPrChange>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Change w:id="3836" w:author="Richard Bradbury (revisions)" w:date="2021-05-11T13:03:00Z">
              <w:tcPr>
                <w:tcW w:w="1276" w:type="dxa"/>
                <w:shd w:val="clear" w:color="auto" w:fill="7F7F7F" w:themeFill="text1" w:themeFillTint="80"/>
              </w:tcPr>
            </w:tcPrChange>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Change w:id="3837" w:author="Richard Bradbury (revisions)" w:date="2021-05-11T13:03:00Z">
              <w:tcPr>
                <w:tcW w:w="992" w:type="dxa"/>
                <w:shd w:val="clear" w:color="auto" w:fill="7F7F7F" w:themeFill="text1" w:themeFillTint="80"/>
              </w:tcPr>
            </w:tcPrChange>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Change w:id="3838" w:author="Richard Bradbury (revisions)" w:date="2021-05-11T13:03:00Z">
              <w:tcPr>
                <w:tcW w:w="1134" w:type="dxa"/>
                <w:shd w:val="clear" w:color="auto" w:fill="7F7F7F" w:themeFill="text1" w:themeFillTint="80"/>
              </w:tcPr>
            </w:tcPrChange>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Change w:id="3839" w:author="Richard Bradbury (revisions)" w:date="2021-05-11T13:03:00Z">
              <w:tcPr>
                <w:tcW w:w="1134" w:type="dxa"/>
                <w:vMerge w:val="restart"/>
                <w:shd w:val="clear" w:color="auto" w:fill="auto"/>
                <w:vAlign w:val="center"/>
              </w:tcPr>
            </w:tcPrChange>
          </w:tcPr>
          <w:p w14:paraId="72A7865A" w14:textId="77777777" w:rsidR="005D696A" w:rsidRDefault="005D696A" w:rsidP="00350954">
            <w:pPr>
              <w:pStyle w:val="TAC"/>
            </w:pPr>
            <w:r>
              <w:t>7.4.2</w:t>
            </w:r>
          </w:p>
        </w:tc>
        <w:tc>
          <w:tcPr>
            <w:tcW w:w="1084" w:type="dxa"/>
            <w:vMerge w:val="restart"/>
            <w:shd w:val="clear" w:color="auto" w:fill="auto"/>
            <w:vAlign w:val="center"/>
            <w:tcPrChange w:id="3840" w:author="Richard Bradbury (revisions)" w:date="2021-05-11T13:03:00Z">
              <w:tcPr>
                <w:tcW w:w="1100" w:type="dxa"/>
                <w:vMerge w:val="restart"/>
                <w:shd w:val="clear" w:color="auto" w:fill="auto"/>
                <w:vAlign w:val="center"/>
              </w:tcPr>
            </w:tcPrChange>
          </w:tcPr>
          <w:p w14:paraId="1FDA2595" w14:textId="77777777" w:rsidR="005D696A" w:rsidRDefault="005D696A" w:rsidP="00350954">
            <w:pPr>
              <w:pStyle w:val="TAC"/>
            </w:pPr>
            <w:r>
              <w:t>C.3.3</w:t>
            </w:r>
          </w:p>
        </w:tc>
      </w:tr>
      <w:tr w:rsidR="005D696A" w14:paraId="08C380F6" w14:textId="77777777" w:rsidTr="00F87B64">
        <w:tc>
          <w:tcPr>
            <w:tcW w:w="4244" w:type="dxa"/>
            <w:tcPrChange w:id="3841" w:author="Richard Bradbury (revisions)" w:date="2021-05-11T13:03:00Z">
              <w:tcPr>
                <w:tcW w:w="4248" w:type="dxa"/>
              </w:tcPr>
            </w:tcPrChange>
          </w:tcPr>
          <w:p w14:paraId="57540364" w14:textId="77777777" w:rsidR="005D696A" w:rsidRPr="00E97EAC" w:rsidRDefault="005D696A" w:rsidP="00350954">
            <w:pPr>
              <w:pStyle w:val="TAL"/>
              <w:rPr>
                <w:rStyle w:val="Code"/>
                <w:rPrChange w:id="3842" w:author="Richard Bradbury (formatting)" w:date="2021-05-11T15:44:00Z">
                  <w:rPr/>
                </w:rPrChange>
              </w:rPr>
            </w:pPr>
            <w:r w:rsidRPr="00801088">
              <w:tab/>
            </w:r>
            <w:r w:rsidRPr="00801088">
              <w:tab/>
            </w:r>
            <w:r w:rsidRPr="00547C53">
              <w:tab/>
            </w:r>
            <w:r w:rsidRPr="00E97EAC">
              <w:rPr>
                <w:rStyle w:val="Code"/>
                <w:rPrChange w:id="3843" w:author="Richard Bradbury (formatting)" w:date="2021-05-11T15:44:00Z">
                  <w:rPr/>
                </w:rPrChange>
              </w:rPr>
              <w:t>{</w:t>
            </w:r>
            <w:proofErr w:type="spellStart"/>
            <w:r w:rsidRPr="00E97EAC">
              <w:rPr>
                <w:rStyle w:val="Code"/>
                <w:rPrChange w:id="3844" w:author="Richard Bradbury (formatting)" w:date="2021-05-11T15:44:00Z">
                  <w:rPr/>
                </w:rPrChange>
              </w:rPr>
              <w:t>contentPreparationTemplateId</w:t>
            </w:r>
            <w:proofErr w:type="spellEnd"/>
            <w:r w:rsidRPr="00E97EAC">
              <w:rPr>
                <w:rStyle w:val="Code"/>
                <w:rPrChange w:id="3845" w:author="Richard Bradbury (formatting)" w:date="2021-05-11T15:44:00Z">
                  <w:rPr/>
                </w:rPrChange>
              </w:rPr>
              <w:t>}</w:t>
            </w:r>
          </w:p>
        </w:tc>
        <w:tc>
          <w:tcPr>
            <w:tcW w:w="2048" w:type="dxa"/>
            <w:tcPrChange w:id="3846" w:author="Richard Bradbury (revisions)" w:date="2021-05-11T13:03:00Z">
              <w:tcPr>
                <w:tcW w:w="2551" w:type="dxa"/>
              </w:tcPr>
            </w:tcPrChange>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Change w:id="3847" w:author="Richard Bradbury (revisions)" w:date="2021-05-11T13:03:00Z">
              <w:tcPr>
                <w:tcW w:w="851" w:type="dxa"/>
                <w:shd w:val="clear" w:color="auto" w:fill="7F7F7F" w:themeFill="text1" w:themeFillTint="80"/>
              </w:tcPr>
            </w:tcPrChange>
          </w:tcPr>
          <w:p w14:paraId="69A8A1B9" w14:textId="77777777" w:rsidR="005D696A" w:rsidRPr="00547C53" w:rsidRDefault="005D696A" w:rsidP="00350954">
            <w:pPr>
              <w:pStyle w:val="TAC"/>
              <w:rPr>
                <w:rStyle w:val="HTTPMethod"/>
              </w:rPr>
            </w:pPr>
          </w:p>
        </w:tc>
        <w:tc>
          <w:tcPr>
            <w:tcW w:w="978" w:type="dxa"/>
            <w:tcPrChange w:id="3848" w:author="Richard Bradbury (revisions)" w:date="2021-05-11T13:03:00Z">
              <w:tcPr>
                <w:tcW w:w="992" w:type="dxa"/>
              </w:tcPr>
            </w:tcPrChange>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Change w:id="3849" w:author="Richard Bradbury (revisions)" w:date="2021-05-11T13:03:00Z">
              <w:tcPr>
                <w:tcW w:w="1276" w:type="dxa"/>
              </w:tcPr>
            </w:tcPrChange>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850" w:author="Richard Bradbury (revisions)" w:date="2021-05-11T13:03:00Z">
              <w:tcPr>
                <w:tcW w:w="992" w:type="dxa"/>
              </w:tcPr>
            </w:tcPrChange>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851" w:author="Richard Bradbury (revisions)" w:date="2021-05-11T13:03:00Z">
              <w:tcPr>
                <w:tcW w:w="1134" w:type="dxa"/>
                <w:shd w:val="clear" w:color="auto" w:fill="7F7F7F" w:themeFill="text1" w:themeFillTint="80"/>
              </w:tcPr>
            </w:tcPrChange>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Change w:id="3852" w:author="Richard Bradbury (revisions)" w:date="2021-05-11T13:03:00Z">
              <w:tcPr>
                <w:tcW w:w="1134" w:type="dxa"/>
                <w:vMerge/>
                <w:shd w:val="clear" w:color="auto" w:fill="auto"/>
                <w:vAlign w:val="center"/>
              </w:tcPr>
            </w:tcPrChange>
          </w:tcPr>
          <w:p w14:paraId="5D4E9AF5" w14:textId="77777777" w:rsidR="005D696A" w:rsidRDefault="005D696A" w:rsidP="00350954">
            <w:pPr>
              <w:pStyle w:val="TAC"/>
            </w:pPr>
          </w:p>
        </w:tc>
        <w:tc>
          <w:tcPr>
            <w:tcW w:w="1084" w:type="dxa"/>
            <w:vMerge/>
            <w:shd w:val="clear" w:color="auto" w:fill="auto"/>
            <w:vAlign w:val="center"/>
            <w:tcPrChange w:id="3853" w:author="Richard Bradbury (revisions)" w:date="2021-05-11T13:03:00Z">
              <w:tcPr>
                <w:tcW w:w="1100" w:type="dxa"/>
                <w:vMerge/>
                <w:shd w:val="clear" w:color="auto" w:fill="auto"/>
                <w:vAlign w:val="center"/>
              </w:tcPr>
            </w:tcPrChange>
          </w:tcPr>
          <w:p w14:paraId="2B9B882A" w14:textId="77777777" w:rsidR="005D696A" w:rsidRDefault="005D696A" w:rsidP="00350954">
            <w:pPr>
              <w:pStyle w:val="TAC"/>
            </w:pPr>
          </w:p>
        </w:tc>
      </w:tr>
      <w:tr w:rsidR="005D696A" w14:paraId="6B2371F7" w14:textId="77777777" w:rsidTr="00F87B64">
        <w:tc>
          <w:tcPr>
            <w:tcW w:w="4244" w:type="dxa"/>
            <w:tcPrChange w:id="3854" w:author="Richard Bradbury (revisions)" w:date="2021-05-11T13:03:00Z">
              <w:tcPr>
                <w:tcW w:w="4248" w:type="dxa"/>
              </w:tcPr>
            </w:tcPrChange>
          </w:tcPr>
          <w:p w14:paraId="4F371EB4" w14:textId="77777777" w:rsidR="005D696A" w:rsidRPr="00016CD7" w:rsidRDefault="005D696A" w:rsidP="00350954">
            <w:pPr>
              <w:pStyle w:val="TAL"/>
              <w:rPr>
                <w:rStyle w:val="URLchar"/>
                <w:rPrChange w:id="3855" w:author="Richard Bradbury (formatting)" w:date="2021-05-11T16:21:00Z">
                  <w:rPr>
                    <w:rFonts w:ascii="Courier New" w:hAnsi="Courier New"/>
                    <w:w w:val="90"/>
                  </w:rPr>
                </w:rPrChange>
              </w:rPr>
            </w:pPr>
            <w:r w:rsidRPr="00016CD7">
              <w:rPr>
                <w:rStyle w:val="URLchar"/>
                <w:rPrChange w:id="3856" w:author="Richard Bradbury (formatting)" w:date="2021-05-11T16:21:00Z">
                  <w:rPr>
                    <w:rFonts w:ascii="Courier New" w:hAnsi="Courier New"/>
                    <w:w w:val="90"/>
                  </w:rPr>
                </w:rPrChange>
              </w:rPr>
              <w:tab/>
            </w:r>
            <w:r w:rsidRPr="00016CD7">
              <w:rPr>
                <w:rStyle w:val="URLchar"/>
                <w:rPrChange w:id="3857" w:author="Richard Bradbury (formatting)" w:date="2021-05-11T16:21:00Z">
                  <w:rPr>
                    <w:rFonts w:ascii="Courier New" w:hAnsi="Courier New"/>
                    <w:w w:val="90"/>
                  </w:rPr>
                </w:rPrChange>
              </w:rPr>
              <w:tab/>
              <w:t>content-protocols-discovery</w:t>
            </w:r>
          </w:p>
        </w:tc>
        <w:tc>
          <w:tcPr>
            <w:tcW w:w="2048" w:type="dxa"/>
            <w:tcPrChange w:id="3858" w:author="Richard Bradbury (revisions)" w:date="2021-05-11T13:03:00Z">
              <w:tcPr>
                <w:tcW w:w="2551" w:type="dxa"/>
              </w:tcPr>
            </w:tcPrChange>
          </w:tcPr>
          <w:p w14:paraId="10A1C838" w14:textId="77777777" w:rsidR="005D696A" w:rsidRDefault="005D696A" w:rsidP="00350954">
            <w:pPr>
              <w:pStyle w:val="TAL"/>
            </w:pPr>
            <w:r>
              <w:t>Content Protocols resource</w:t>
            </w:r>
          </w:p>
        </w:tc>
        <w:tc>
          <w:tcPr>
            <w:tcW w:w="835" w:type="dxa"/>
            <w:shd w:val="clear" w:color="auto" w:fill="7F7F7F" w:themeFill="text1" w:themeFillTint="80"/>
            <w:tcPrChange w:id="3859" w:author="Richard Bradbury (revisions)" w:date="2021-05-11T13:03:00Z">
              <w:tcPr>
                <w:tcW w:w="851" w:type="dxa"/>
                <w:shd w:val="clear" w:color="auto" w:fill="7F7F7F" w:themeFill="text1" w:themeFillTint="80"/>
              </w:tcPr>
            </w:tcPrChange>
          </w:tcPr>
          <w:p w14:paraId="298AC43E" w14:textId="77777777" w:rsidR="005D696A" w:rsidRPr="00547C53" w:rsidRDefault="005D696A" w:rsidP="00350954">
            <w:pPr>
              <w:pStyle w:val="TAC"/>
              <w:rPr>
                <w:rStyle w:val="HTTPMethod"/>
              </w:rPr>
            </w:pPr>
          </w:p>
        </w:tc>
        <w:tc>
          <w:tcPr>
            <w:tcW w:w="978" w:type="dxa"/>
            <w:tcPrChange w:id="3860" w:author="Richard Bradbury (revisions)" w:date="2021-05-11T13:03:00Z">
              <w:tcPr>
                <w:tcW w:w="992" w:type="dxa"/>
              </w:tcPr>
            </w:tcPrChange>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Change w:id="3861" w:author="Richard Bradbury (revisions)" w:date="2021-05-11T13:03:00Z">
              <w:tcPr>
                <w:tcW w:w="1276" w:type="dxa"/>
                <w:shd w:val="clear" w:color="auto" w:fill="7F7F7F" w:themeFill="text1" w:themeFillTint="80"/>
              </w:tcPr>
            </w:tcPrChange>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Change w:id="3862" w:author="Richard Bradbury (revisions)" w:date="2021-05-11T13:03:00Z">
              <w:tcPr>
                <w:tcW w:w="992" w:type="dxa"/>
                <w:shd w:val="clear" w:color="auto" w:fill="7F7F7F" w:themeFill="text1" w:themeFillTint="80"/>
              </w:tcPr>
            </w:tcPrChange>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Change w:id="3863" w:author="Richard Bradbury (revisions)" w:date="2021-05-11T13:03:00Z">
              <w:tcPr>
                <w:tcW w:w="1134" w:type="dxa"/>
                <w:shd w:val="clear" w:color="auto" w:fill="7F7F7F" w:themeFill="text1" w:themeFillTint="80"/>
              </w:tcPr>
            </w:tcPrChange>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Change w:id="3864" w:author="Richard Bradbury (revisions)" w:date="2021-05-11T13:03:00Z">
              <w:tcPr>
                <w:tcW w:w="1134" w:type="dxa"/>
                <w:tcBorders>
                  <w:bottom w:val="nil"/>
                </w:tcBorders>
                <w:shd w:val="clear" w:color="auto" w:fill="auto"/>
                <w:vAlign w:val="center"/>
              </w:tcPr>
            </w:tcPrChange>
          </w:tcPr>
          <w:p w14:paraId="19FB2DE7" w14:textId="77777777" w:rsidR="005D696A" w:rsidRDefault="005D696A" w:rsidP="00350954">
            <w:pPr>
              <w:pStyle w:val="TAC"/>
            </w:pPr>
            <w:r>
              <w:t>7.5.2</w:t>
            </w:r>
          </w:p>
        </w:tc>
        <w:tc>
          <w:tcPr>
            <w:tcW w:w="1084" w:type="dxa"/>
            <w:tcBorders>
              <w:bottom w:val="nil"/>
            </w:tcBorders>
            <w:shd w:val="clear" w:color="auto" w:fill="auto"/>
            <w:vAlign w:val="center"/>
            <w:tcPrChange w:id="3865" w:author="Richard Bradbury (revisions)" w:date="2021-05-11T13:03:00Z">
              <w:tcPr>
                <w:tcW w:w="1100" w:type="dxa"/>
                <w:tcBorders>
                  <w:bottom w:val="nil"/>
                </w:tcBorders>
                <w:shd w:val="clear" w:color="auto" w:fill="auto"/>
                <w:vAlign w:val="center"/>
              </w:tcPr>
            </w:tcPrChange>
          </w:tcPr>
          <w:p w14:paraId="541CACF1" w14:textId="77777777" w:rsidR="005D696A" w:rsidRDefault="005D696A" w:rsidP="00350954">
            <w:pPr>
              <w:pStyle w:val="TAC"/>
            </w:pPr>
            <w:r>
              <w:t>C.3.4</w:t>
            </w:r>
          </w:p>
        </w:tc>
      </w:tr>
      <w:tr w:rsidR="005D696A" w14:paraId="19CC55D8" w14:textId="77777777" w:rsidTr="00F87B64">
        <w:tc>
          <w:tcPr>
            <w:tcW w:w="4244" w:type="dxa"/>
            <w:tcPrChange w:id="3866" w:author="Richard Bradbury (revisions)" w:date="2021-05-11T13:03:00Z">
              <w:tcPr>
                <w:tcW w:w="4248" w:type="dxa"/>
              </w:tcPr>
            </w:tcPrChange>
          </w:tcPr>
          <w:p w14:paraId="49D7F775" w14:textId="77777777" w:rsidR="005D696A" w:rsidRPr="00016CD7" w:rsidRDefault="005D696A" w:rsidP="00350954">
            <w:pPr>
              <w:pStyle w:val="TAL"/>
              <w:rPr>
                <w:rStyle w:val="URLchar"/>
                <w:rPrChange w:id="3867" w:author="Richard Bradbury (formatting)" w:date="2021-05-11T16:21:00Z">
                  <w:rPr>
                    <w:rFonts w:ascii="Courier New" w:hAnsi="Courier New"/>
                    <w:w w:val="90"/>
                  </w:rPr>
                </w:rPrChange>
              </w:rPr>
            </w:pPr>
            <w:r w:rsidRPr="00016CD7">
              <w:rPr>
                <w:rStyle w:val="URLchar"/>
                <w:rPrChange w:id="3868" w:author="Richard Bradbury (formatting)" w:date="2021-05-11T16:21:00Z">
                  <w:rPr>
                    <w:rFonts w:ascii="Courier New" w:hAnsi="Courier New"/>
                    <w:w w:val="90"/>
                  </w:rPr>
                </w:rPrChange>
              </w:rPr>
              <w:tab/>
            </w:r>
            <w:r w:rsidRPr="00016CD7">
              <w:rPr>
                <w:rStyle w:val="URLchar"/>
                <w:rPrChange w:id="3869" w:author="Richard Bradbury (formatting)" w:date="2021-05-11T16:21:00Z">
                  <w:rPr>
                    <w:rFonts w:ascii="Courier New" w:hAnsi="Courier New"/>
                    <w:w w:val="90"/>
                  </w:rPr>
                </w:rPrChange>
              </w:rPr>
              <w:tab/>
              <w:t>content-hosting-configuration</w:t>
            </w:r>
          </w:p>
        </w:tc>
        <w:tc>
          <w:tcPr>
            <w:tcW w:w="2048" w:type="dxa"/>
            <w:tcPrChange w:id="3870" w:author="Richard Bradbury (revisions)" w:date="2021-05-11T13:03:00Z">
              <w:tcPr>
                <w:tcW w:w="2551" w:type="dxa"/>
              </w:tcPr>
            </w:tcPrChange>
          </w:tcPr>
          <w:p w14:paraId="7D3D1E8A" w14:textId="77777777" w:rsidR="005D696A" w:rsidRDefault="005D696A" w:rsidP="00350954">
            <w:pPr>
              <w:pStyle w:val="TAL"/>
            </w:pPr>
            <w:r>
              <w:t>Content Hosting Configuration resource</w:t>
            </w:r>
          </w:p>
        </w:tc>
        <w:tc>
          <w:tcPr>
            <w:tcW w:w="835" w:type="dxa"/>
            <w:tcPrChange w:id="3871" w:author="Richard Bradbury (revisions)" w:date="2021-05-11T13:03:00Z">
              <w:tcPr>
                <w:tcW w:w="851" w:type="dxa"/>
              </w:tcPr>
            </w:tcPrChange>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Change w:id="3872" w:author="Richard Bradbury (revisions)" w:date="2021-05-11T13:03:00Z">
              <w:tcPr>
                <w:tcW w:w="992" w:type="dxa"/>
              </w:tcPr>
            </w:tcPrChange>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Change w:id="3873" w:author="Richard Bradbury (revisions)" w:date="2021-05-11T13:03:00Z">
              <w:tcPr>
                <w:tcW w:w="1276" w:type="dxa"/>
              </w:tcPr>
            </w:tcPrChange>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874" w:author="Richard Bradbury (revisions)" w:date="2021-05-11T13:03:00Z">
              <w:tcPr>
                <w:tcW w:w="992" w:type="dxa"/>
              </w:tcPr>
            </w:tcPrChange>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875" w:author="Richard Bradbury (revisions)" w:date="2021-05-11T13:03:00Z">
              <w:tcPr>
                <w:tcW w:w="1134" w:type="dxa"/>
                <w:shd w:val="clear" w:color="auto" w:fill="7F7F7F" w:themeFill="text1" w:themeFillTint="80"/>
              </w:tcPr>
            </w:tcPrChange>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Change w:id="3876" w:author="Richard Bradbury (revisions)" w:date="2021-05-11T13:03:00Z">
              <w:tcPr>
                <w:tcW w:w="1134" w:type="dxa"/>
                <w:vMerge w:val="restart"/>
                <w:shd w:val="clear" w:color="auto" w:fill="auto"/>
                <w:vAlign w:val="center"/>
              </w:tcPr>
            </w:tcPrChange>
          </w:tcPr>
          <w:p w14:paraId="2BE8170D" w14:textId="77777777" w:rsidR="005D696A" w:rsidRDefault="005D696A" w:rsidP="00350954">
            <w:pPr>
              <w:pStyle w:val="TAC"/>
            </w:pPr>
            <w:r>
              <w:t>7.6.2</w:t>
            </w:r>
          </w:p>
        </w:tc>
        <w:tc>
          <w:tcPr>
            <w:tcW w:w="1084" w:type="dxa"/>
            <w:vMerge w:val="restart"/>
            <w:shd w:val="clear" w:color="auto" w:fill="auto"/>
            <w:vAlign w:val="center"/>
            <w:tcPrChange w:id="3877" w:author="Richard Bradbury (revisions)" w:date="2021-05-11T13:03:00Z">
              <w:tcPr>
                <w:tcW w:w="1100" w:type="dxa"/>
                <w:vMerge w:val="restart"/>
                <w:shd w:val="clear" w:color="auto" w:fill="auto"/>
                <w:vAlign w:val="center"/>
              </w:tcPr>
            </w:tcPrChange>
          </w:tcPr>
          <w:p w14:paraId="01C91236" w14:textId="77777777" w:rsidR="005D696A" w:rsidRDefault="005D696A" w:rsidP="00350954">
            <w:pPr>
              <w:pStyle w:val="TAC"/>
            </w:pPr>
            <w:r>
              <w:t>C.3.5</w:t>
            </w:r>
          </w:p>
        </w:tc>
      </w:tr>
      <w:tr w:rsidR="005D696A" w14:paraId="53E107AD" w14:textId="77777777" w:rsidTr="00F87B64">
        <w:tc>
          <w:tcPr>
            <w:tcW w:w="4244" w:type="dxa"/>
            <w:tcPrChange w:id="3878" w:author="Richard Bradbury (revisions)" w:date="2021-05-11T13:03:00Z">
              <w:tcPr>
                <w:tcW w:w="4248" w:type="dxa"/>
              </w:tcPr>
            </w:tcPrChange>
          </w:tcPr>
          <w:p w14:paraId="4F060A19" w14:textId="77777777" w:rsidR="005D696A" w:rsidRPr="00016CD7" w:rsidRDefault="005D696A" w:rsidP="00350954">
            <w:pPr>
              <w:pStyle w:val="TAL"/>
              <w:rPr>
                <w:rStyle w:val="URLchar"/>
                <w:rPrChange w:id="3879" w:author="Richard Bradbury (formatting)" w:date="2021-05-11T16:21:00Z">
                  <w:rPr>
                    <w:rFonts w:ascii="Courier New" w:hAnsi="Courier New"/>
                    <w:w w:val="90"/>
                  </w:rPr>
                </w:rPrChange>
              </w:rPr>
            </w:pPr>
            <w:r w:rsidRPr="00016CD7">
              <w:rPr>
                <w:rStyle w:val="URLchar"/>
                <w:rPrChange w:id="3880" w:author="Richard Bradbury (formatting)" w:date="2021-05-11T16:21:00Z">
                  <w:rPr>
                    <w:rFonts w:ascii="Courier New" w:hAnsi="Courier New"/>
                    <w:w w:val="90"/>
                  </w:rPr>
                </w:rPrChange>
              </w:rPr>
              <w:tab/>
            </w:r>
            <w:r w:rsidRPr="00016CD7">
              <w:rPr>
                <w:rStyle w:val="URLchar"/>
                <w:rPrChange w:id="3881" w:author="Richard Bradbury (formatting)" w:date="2021-05-11T16:21:00Z">
                  <w:rPr>
                    <w:rFonts w:ascii="Courier New" w:hAnsi="Courier New"/>
                    <w:w w:val="90"/>
                  </w:rPr>
                </w:rPrChange>
              </w:rPr>
              <w:tab/>
            </w:r>
            <w:r w:rsidRPr="00016CD7">
              <w:rPr>
                <w:rStyle w:val="URLchar"/>
                <w:rPrChange w:id="3882" w:author="Richard Bradbury (formatting)" w:date="2021-05-11T16:21:00Z">
                  <w:rPr>
                    <w:rFonts w:ascii="Courier New" w:hAnsi="Courier New"/>
                    <w:w w:val="90"/>
                  </w:rPr>
                </w:rPrChange>
              </w:rPr>
              <w:tab/>
              <w:t>purge</w:t>
            </w:r>
          </w:p>
        </w:tc>
        <w:tc>
          <w:tcPr>
            <w:tcW w:w="2048" w:type="dxa"/>
            <w:tcPrChange w:id="3883" w:author="Richard Bradbury (revisions)" w:date="2021-05-11T13:03:00Z">
              <w:tcPr>
                <w:tcW w:w="2551" w:type="dxa"/>
              </w:tcPr>
            </w:tcPrChange>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Change w:id="3884" w:author="Richard Bradbury (revisions)" w:date="2021-05-11T13:03:00Z">
              <w:tcPr>
                <w:tcW w:w="851" w:type="dxa"/>
                <w:shd w:val="clear" w:color="auto" w:fill="7F7F7F" w:themeFill="text1" w:themeFillTint="80"/>
              </w:tcPr>
            </w:tcPrChange>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Change w:id="3885" w:author="Richard Bradbury (revisions)" w:date="2021-05-11T13:03:00Z">
              <w:tcPr>
                <w:tcW w:w="992" w:type="dxa"/>
                <w:shd w:val="clear" w:color="auto" w:fill="7F7F7F" w:themeFill="text1" w:themeFillTint="80"/>
              </w:tcPr>
            </w:tcPrChange>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Change w:id="3886" w:author="Richard Bradbury (revisions)" w:date="2021-05-11T13:03:00Z">
              <w:tcPr>
                <w:tcW w:w="1276" w:type="dxa"/>
                <w:shd w:val="clear" w:color="auto" w:fill="7F7F7F" w:themeFill="text1" w:themeFillTint="80"/>
              </w:tcPr>
            </w:tcPrChange>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Change w:id="3887" w:author="Richard Bradbury (revisions)" w:date="2021-05-11T13:03:00Z">
              <w:tcPr>
                <w:tcW w:w="992" w:type="dxa"/>
                <w:shd w:val="clear" w:color="auto" w:fill="7F7F7F" w:themeFill="text1" w:themeFillTint="80"/>
              </w:tcPr>
            </w:tcPrChange>
          </w:tcPr>
          <w:p w14:paraId="4D149F6A" w14:textId="77777777" w:rsidR="005D696A" w:rsidRPr="00547C53" w:rsidRDefault="005D696A" w:rsidP="00350954">
            <w:pPr>
              <w:pStyle w:val="TAC"/>
              <w:rPr>
                <w:rStyle w:val="HTTPMethod"/>
              </w:rPr>
            </w:pPr>
          </w:p>
        </w:tc>
        <w:tc>
          <w:tcPr>
            <w:tcW w:w="1037" w:type="dxa"/>
            <w:tcPrChange w:id="3888" w:author="Richard Bradbury (revisions)" w:date="2021-05-11T13:03:00Z">
              <w:tcPr>
                <w:tcW w:w="1134" w:type="dxa"/>
              </w:tcPr>
            </w:tcPrChange>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Change w:id="3889" w:author="Richard Bradbury (revisions)" w:date="2021-05-11T13:03:00Z">
              <w:tcPr>
                <w:tcW w:w="1134" w:type="dxa"/>
                <w:vMerge/>
                <w:shd w:val="clear" w:color="auto" w:fill="auto"/>
                <w:vAlign w:val="center"/>
              </w:tcPr>
            </w:tcPrChange>
          </w:tcPr>
          <w:p w14:paraId="1A33F1EB" w14:textId="77777777" w:rsidR="005D696A" w:rsidRDefault="005D696A" w:rsidP="00350954">
            <w:pPr>
              <w:pStyle w:val="TAC"/>
            </w:pPr>
          </w:p>
        </w:tc>
        <w:tc>
          <w:tcPr>
            <w:tcW w:w="1084" w:type="dxa"/>
            <w:vMerge/>
            <w:shd w:val="clear" w:color="auto" w:fill="auto"/>
            <w:vAlign w:val="center"/>
            <w:tcPrChange w:id="3890" w:author="Richard Bradbury (revisions)" w:date="2021-05-11T13:03:00Z">
              <w:tcPr>
                <w:tcW w:w="1100" w:type="dxa"/>
                <w:vMerge/>
                <w:shd w:val="clear" w:color="auto" w:fill="auto"/>
                <w:vAlign w:val="center"/>
              </w:tcPr>
            </w:tcPrChange>
          </w:tcPr>
          <w:p w14:paraId="55D47D8A" w14:textId="77777777" w:rsidR="005D696A" w:rsidRDefault="005D696A" w:rsidP="00350954">
            <w:pPr>
              <w:pStyle w:val="TAC"/>
            </w:pPr>
          </w:p>
        </w:tc>
      </w:tr>
      <w:tr w:rsidR="005D696A" w14:paraId="3C5594FB" w14:textId="77777777" w:rsidTr="00F87B64">
        <w:tc>
          <w:tcPr>
            <w:tcW w:w="4244" w:type="dxa"/>
            <w:tcPrChange w:id="3891" w:author="Richard Bradbury (revisions)" w:date="2021-05-11T13:03:00Z">
              <w:tcPr>
                <w:tcW w:w="4248" w:type="dxa"/>
              </w:tcPr>
            </w:tcPrChange>
          </w:tcPr>
          <w:p w14:paraId="7AF04AF1" w14:textId="77777777" w:rsidR="005D696A" w:rsidRPr="00016CD7" w:rsidRDefault="005D696A" w:rsidP="00350954">
            <w:pPr>
              <w:pStyle w:val="TAL"/>
              <w:rPr>
                <w:rStyle w:val="URLchar"/>
                <w:rPrChange w:id="3892" w:author="Richard Bradbury (formatting)" w:date="2021-05-11T16:21:00Z">
                  <w:rPr>
                    <w:rFonts w:ascii="Courier New" w:hAnsi="Courier New"/>
                    <w:w w:val="90"/>
                  </w:rPr>
                </w:rPrChange>
              </w:rPr>
            </w:pPr>
            <w:r w:rsidRPr="00016CD7">
              <w:rPr>
                <w:rStyle w:val="URLchar"/>
                <w:rPrChange w:id="3893" w:author="Richard Bradbury (formatting)" w:date="2021-05-11T16:21:00Z">
                  <w:rPr>
                    <w:rFonts w:ascii="Courier New" w:hAnsi="Courier New"/>
                    <w:w w:val="90"/>
                  </w:rPr>
                </w:rPrChange>
              </w:rPr>
              <w:tab/>
            </w:r>
            <w:r w:rsidRPr="00016CD7">
              <w:rPr>
                <w:rStyle w:val="URLchar"/>
                <w:rPrChange w:id="3894" w:author="Richard Bradbury (formatting)" w:date="2021-05-11T16:21:00Z">
                  <w:rPr>
                    <w:rFonts w:ascii="Courier New" w:hAnsi="Courier New"/>
                    <w:w w:val="90"/>
                  </w:rPr>
                </w:rPrChange>
              </w:rPr>
              <w:tab/>
              <w:t>consumption-reporting-configuration</w:t>
            </w:r>
          </w:p>
        </w:tc>
        <w:tc>
          <w:tcPr>
            <w:tcW w:w="2048" w:type="dxa"/>
            <w:tcPrChange w:id="3895" w:author="Richard Bradbury (revisions)" w:date="2021-05-11T13:03:00Z">
              <w:tcPr>
                <w:tcW w:w="2551" w:type="dxa"/>
              </w:tcPr>
            </w:tcPrChange>
          </w:tcPr>
          <w:p w14:paraId="6F77EA3F" w14:textId="77777777" w:rsidR="005D696A" w:rsidRDefault="005D696A" w:rsidP="00350954">
            <w:pPr>
              <w:pStyle w:val="TAL"/>
            </w:pPr>
            <w:r>
              <w:t>Consumption Reporting Configuration resource</w:t>
            </w:r>
          </w:p>
        </w:tc>
        <w:tc>
          <w:tcPr>
            <w:tcW w:w="835" w:type="dxa"/>
            <w:tcPrChange w:id="3896" w:author="Richard Bradbury (revisions)" w:date="2021-05-11T13:03:00Z">
              <w:tcPr>
                <w:tcW w:w="851" w:type="dxa"/>
              </w:tcPr>
            </w:tcPrChange>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Change w:id="3897" w:author="Richard Bradbury (revisions)" w:date="2021-05-11T13:03:00Z">
              <w:tcPr>
                <w:tcW w:w="992" w:type="dxa"/>
              </w:tcPr>
            </w:tcPrChange>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Change w:id="3898" w:author="Richard Bradbury (revisions)" w:date="2021-05-11T13:03:00Z">
              <w:tcPr>
                <w:tcW w:w="1276" w:type="dxa"/>
              </w:tcPr>
            </w:tcPrChange>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899" w:author="Richard Bradbury (revisions)" w:date="2021-05-11T13:03:00Z">
              <w:tcPr>
                <w:tcW w:w="992" w:type="dxa"/>
              </w:tcPr>
            </w:tcPrChange>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Change w:id="3900" w:author="Richard Bradbury (revisions)" w:date="2021-05-11T13:03:00Z">
              <w:tcPr>
                <w:tcW w:w="1134" w:type="dxa"/>
                <w:shd w:val="clear" w:color="auto" w:fill="7F7F7F" w:themeFill="text1" w:themeFillTint="80"/>
              </w:tcPr>
            </w:tcPrChange>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Change w:id="3901" w:author="Richard Bradbury (revisions)" w:date="2021-05-11T13:03:00Z">
              <w:tcPr>
                <w:tcW w:w="1134" w:type="dxa"/>
                <w:tcBorders>
                  <w:bottom w:val="nil"/>
                </w:tcBorders>
                <w:shd w:val="clear" w:color="auto" w:fill="auto"/>
                <w:vAlign w:val="center"/>
              </w:tcPr>
            </w:tcPrChange>
          </w:tcPr>
          <w:p w14:paraId="43FA3D22" w14:textId="77777777" w:rsidR="005D696A" w:rsidRDefault="005D696A" w:rsidP="00350954">
            <w:pPr>
              <w:pStyle w:val="TAC"/>
            </w:pPr>
            <w:r>
              <w:t>7.7.2</w:t>
            </w:r>
          </w:p>
        </w:tc>
        <w:tc>
          <w:tcPr>
            <w:tcW w:w="1084" w:type="dxa"/>
            <w:tcBorders>
              <w:bottom w:val="nil"/>
            </w:tcBorders>
            <w:shd w:val="clear" w:color="auto" w:fill="auto"/>
            <w:vAlign w:val="center"/>
            <w:tcPrChange w:id="3902" w:author="Richard Bradbury (revisions)" w:date="2021-05-11T13:03:00Z">
              <w:tcPr>
                <w:tcW w:w="1100" w:type="dxa"/>
                <w:tcBorders>
                  <w:bottom w:val="nil"/>
                </w:tcBorders>
                <w:shd w:val="clear" w:color="auto" w:fill="auto"/>
                <w:vAlign w:val="center"/>
              </w:tcPr>
            </w:tcPrChange>
          </w:tcPr>
          <w:p w14:paraId="72081D36" w14:textId="77777777" w:rsidR="005D696A" w:rsidRDefault="005D696A" w:rsidP="00350954">
            <w:pPr>
              <w:pStyle w:val="TAC"/>
            </w:pPr>
            <w:r>
              <w:t>C.3.6</w:t>
            </w:r>
          </w:p>
        </w:tc>
      </w:tr>
      <w:tr w:rsidR="005D696A" w14:paraId="789DC33C" w14:textId="77777777" w:rsidTr="00F87B64">
        <w:tc>
          <w:tcPr>
            <w:tcW w:w="4244" w:type="dxa"/>
            <w:tcPrChange w:id="3903" w:author="Richard Bradbury (revisions)" w:date="2021-05-11T13:03:00Z">
              <w:tcPr>
                <w:tcW w:w="4248" w:type="dxa"/>
              </w:tcPr>
            </w:tcPrChange>
          </w:tcPr>
          <w:p w14:paraId="3A413E78" w14:textId="77777777" w:rsidR="005D696A" w:rsidRPr="00016CD7" w:rsidRDefault="005D696A" w:rsidP="00350954">
            <w:pPr>
              <w:pStyle w:val="TAL"/>
              <w:rPr>
                <w:rStyle w:val="URLchar"/>
                <w:rPrChange w:id="3904" w:author="Richard Bradbury (formatting)" w:date="2021-05-11T16:21:00Z">
                  <w:rPr>
                    <w:rFonts w:ascii="Courier New" w:hAnsi="Courier New"/>
                    <w:w w:val="90"/>
                  </w:rPr>
                </w:rPrChange>
              </w:rPr>
            </w:pPr>
            <w:r w:rsidRPr="00016CD7">
              <w:rPr>
                <w:rStyle w:val="URLchar"/>
                <w:rPrChange w:id="3905" w:author="Richard Bradbury (formatting)" w:date="2021-05-11T16:21:00Z">
                  <w:rPr>
                    <w:rFonts w:ascii="Courier New" w:hAnsi="Courier New"/>
                    <w:w w:val="90"/>
                  </w:rPr>
                </w:rPrChange>
              </w:rPr>
              <w:tab/>
            </w:r>
            <w:r w:rsidRPr="00016CD7">
              <w:rPr>
                <w:rStyle w:val="URLchar"/>
                <w:rPrChange w:id="3906" w:author="Richard Bradbury (formatting)" w:date="2021-05-11T16:21:00Z">
                  <w:rPr>
                    <w:rFonts w:ascii="Courier New" w:hAnsi="Courier New"/>
                    <w:w w:val="90"/>
                  </w:rPr>
                </w:rPrChange>
              </w:rPr>
              <w:tab/>
              <w:t>metrics-reporting-configuration</w:t>
            </w:r>
          </w:p>
        </w:tc>
        <w:tc>
          <w:tcPr>
            <w:tcW w:w="2048" w:type="dxa"/>
            <w:tcPrChange w:id="3907" w:author="Richard Bradbury (revisions)" w:date="2021-05-11T13:03:00Z">
              <w:tcPr>
                <w:tcW w:w="2551" w:type="dxa"/>
              </w:tcPr>
            </w:tcPrChange>
          </w:tcPr>
          <w:p w14:paraId="740660E6" w14:textId="77777777" w:rsidR="005D696A" w:rsidRDefault="005D696A" w:rsidP="00350954">
            <w:pPr>
              <w:pStyle w:val="TAL"/>
            </w:pPr>
            <w:r>
              <w:t>Metrics Reporting Configuration collection</w:t>
            </w:r>
          </w:p>
        </w:tc>
        <w:tc>
          <w:tcPr>
            <w:tcW w:w="835" w:type="dxa"/>
            <w:tcPrChange w:id="3908" w:author="Richard Bradbury (revisions)" w:date="2021-05-11T13:03:00Z">
              <w:tcPr>
                <w:tcW w:w="851" w:type="dxa"/>
              </w:tcPr>
            </w:tcPrChange>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909" w:author="Richard Bradbury (revisions)" w:date="2021-05-11T13:03:00Z">
              <w:tcPr>
                <w:tcW w:w="992" w:type="dxa"/>
                <w:shd w:val="clear" w:color="auto" w:fill="7F7F7F" w:themeFill="text1" w:themeFillTint="80"/>
              </w:tcPr>
            </w:tcPrChange>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Change w:id="3910" w:author="Richard Bradbury (revisions)" w:date="2021-05-11T13:03:00Z">
              <w:tcPr>
                <w:tcW w:w="1276" w:type="dxa"/>
                <w:shd w:val="clear" w:color="auto" w:fill="7F7F7F" w:themeFill="text1" w:themeFillTint="80"/>
              </w:tcPr>
            </w:tcPrChange>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Change w:id="3911" w:author="Richard Bradbury (revisions)" w:date="2021-05-11T13:03:00Z">
              <w:tcPr>
                <w:tcW w:w="992" w:type="dxa"/>
                <w:shd w:val="clear" w:color="auto" w:fill="7F7F7F" w:themeFill="text1" w:themeFillTint="80"/>
              </w:tcPr>
            </w:tcPrChange>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Change w:id="3912" w:author="Richard Bradbury (revisions)" w:date="2021-05-11T13:03:00Z">
              <w:tcPr>
                <w:tcW w:w="1134" w:type="dxa"/>
                <w:shd w:val="clear" w:color="auto" w:fill="7F7F7F" w:themeFill="text1" w:themeFillTint="80"/>
              </w:tcPr>
            </w:tcPrChange>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Change w:id="3913" w:author="Richard Bradbury (revisions)" w:date="2021-05-11T13:03:00Z">
              <w:tcPr>
                <w:tcW w:w="1134" w:type="dxa"/>
                <w:vMerge w:val="restart"/>
                <w:shd w:val="clear" w:color="auto" w:fill="auto"/>
                <w:vAlign w:val="center"/>
              </w:tcPr>
            </w:tcPrChange>
          </w:tcPr>
          <w:p w14:paraId="1B7F9C83" w14:textId="77777777" w:rsidR="005D696A" w:rsidRDefault="005D696A" w:rsidP="00350954">
            <w:pPr>
              <w:pStyle w:val="TAC"/>
            </w:pPr>
            <w:r>
              <w:t>7.8.2</w:t>
            </w:r>
          </w:p>
        </w:tc>
        <w:tc>
          <w:tcPr>
            <w:tcW w:w="1084" w:type="dxa"/>
            <w:vMerge w:val="restart"/>
            <w:shd w:val="clear" w:color="auto" w:fill="auto"/>
            <w:vAlign w:val="center"/>
            <w:tcPrChange w:id="3914" w:author="Richard Bradbury (revisions)" w:date="2021-05-11T13:03:00Z">
              <w:tcPr>
                <w:tcW w:w="1100" w:type="dxa"/>
                <w:vMerge w:val="restart"/>
                <w:shd w:val="clear" w:color="auto" w:fill="auto"/>
                <w:vAlign w:val="center"/>
              </w:tcPr>
            </w:tcPrChange>
          </w:tcPr>
          <w:p w14:paraId="09A4214A" w14:textId="77777777" w:rsidR="005D696A" w:rsidRDefault="005D696A" w:rsidP="00350954">
            <w:pPr>
              <w:pStyle w:val="TAC"/>
            </w:pPr>
            <w:r>
              <w:t>C.3.7</w:t>
            </w:r>
          </w:p>
        </w:tc>
      </w:tr>
      <w:tr w:rsidR="005D696A" w14:paraId="688B3588" w14:textId="77777777" w:rsidTr="00F87B64">
        <w:tc>
          <w:tcPr>
            <w:tcW w:w="4244" w:type="dxa"/>
            <w:tcPrChange w:id="3915" w:author="Richard Bradbury (revisions)" w:date="2021-05-11T13:03:00Z">
              <w:tcPr>
                <w:tcW w:w="4248" w:type="dxa"/>
              </w:tcPr>
            </w:tcPrChange>
          </w:tcPr>
          <w:p w14:paraId="5757CD35" w14:textId="77777777" w:rsidR="005D696A" w:rsidRPr="00E97EAC" w:rsidRDefault="005D696A" w:rsidP="00350954">
            <w:pPr>
              <w:pStyle w:val="TAL"/>
              <w:rPr>
                <w:rStyle w:val="Code"/>
                <w:rPrChange w:id="3916" w:author="Richard Bradbury (formatting)" w:date="2021-05-11T15:44:00Z">
                  <w:rPr/>
                </w:rPrChange>
              </w:rPr>
            </w:pPr>
            <w:r w:rsidRPr="00801088">
              <w:tab/>
            </w:r>
            <w:r w:rsidRPr="00801088">
              <w:tab/>
            </w:r>
            <w:r w:rsidRPr="00547C53">
              <w:tab/>
            </w:r>
            <w:r w:rsidRPr="00E97EAC">
              <w:rPr>
                <w:rStyle w:val="Code"/>
                <w:rPrChange w:id="3917" w:author="Richard Bradbury (formatting)" w:date="2021-05-11T15:44:00Z">
                  <w:rPr/>
                </w:rPrChange>
              </w:rPr>
              <w:t>{</w:t>
            </w:r>
            <w:proofErr w:type="spellStart"/>
            <w:r w:rsidRPr="00E97EAC">
              <w:rPr>
                <w:rStyle w:val="Code"/>
                <w:rPrChange w:id="3918" w:author="Richard Bradbury (formatting)" w:date="2021-05-11T15:44:00Z">
                  <w:rPr/>
                </w:rPrChange>
              </w:rPr>
              <w:t>metricsReportingConfigurationId</w:t>
            </w:r>
            <w:proofErr w:type="spellEnd"/>
            <w:r w:rsidRPr="00E97EAC">
              <w:rPr>
                <w:rStyle w:val="Code"/>
                <w:rPrChange w:id="3919" w:author="Richard Bradbury (formatting)" w:date="2021-05-11T15:44:00Z">
                  <w:rPr/>
                </w:rPrChange>
              </w:rPr>
              <w:t>}</w:t>
            </w:r>
          </w:p>
        </w:tc>
        <w:tc>
          <w:tcPr>
            <w:tcW w:w="2048" w:type="dxa"/>
            <w:tcPrChange w:id="3920" w:author="Richard Bradbury (revisions)" w:date="2021-05-11T13:03:00Z">
              <w:tcPr>
                <w:tcW w:w="2551" w:type="dxa"/>
              </w:tcPr>
            </w:tcPrChange>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Change w:id="3921" w:author="Richard Bradbury (revisions)" w:date="2021-05-11T13:03:00Z">
              <w:tcPr>
                <w:tcW w:w="851" w:type="dxa"/>
                <w:shd w:val="clear" w:color="auto" w:fill="7F7F7F" w:themeFill="text1" w:themeFillTint="80"/>
              </w:tcPr>
            </w:tcPrChange>
          </w:tcPr>
          <w:p w14:paraId="6073A51D" w14:textId="77777777" w:rsidR="005D696A" w:rsidRPr="00547C53" w:rsidRDefault="005D696A" w:rsidP="00350954">
            <w:pPr>
              <w:pStyle w:val="TAC"/>
              <w:rPr>
                <w:rStyle w:val="HTTPMethod"/>
              </w:rPr>
            </w:pPr>
          </w:p>
        </w:tc>
        <w:tc>
          <w:tcPr>
            <w:tcW w:w="978" w:type="dxa"/>
            <w:tcPrChange w:id="3922" w:author="Richard Bradbury (revisions)" w:date="2021-05-11T13:03:00Z">
              <w:tcPr>
                <w:tcW w:w="992" w:type="dxa"/>
              </w:tcPr>
            </w:tcPrChange>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Change w:id="3923" w:author="Richard Bradbury (revisions)" w:date="2021-05-11T13:03:00Z">
              <w:tcPr>
                <w:tcW w:w="1276" w:type="dxa"/>
              </w:tcPr>
            </w:tcPrChange>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924" w:author="Richard Bradbury (revisions)" w:date="2021-05-11T13:03:00Z">
              <w:tcPr>
                <w:tcW w:w="992" w:type="dxa"/>
              </w:tcPr>
            </w:tcPrChange>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925" w:author="Richard Bradbury (revisions)" w:date="2021-05-11T13:03:00Z">
              <w:tcPr>
                <w:tcW w:w="1134" w:type="dxa"/>
                <w:shd w:val="clear" w:color="auto" w:fill="7F7F7F" w:themeFill="text1" w:themeFillTint="80"/>
              </w:tcPr>
            </w:tcPrChange>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Change w:id="3926" w:author="Richard Bradbury (revisions)" w:date="2021-05-11T13:03:00Z">
              <w:tcPr>
                <w:tcW w:w="1134" w:type="dxa"/>
                <w:vMerge/>
                <w:shd w:val="clear" w:color="auto" w:fill="auto"/>
                <w:vAlign w:val="center"/>
              </w:tcPr>
            </w:tcPrChange>
          </w:tcPr>
          <w:p w14:paraId="1B96268F" w14:textId="77777777" w:rsidR="005D696A" w:rsidRDefault="005D696A" w:rsidP="00350954">
            <w:pPr>
              <w:pStyle w:val="TAC"/>
            </w:pPr>
          </w:p>
        </w:tc>
        <w:tc>
          <w:tcPr>
            <w:tcW w:w="1084" w:type="dxa"/>
            <w:vMerge/>
            <w:shd w:val="clear" w:color="auto" w:fill="auto"/>
            <w:vAlign w:val="center"/>
            <w:tcPrChange w:id="3927" w:author="Richard Bradbury (revisions)" w:date="2021-05-11T13:03:00Z">
              <w:tcPr>
                <w:tcW w:w="1100" w:type="dxa"/>
                <w:vMerge/>
                <w:shd w:val="clear" w:color="auto" w:fill="auto"/>
                <w:vAlign w:val="center"/>
              </w:tcPr>
            </w:tcPrChange>
          </w:tcPr>
          <w:p w14:paraId="6A520B5F" w14:textId="77777777" w:rsidR="005D696A" w:rsidRDefault="005D696A" w:rsidP="00350954">
            <w:pPr>
              <w:pStyle w:val="TAC"/>
            </w:pPr>
          </w:p>
        </w:tc>
      </w:tr>
      <w:tr w:rsidR="005D696A" w14:paraId="5CF73520" w14:textId="77777777" w:rsidTr="00F87B64">
        <w:tc>
          <w:tcPr>
            <w:tcW w:w="4244" w:type="dxa"/>
            <w:tcPrChange w:id="3928" w:author="Richard Bradbury (revisions)" w:date="2021-05-11T13:03:00Z">
              <w:tcPr>
                <w:tcW w:w="4248" w:type="dxa"/>
              </w:tcPr>
            </w:tcPrChange>
          </w:tcPr>
          <w:p w14:paraId="3F9187DC" w14:textId="77777777" w:rsidR="005D696A" w:rsidRPr="00016CD7" w:rsidRDefault="005D696A" w:rsidP="00350954">
            <w:pPr>
              <w:pStyle w:val="TAL"/>
              <w:rPr>
                <w:rStyle w:val="URLchar"/>
                <w:rPrChange w:id="3929" w:author="Richard Bradbury (formatting)" w:date="2021-05-11T16:21:00Z">
                  <w:rPr>
                    <w:rFonts w:ascii="Courier New" w:hAnsi="Courier New"/>
                    <w:w w:val="90"/>
                  </w:rPr>
                </w:rPrChange>
              </w:rPr>
            </w:pPr>
            <w:r w:rsidRPr="00016CD7">
              <w:rPr>
                <w:rStyle w:val="URLchar"/>
                <w:rPrChange w:id="3930" w:author="Richard Bradbury (formatting)" w:date="2021-05-11T16:21:00Z">
                  <w:rPr>
                    <w:rFonts w:ascii="Courier New" w:hAnsi="Courier New"/>
                    <w:w w:val="90"/>
                  </w:rPr>
                </w:rPrChange>
              </w:rPr>
              <w:tab/>
            </w:r>
            <w:r w:rsidRPr="00016CD7">
              <w:rPr>
                <w:rStyle w:val="URLchar"/>
                <w:rPrChange w:id="3931" w:author="Richard Bradbury (formatting)" w:date="2021-05-11T16:21:00Z">
                  <w:rPr>
                    <w:rFonts w:ascii="Courier New" w:hAnsi="Courier New"/>
                    <w:w w:val="90"/>
                  </w:rPr>
                </w:rPrChange>
              </w:rPr>
              <w:tab/>
              <w:t>policy-templates</w:t>
            </w:r>
          </w:p>
        </w:tc>
        <w:tc>
          <w:tcPr>
            <w:tcW w:w="2048" w:type="dxa"/>
            <w:tcPrChange w:id="3932" w:author="Richard Bradbury (revisions)" w:date="2021-05-11T13:03:00Z">
              <w:tcPr>
                <w:tcW w:w="2551" w:type="dxa"/>
              </w:tcPr>
            </w:tcPrChange>
          </w:tcPr>
          <w:p w14:paraId="4D15DA83" w14:textId="77777777" w:rsidR="005D696A" w:rsidRDefault="005D696A" w:rsidP="00350954">
            <w:pPr>
              <w:pStyle w:val="TAL"/>
            </w:pPr>
            <w:r>
              <w:t>Policy Templates collection</w:t>
            </w:r>
          </w:p>
        </w:tc>
        <w:tc>
          <w:tcPr>
            <w:tcW w:w="835" w:type="dxa"/>
            <w:tcPrChange w:id="3933" w:author="Richard Bradbury (revisions)" w:date="2021-05-11T13:03:00Z">
              <w:tcPr>
                <w:tcW w:w="851" w:type="dxa"/>
              </w:tcPr>
            </w:tcPrChange>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Change w:id="3934" w:author="Richard Bradbury (revisions)" w:date="2021-05-11T13:03:00Z">
              <w:tcPr>
                <w:tcW w:w="992" w:type="dxa"/>
                <w:shd w:val="clear" w:color="auto" w:fill="7F7F7F" w:themeFill="text1" w:themeFillTint="80"/>
              </w:tcPr>
            </w:tcPrChange>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Change w:id="3935" w:author="Richard Bradbury (revisions)" w:date="2021-05-11T13:03:00Z">
              <w:tcPr>
                <w:tcW w:w="1276" w:type="dxa"/>
                <w:shd w:val="clear" w:color="auto" w:fill="7F7F7F" w:themeFill="text1" w:themeFillTint="80"/>
              </w:tcPr>
            </w:tcPrChange>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Change w:id="3936" w:author="Richard Bradbury (revisions)" w:date="2021-05-11T13:03:00Z">
              <w:tcPr>
                <w:tcW w:w="992" w:type="dxa"/>
                <w:shd w:val="clear" w:color="auto" w:fill="7F7F7F" w:themeFill="text1" w:themeFillTint="80"/>
              </w:tcPr>
            </w:tcPrChange>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Change w:id="3937" w:author="Richard Bradbury (revisions)" w:date="2021-05-11T13:03:00Z">
              <w:tcPr>
                <w:tcW w:w="1134" w:type="dxa"/>
                <w:shd w:val="clear" w:color="auto" w:fill="7F7F7F" w:themeFill="text1" w:themeFillTint="80"/>
              </w:tcPr>
            </w:tcPrChange>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Change w:id="3938" w:author="Richard Bradbury (revisions)" w:date="2021-05-11T13:03:00Z">
              <w:tcPr>
                <w:tcW w:w="1134" w:type="dxa"/>
                <w:vMerge w:val="restart"/>
                <w:shd w:val="clear" w:color="auto" w:fill="auto"/>
                <w:vAlign w:val="center"/>
              </w:tcPr>
            </w:tcPrChange>
          </w:tcPr>
          <w:p w14:paraId="1F3482A8" w14:textId="77777777" w:rsidR="005D696A" w:rsidRDefault="005D696A" w:rsidP="00350954">
            <w:pPr>
              <w:pStyle w:val="TAC"/>
            </w:pPr>
            <w:r>
              <w:t>7.9.2</w:t>
            </w:r>
          </w:p>
        </w:tc>
        <w:tc>
          <w:tcPr>
            <w:tcW w:w="1084" w:type="dxa"/>
            <w:vMerge w:val="restart"/>
            <w:shd w:val="clear" w:color="auto" w:fill="auto"/>
            <w:vAlign w:val="center"/>
            <w:tcPrChange w:id="3939" w:author="Richard Bradbury (revisions)" w:date="2021-05-11T13:03:00Z">
              <w:tcPr>
                <w:tcW w:w="1100" w:type="dxa"/>
                <w:vMerge w:val="restart"/>
                <w:shd w:val="clear" w:color="auto" w:fill="auto"/>
                <w:vAlign w:val="center"/>
              </w:tcPr>
            </w:tcPrChange>
          </w:tcPr>
          <w:p w14:paraId="3C8532B6" w14:textId="77777777" w:rsidR="005D696A" w:rsidRDefault="005D696A" w:rsidP="00350954">
            <w:pPr>
              <w:pStyle w:val="TAC"/>
            </w:pPr>
            <w:r>
              <w:t>C.3.8</w:t>
            </w:r>
          </w:p>
        </w:tc>
      </w:tr>
      <w:tr w:rsidR="005D696A" w14:paraId="33FC6790" w14:textId="77777777" w:rsidTr="00F87B64">
        <w:tc>
          <w:tcPr>
            <w:tcW w:w="4244" w:type="dxa"/>
            <w:tcPrChange w:id="3940" w:author="Richard Bradbury (revisions)" w:date="2021-05-11T13:03:00Z">
              <w:tcPr>
                <w:tcW w:w="4248" w:type="dxa"/>
              </w:tcPr>
            </w:tcPrChange>
          </w:tcPr>
          <w:p w14:paraId="12BDF1A2" w14:textId="77777777" w:rsidR="005D696A" w:rsidRPr="00E97EAC" w:rsidRDefault="005D696A" w:rsidP="00350954">
            <w:pPr>
              <w:pStyle w:val="TAL"/>
              <w:rPr>
                <w:rStyle w:val="Code"/>
                <w:rPrChange w:id="3941" w:author="Richard Bradbury (formatting)" w:date="2021-05-11T15:44:00Z">
                  <w:rPr/>
                </w:rPrChange>
              </w:rPr>
            </w:pPr>
            <w:r w:rsidRPr="00801088">
              <w:tab/>
            </w:r>
            <w:r w:rsidRPr="00801088">
              <w:tab/>
            </w:r>
            <w:r w:rsidRPr="00801088">
              <w:tab/>
            </w:r>
            <w:r w:rsidRPr="00E97EAC">
              <w:rPr>
                <w:rStyle w:val="Code"/>
                <w:rPrChange w:id="3942" w:author="Richard Bradbury (formatting)" w:date="2021-05-11T15:44:00Z">
                  <w:rPr/>
                </w:rPrChange>
              </w:rPr>
              <w:t>{</w:t>
            </w:r>
            <w:proofErr w:type="spellStart"/>
            <w:r w:rsidRPr="00E97EAC">
              <w:rPr>
                <w:rStyle w:val="Code"/>
                <w:rPrChange w:id="3943" w:author="Richard Bradbury (formatting)" w:date="2021-05-11T15:44:00Z">
                  <w:rPr/>
                </w:rPrChange>
              </w:rPr>
              <w:t>policyTemplateId</w:t>
            </w:r>
            <w:proofErr w:type="spellEnd"/>
            <w:r w:rsidRPr="00E97EAC">
              <w:rPr>
                <w:rStyle w:val="Code"/>
                <w:rPrChange w:id="3944" w:author="Richard Bradbury (formatting)" w:date="2021-05-11T15:44:00Z">
                  <w:rPr/>
                </w:rPrChange>
              </w:rPr>
              <w:t>}</w:t>
            </w:r>
          </w:p>
        </w:tc>
        <w:tc>
          <w:tcPr>
            <w:tcW w:w="2048" w:type="dxa"/>
            <w:tcPrChange w:id="3945" w:author="Richard Bradbury (revisions)" w:date="2021-05-11T13:03:00Z">
              <w:tcPr>
                <w:tcW w:w="2551" w:type="dxa"/>
              </w:tcPr>
            </w:tcPrChange>
          </w:tcPr>
          <w:p w14:paraId="1BEB81A3" w14:textId="77777777" w:rsidR="005D696A" w:rsidRDefault="005D696A" w:rsidP="00350954">
            <w:pPr>
              <w:pStyle w:val="TAL"/>
            </w:pPr>
            <w:r>
              <w:t>Policy Template resource</w:t>
            </w:r>
          </w:p>
        </w:tc>
        <w:tc>
          <w:tcPr>
            <w:tcW w:w="835" w:type="dxa"/>
            <w:shd w:val="clear" w:color="auto" w:fill="7F7F7F" w:themeFill="text1" w:themeFillTint="80"/>
            <w:tcPrChange w:id="3946" w:author="Richard Bradbury (revisions)" w:date="2021-05-11T13:03:00Z">
              <w:tcPr>
                <w:tcW w:w="851" w:type="dxa"/>
                <w:shd w:val="clear" w:color="auto" w:fill="7F7F7F" w:themeFill="text1" w:themeFillTint="80"/>
              </w:tcPr>
            </w:tcPrChange>
          </w:tcPr>
          <w:p w14:paraId="34D8FD04" w14:textId="77777777" w:rsidR="005D696A" w:rsidRPr="00547C53" w:rsidRDefault="005D696A" w:rsidP="00350954">
            <w:pPr>
              <w:pStyle w:val="TAC"/>
              <w:rPr>
                <w:rStyle w:val="HTTPMethod"/>
              </w:rPr>
            </w:pPr>
          </w:p>
        </w:tc>
        <w:tc>
          <w:tcPr>
            <w:tcW w:w="978" w:type="dxa"/>
            <w:tcPrChange w:id="3947" w:author="Richard Bradbury (revisions)" w:date="2021-05-11T13:03:00Z">
              <w:tcPr>
                <w:tcW w:w="992" w:type="dxa"/>
              </w:tcPr>
            </w:tcPrChange>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Change w:id="3948" w:author="Richard Bradbury (revisions)" w:date="2021-05-11T13:03:00Z">
              <w:tcPr>
                <w:tcW w:w="1276" w:type="dxa"/>
              </w:tcPr>
            </w:tcPrChange>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Change w:id="3949" w:author="Richard Bradbury (revisions)" w:date="2021-05-11T13:03:00Z">
              <w:tcPr>
                <w:tcW w:w="992" w:type="dxa"/>
              </w:tcPr>
            </w:tcPrChange>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Change w:id="3950" w:author="Richard Bradbury (revisions)" w:date="2021-05-11T13:03:00Z">
              <w:tcPr>
                <w:tcW w:w="1134" w:type="dxa"/>
                <w:shd w:val="clear" w:color="auto" w:fill="7F7F7F" w:themeFill="text1" w:themeFillTint="80"/>
              </w:tcPr>
            </w:tcPrChange>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Change w:id="3951" w:author="Richard Bradbury (revisions)" w:date="2021-05-11T13:03:00Z">
              <w:tcPr>
                <w:tcW w:w="1134" w:type="dxa"/>
                <w:vMerge/>
                <w:shd w:val="clear" w:color="auto" w:fill="auto"/>
                <w:vAlign w:val="center"/>
              </w:tcPr>
            </w:tcPrChange>
          </w:tcPr>
          <w:p w14:paraId="784273B5" w14:textId="77777777" w:rsidR="005D696A" w:rsidRDefault="005D696A" w:rsidP="00350954">
            <w:pPr>
              <w:pStyle w:val="TAC"/>
            </w:pPr>
          </w:p>
        </w:tc>
        <w:tc>
          <w:tcPr>
            <w:tcW w:w="1084" w:type="dxa"/>
            <w:vMerge/>
            <w:shd w:val="clear" w:color="auto" w:fill="auto"/>
            <w:vAlign w:val="center"/>
            <w:tcPrChange w:id="3952" w:author="Richard Bradbury (revisions)" w:date="2021-05-11T13:03:00Z">
              <w:tcPr>
                <w:tcW w:w="1100" w:type="dxa"/>
                <w:vMerge/>
                <w:shd w:val="clear" w:color="auto" w:fill="auto"/>
                <w:vAlign w:val="center"/>
              </w:tcPr>
            </w:tcPrChange>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3953" w:name="_Hlk68880136"/>
      <w:r>
        <w:lastRenderedPageBreak/>
        <w:t>Table D</w:t>
      </w:r>
      <w:r>
        <w:noBreakHyphen/>
        <w:t>2: Index of Media Session Handling (M5) APIs</w:t>
      </w:r>
    </w:p>
    <w:tbl>
      <w:tblPr>
        <w:tblStyle w:val="TableGrid"/>
        <w:tblW w:w="0" w:type="auto"/>
        <w:tblLook w:val="04A0" w:firstRow="1" w:lastRow="0" w:firstColumn="1" w:lastColumn="0" w:noHBand="0" w:noVBand="1"/>
        <w:tblPrChange w:id="3954" w:author="Richard Bradbury (revisions)" w:date="2021-05-11T13:04:00Z">
          <w:tblPr>
            <w:tblStyle w:val="TableGrid"/>
            <w:tblW w:w="0" w:type="auto"/>
            <w:tblLook w:val="04A0" w:firstRow="1" w:lastRow="0" w:firstColumn="1" w:lastColumn="0" w:noHBand="0" w:noVBand="1"/>
          </w:tblPr>
        </w:tblPrChange>
      </w:tblPr>
      <w:tblGrid>
        <w:gridCol w:w="3871"/>
        <w:gridCol w:w="2412"/>
        <w:gridCol w:w="833"/>
        <w:gridCol w:w="976"/>
        <w:gridCol w:w="1358"/>
        <w:gridCol w:w="887"/>
        <w:gridCol w:w="1040"/>
        <w:gridCol w:w="1110"/>
        <w:gridCol w:w="1082"/>
        <w:tblGridChange w:id="3955">
          <w:tblGrid>
            <w:gridCol w:w="3886"/>
            <w:gridCol w:w="2428"/>
            <w:gridCol w:w="834"/>
            <w:gridCol w:w="977"/>
            <w:gridCol w:w="1171"/>
            <w:gridCol w:w="968"/>
            <w:gridCol w:w="1111"/>
            <w:gridCol w:w="1111"/>
            <w:gridCol w:w="1083"/>
          </w:tblGrid>
        </w:tblGridChange>
      </w:tblGrid>
      <w:tr w:rsidR="005D696A" w14:paraId="18DD8DC5" w14:textId="77777777" w:rsidTr="00F87B64">
        <w:tc>
          <w:tcPr>
            <w:tcW w:w="3886" w:type="dxa"/>
            <w:vMerge w:val="restart"/>
            <w:shd w:val="clear" w:color="auto" w:fill="BFBFBF" w:themeFill="background1" w:themeFillShade="BF"/>
            <w:tcPrChange w:id="3956" w:author="Richard Bradbury (revisions)" w:date="2021-05-11T13:04:00Z">
              <w:tcPr>
                <w:tcW w:w="4106" w:type="dxa"/>
                <w:vMerge w:val="restart"/>
                <w:shd w:val="clear" w:color="auto" w:fill="BFBFBF" w:themeFill="background1" w:themeFillShade="BF"/>
              </w:tcPr>
            </w:tcPrChange>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Change w:id="3957" w:author="Richard Bradbury (revisions)" w:date="2021-05-11T13:04:00Z">
              <w:tcPr>
                <w:tcW w:w="2693" w:type="dxa"/>
                <w:vMerge w:val="restart"/>
                <w:shd w:val="clear" w:color="auto" w:fill="BFBFBF" w:themeFill="background1" w:themeFillShade="BF"/>
              </w:tcPr>
            </w:tcPrChange>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Change w:id="3958" w:author="Richard Bradbury (revisions)" w:date="2021-05-11T13:04:00Z">
              <w:tcPr>
                <w:tcW w:w="5245" w:type="dxa"/>
                <w:gridSpan w:val="5"/>
                <w:shd w:val="clear" w:color="auto" w:fill="BFBFBF" w:themeFill="background1" w:themeFillShade="BF"/>
              </w:tcPr>
            </w:tcPrChange>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Change w:id="3959" w:author="Richard Bradbury (revisions)" w:date="2021-05-11T13:04:00Z">
              <w:tcPr>
                <w:tcW w:w="1134" w:type="dxa"/>
                <w:tcBorders>
                  <w:bottom w:val="nil"/>
                </w:tcBorders>
                <w:shd w:val="clear" w:color="auto" w:fill="BFBFBF" w:themeFill="background1" w:themeFillShade="BF"/>
              </w:tcPr>
            </w:tcPrChange>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Change w:id="3960" w:author="Richard Bradbury (revisions)" w:date="2021-05-11T13:04:00Z">
              <w:tcPr>
                <w:tcW w:w="1100" w:type="dxa"/>
                <w:tcBorders>
                  <w:bottom w:val="nil"/>
                </w:tcBorders>
                <w:shd w:val="clear" w:color="auto" w:fill="BFBFBF" w:themeFill="background1" w:themeFillShade="BF"/>
              </w:tcPr>
            </w:tcPrChange>
          </w:tcPr>
          <w:p w14:paraId="42282343" w14:textId="77777777" w:rsidR="005D696A" w:rsidRDefault="005D696A" w:rsidP="00350954">
            <w:pPr>
              <w:pStyle w:val="TAH"/>
            </w:pPr>
            <w:proofErr w:type="spellStart"/>
            <w:r>
              <w:t>OpenAPI</w:t>
            </w:r>
            <w:proofErr w:type="spellEnd"/>
          </w:p>
        </w:tc>
      </w:tr>
      <w:tr w:rsidR="005D696A" w14:paraId="063D5E9C" w14:textId="77777777" w:rsidTr="00F87B64">
        <w:tc>
          <w:tcPr>
            <w:tcW w:w="3886" w:type="dxa"/>
            <w:vMerge/>
            <w:shd w:val="clear" w:color="auto" w:fill="BFBFBF" w:themeFill="background1" w:themeFillShade="BF"/>
            <w:tcPrChange w:id="3961" w:author="Richard Bradbury (revisions)" w:date="2021-05-11T13:04:00Z">
              <w:tcPr>
                <w:tcW w:w="4106" w:type="dxa"/>
                <w:vMerge/>
                <w:shd w:val="clear" w:color="auto" w:fill="BFBFBF" w:themeFill="background1" w:themeFillShade="BF"/>
              </w:tcPr>
            </w:tcPrChange>
          </w:tcPr>
          <w:p w14:paraId="06947C89" w14:textId="77777777" w:rsidR="005D696A" w:rsidRDefault="005D696A" w:rsidP="00350954">
            <w:pPr>
              <w:pStyle w:val="TAH"/>
            </w:pPr>
          </w:p>
        </w:tc>
        <w:tc>
          <w:tcPr>
            <w:tcW w:w="2428" w:type="dxa"/>
            <w:vMerge/>
            <w:shd w:val="clear" w:color="auto" w:fill="BFBFBF" w:themeFill="background1" w:themeFillShade="BF"/>
            <w:tcPrChange w:id="3962" w:author="Richard Bradbury (revisions)" w:date="2021-05-11T13:04:00Z">
              <w:tcPr>
                <w:tcW w:w="2693" w:type="dxa"/>
                <w:vMerge/>
                <w:shd w:val="clear" w:color="auto" w:fill="BFBFBF" w:themeFill="background1" w:themeFillShade="BF"/>
              </w:tcPr>
            </w:tcPrChange>
          </w:tcPr>
          <w:p w14:paraId="097A4F91" w14:textId="77777777" w:rsidR="005D696A" w:rsidRDefault="005D696A" w:rsidP="00350954">
            <w:pPr>
              <w:pStyle w:val="TAH"/>
            </w:pPr>
          </w:p>
        </w:tc>
        <w:tc>
          <w:tcPr>
            <w:tcW w:w="834" w:type="dxa"/>
            <w:shd w:val="clear" w:color="auto" w:fill="BFBFBF" w:themeFill="background1" w:themeFillShade="BF"/>
            <w:tcPrChange w:id="3963" w:author="Richard Bradbury (revisions)" w:date="2021-05-11T13:04:00Z">
              <w:tcPr>
                <w:tcW w:w="851" w:type="dxa"/>
                <w:shd w:val="clear" w:color="auto" w:fill="BFBFBF" w:themeFill="background1" w:themeFillShade="BF"/>
              </w:tcPr>
            </w:tcPrChange>
          </w:tcPr>
          <w:p w14:paraId="344B1F34" w14:textId="77777777" w:rsidR="005D696A" w:rsidRDefault="005D696A" w:rsidP="00350954">
            <w:pPr>
              <w:pStyle w:val="TAH"/>
            </w:pPr>
            <w:r>
              <w:t>Create</w:t>
            </w:r>
          </w:p>
        </w:tc>
        <w:tc>
          <w:tcPr>
            <w:tcW w:w="977" w:type="dxa"/>
            <w:shd w:val="clear" w:color="auto" w:fill="BFBFBF" w:themeFill="background1" w:themeFillShade="BF"/>
            <w:tcPrChange w:id="3964" w:author="Richard Bradbury (revisions)" w:date="2021-05-11T13:04:00Z">
              <w:tcPr>
                <w:tcW w:w="992" w:type="dxa"/>
                <w:shd w:val="clear" w:color="auto" w:fill="BFBFBF" w:themeFill="background1" w:themeFillShade="BF"/>
              </w:tcPr>
            </w:tcPrChange>
          </w:tcPr>
          <w:p w14:paraId="40F8EA34" w14:textId="77777777" w:rsidR="005D696A" w:rsidRDefault="005D696A" w:rsidP="00350954">
            <w:pPr>
              <w:pStyle w:val="TAH"/>
            </w:pPr>
            <w:r>
              <w:t>Retrieve</w:t>
            </w:r>
          </w:p>
        </w:tc>
        <w:tc>
          <w:tcPr>
            <w:tcW w:w="1368" w:type="dxa"/>
            <w:shd w:val="clear" w:color="auto" w:fill="BFBFBF" w:themeFill="background1" w:themeFillShade="BF"/>
            <w:tcPrChange w:id="3965" w:author="Richard Bradbury (revisions)" w:date="2021-05-11T13:04:00Z">
              <w:tcPr>
                <w:tcW w:w="1276" w:type="dxa"/>
                <w:shd w:val="clear" w:color="auto" w:fill="BFBFBF" w:themeFill="background1" w:themeFillShade="BF"/>
              </w:tcPr>
            </w:tcPrChange>
          </w:tcPr>
          <w:p w14:paraId="283D9E57" w14:textId="77777777" w:rsidR="005D696A" w:rsidRDefault="005D696A" w:rsidP="00350954">
            <w:pPr>
              <w:pStyle w:val="TAH"/>
            </w:pPr>
            <w:r>
              <w:t>Update</w:t>
            </w:r>
          </w:p>
        </w:tc>
        <w:tc>
          <w:tcPr>
            <w:tcW w:w="842" w:type="dxa"/>
            <w:shd w:val="clear" w:color="auto" w:fill="BFBFBF" w:themeFill="background1" w:themeFillShade="BF"/>
            <w:tcPrChange w:id="3966" w:author="Richard Bradbury (revisions)" w:date="2021-05-11T13:04:00Z">
              <w:tcPr>
                <w:tcW w:w="992" w:type="dxa"/>
                <w:shd w:val="clear" w:color="auto" w:fill="BFBFBF" w:themeFill="background1" w:themeFillShade="BF"/>
              </w:tcPr>
            </w:tcPrChange>
          </w:tcPr>
          <w:p w14:paraId="5EF03417" w14:textId="77777777" w:rsidR="005D696A" w:rsidRDefault="005D696A" w:rsidP="00350954">
            <w:pPr>
              <w:pStyle w:val="TAH"/>
            </w:pPr>
            <w:r>
              <w:t>Destroy</w:t>
            </w:r>
          </w:p>
        </w:tc>
        <w:tc>
          <w:tcPr>
            <w:tcW w:w="1040" w:type="dxa"/>
            <w:shd w:val="clear" w:color="auto" w:fill="BFBFBF" w:themeFill="background1" w:themeFillShade="BF"/>
            <w:tcPrChange w:id="3967" w:author="Richard Bradbury (revisions)" w:date="2021-05-11T13:04:00Z">
              <w:tcPr>
                <w:tcW w:w="1134" w:type="dxa"/>
                <w:shd w:val="clear" w:color="auto" w:fill="BFBFBF" w:themeFill="background1" w:themeFillShade="BF"/>
              </w:tcPr>
            </w:tcPrChange>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Change w:id="3968" w:author="Richard Bradbury (revisions)" w:date="2021-05-11T13:04:00Z">
              <w:tcPr>
                <w:tcW w:w="1134" w:type="dxa"/>
                <w:tcBorders>
                  <w:top w:val="nil"/>
                  <w:bottom w:val="single" w:sz="4" w:space="0" w:color="auto"/>
                </w:tcBorders>
                <w:shd w:val="clear" w:color="auto" w:fill="BFBFBF" w:themeFill="background1" w:themeFillShade="BF"/>
              </w:tcPr>
            </w:tcPrChange>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Change w:id="3969" w:author="Richard Bradbury (revisions)" w:date="2021-05-11T13:04:00Z">
              <w:tcPr>
                <w:tcW w:w="1100" w:type="dxa"/>
                <w:tcBorders>
                  <w:top w:val="nil"/>
                  <w:bottom w:val="single" w:sz="4" w:space="0" w:color="auto"/>
                </w:tcBorders>
                <w:shd w:val="clear" w:color="auto" w:fill="BFBFBF" w:themeFill="background1" w:themeFillShade="BF"/>
              </w:tcPr>
            </w:tcPrChange>
          </w:tcPr>
          <w:p w14:paraId="1F40710A" w14:textId="77777777" w:rsidR="005D696A" w:rsidRDefault="005D696A" w:rsidP="00350954">
            <w:pPr>
              <w:pStyle w:val="TAH"/>
            </w:pPr>
            <w:r>
              <w:t>definition clause</w:t>
            </w:r>
          </w:p>
        </w:tc>
      </w:tr>
      <w:tr w:rsidR="005D696A" w14:paraId="76DFABE4" w14:textId="77777777" w:rsidTr="00F87B64">
        <w:tc>
          <w:tcPr>
            <w:tcW w:w="3886" w:type="dxa"/>
            <w:tcBorders>
              <w:bottom w:val="single" w:sz="4" w:space="0" w:color="auto"/>
            </w:tcBorders>
            <w:tcPrChange w:id="3970" w:author="Richard Bradbury (revisions)" w:date="2021-05-11T13:04:00Z">
              <w:tcPr>
                <w:tcW w:w="4106" w:type="dxa"/>
                <w:tcBorders>
                  <w:bottom w:val="single" w:sz="4" w:space="0" w:color="auto"/>
                </w:tcBorders>
              </w:tcPr>
            </w:tcPrChange>
          </w:tcPr>
          <w:p w14:paraId="7B632F34" w14:textId="77777777" w:rsidR="005D696A" w:rsidRPr="00016CD7" w:rsidRDefault="005D696A" w:rsidP="00350954">
            <w:pPr>
              <w:pStyle w:val="TAL"/>
              <w:rPr>
                <w:rStyle w:val="URLchar"/>
                <w:rPrChange w:id="3971" w:author="Richard Bradbury (formatting)" w:date="2021-05-11T16:21:00Z">
                  <w:rPr>
                    <w:rFonts w:ascii="Courier New" w:hAnsi="Courier New"/>
                    <w:w w:val="90"/>
                  </w:rPr>
                </w:rPrChange>
              </w:rPr>
            </w:pPr>
            <w:r w:rsidRPr="00016CD7">
              <w:rPr>
                <w:rStyle w:val="URLchar"/>
                <w:rPrChange w:id="3972" w:author="Richard Bradbury (formatting)" w:date="2021-05-11T16:21:00Z">
                  <w:rPr>
                    <w:rFonts w:ascii="Courier New" w:hAnsi="Courier New"/>
                    <w:w w:val="90"/>
                  </w:rPr>
                </w:rPrChange>
              </w:rPr>
              <w:t>service-access-information</w:t>
            </w:r>
          </w:p>
        </w:tc>
        <w:tc>
          <w:tcPr>
            <w:tcW w:w="2428" w:type="dxa"/>
            <w:tcBorders>
              <w:bottom w:val="single" w:sz="4" w:space="0" w:color="auto"/>
            </w:tcBorders>
            <w:tcPrChange w:id="3973" w:author="Richard Bradbury (revisions)" w:date="2021-05-11T13:04:00Z">
              <w:tcPr>
                <w:tcW w:w="2693" w:type="dxa"/>
                <w:tcBorders>
                  <w:bottom w:val="single" w:sz="4" w:space="0" w:color="auto"/>
                </w:tcBorders>
              </w:tcPr>
            </w:tcPrChange>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Change w:id="3974" w:author="Richard Bradbury (revisions)" w:date="2021-05-11T13:04:00Z">
              <w:tcPr>
                <w:tcW w:w="851" w:type="dxa"/>
                <w:tcBorders>
                  <w:bottom w:val="single" w:sz="4" w:space="0" w:color="auto"/>
                </w:tcBorders>
                <w:shd w:val="clear" w:color="auto" w:fill="7F7F7F" w:themeFill="text1" w:themeFillTint="80"/>
              </w:tcPr>
            </w:tcPrChange>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Change w:id="3975" w:author="Richard Bradbury (revisions)" w:date="2021-05-11T13:04:00Z">
              <w:tcPr>
                <w:tcW w:w="992" w:type="dxa"/>
                <w:tcBorders>
                  <w:bottom w:val="single" w:sz="4" w:space="0" w:color="auto"/>
                </w:tcBorders>
                <w:shd w:val="clear" w:color="auto" w:fill="7F7F7F" w:themeFill="text1" w:themeFillTint="80"/>
              </w:tcPr>
            </w:tcPrChange>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Change w:id="3976" w:author="Richard Bradbury (revisions)" w:date="2021-05-11T13:04:00Z">
              <w:tcPr>
                <w:tcW w:w="1276" w:type="dxa"/>
                <w:tcBorders>
                  <w:bottom w:val="single" w:sz="4" w:space="0" w:color="auto"/>
                </w:tcBorders>
                <w:shd w:val="clear" w:color="auto" w:fill="7F7F7F" w:themeFill="text1" w:themeFillTint="80"/>
              </w:tcPr>
            </w:tcPrChange>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Change w:id="3977" w:author="Richard Bradbury (revisions)" w:date="2021-05-11T13:04:00Z">
              <w:tcPr>
                <w:tcW w:w="992" w:type="dxa"/>
                <w:tcBorders>
                  <w:bottom w:val="single" w:sz="4" w:space="0" w:color="auto"/>
                </w:tcBorders>
                <w:shd w:val="clear" w:color="auto" w:fill="7F7F7F" w:themeFill="text1" w:themeFillTint="80"/>
              </w:tcPr>
            </w:tcPrChange>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Change w:id="3978" w:author="Richard Bradbury (revisions)" w:date="2021-05-11T13:04:00Z">
              <w:tcPr>
                <w:tcW w:w="1134" w:type="dxa"/>
                <w:tcBorders>
                  <w:bottom w:val="single" w:sz="4" w:space="0" w:color="auto"/>
                </w:tcBorders>
                <w:shd w:val="clear" w:color="auto" w:fill="7F7F7F" w:themeFill="text1" w:themeFillTint="80"/>
              </w:tcPr>
            </w:tcPrChange>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Change w:id="3979" w:author="Richard Bradbury (revisions)" w:date="2021-05-11T13:04:00Z">
              <w:tcPr>
                <w:tcW w:w="1134" w:type="dxa"/>
                <w:vMerge w:val="restart"/>
                <w:tcBorders>
                  <w:bottom w:val="single" w:sz="4" w:space="0" w:color="auto"/>
                </w:tcBorders>
                <w:shd w:val="clear" w:color="auto" w:fill="auto"/>
                <w:vAlign w:val="center"/>
              </w:tcPr>
            </w:tcPrChange>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Change w:id="3980" w:author="Richard Bradbury (revisions)" w:date="2021-05-11T13:04:00Z">
              <w:tcPr>
                <w:tcW w:w="1100" w:type="dxa"/>
                <w:vMerge w:val="restart"/>
                <w:tcBorders>
                  <w:bottom w:val="single" w:sz="4" w:space="0" w:color="auto"/>
                </w:tcBorders>
                <w:shd w:val="clear" w:color="auto" w:fill="auto"/>
                <w:vAlign w:val="center"/>
              </w:tcPr>
            </w:tcPrChange>
          </w:tcPr>
          <w:p w14:paraId="2CBD57D7" w14:textId="77777777" w:rsidR="005D696A" w:rsidRDefault="005D696A" w:rsidP="00350954">
            <w:pPr>
              <w:pStyle w:val="TAC"/>
            </w:pPr>
            <w:r>
              <w:t>C.4.1</w:t>
            </w:r>
          </w:p>
        </w:tc>
      </w:tr>
      <w:tr w:rsidR="005D696A" w14:paraId="31C228D3" w14:textId="77777777" w:rsidTr="00F87B64">
        <w:tc>
          <w:tcPr>
            <w:tcW w:w="3886" w:type="dxa"/>
            <w:tcBorders>
              <w:bottom w:val="double" w:sz="4" w:space="0" w:color="auto"/>
            </w:tcBorders>
            <w:tcPrChange w:id="3981" w:author="Richard Bradbury (revisions)" w:date="2021-05-11T13:04:00Z">
              <w:tcPr>
                <w:tcW w:w="4106" w:type="dxa"/>
                <w:tcBorders>
                  <w:bottom w:val="double" w:sz="4" w:space="0" w:color="auto"/>
                </w:tcBorders>
              </w:tcPr>
            </w:tcPrChange>
          </w:tcPr>
          <w:p w14:paraId="7DD25365" w14:textId="77777777" w:rsidR="005D696A" w:rsidRPr="00E97EAC" w:rsidRDefault="005D696A" w:rsidP="00350954">
            <w:pPr>
              <w:pStyle w:val="TAL"/>
              <w:rPr>
                <w:rStyle w:val="Code"/>
                <w:rPrChange w:id="3982" w:author="Richard Bradbury (formatting)" w:date="2021-05-11T15:44:00Z">
                  <w:rPr/>
                </w:rPrChange>
              </w:rPr>
            </w:pPr>
            <w:r w:rsidRPr="00547C53">
              <w:tab/>
            </w:r>
            <w:r w:rsidRPr="00E97EAC">
              <w:rPr>
                <w:rStyle w:val="Code"/>
                <w:rPrChange w:id="3983" w:author="Richard Bradbury (formatting)" w:date="2021-05-11T15:44:00Z">
                  <w:rPr/>
                </w:rPrChange>
              </w:rPr>
              <w:t>{</w:t>
            </w:r>
            <w:proofErr w:type="spellStart"/>
            <w:r w:rsidRPr="00E97EAC">
              <w:rPr>
                <w:rStyle w:val="Code"/>
                <w:rPrChange w:id="3984" w:author="Richard Bradbury (formatting)" w:date="2021-05-11T15:44:00Z">
                  <w:rPr/>
                </w:rPrChange>
              </w:rPr>
              <w:t>provisioningSessionId</w:t>
            </w:r>
            <w:proofErr w:type="spellEnd"/>
            <w:r w:rsidRPr="00E97EAC">
              <w:rPr>
                <w:rStyle w:val="Code"/>
                <w:rPrChange w:id="3985" w:author="Richard Bradbury (formatting)" w:date="2021-05-11T15:44:00Z">
                  <w:rPr/>
                </w:rPrChange>
              </w:rPr>
              <w:t>}</w:t>
            </w:r>
          </w:p>
        </w:tc>
        <w:tc>
          <w:tcPr>
            <w:tcW w:w="2428" w:type="dxa"/>
            <w:tcBorders>
              <w:bottom w:val="double" w:sz="4" w:space="0" w:color="auto"/>
            </w:tcBorders>
            <w:tcPrChange w:id="3986" w:author="Richard Bradbury (revisions)" w:date="2021-05-11T13:04:00Z">
              <w:tcPr>
                <w:tcW w:w="2693" w:type="dxa"/>
                <w:tcBorders>
                  <w:bottom w:val="double" w:sz="4" w:space="0" w:color="auto"/>
                </w:tcBorders>
              </w:tcPr>
            </w:tcPrChange>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Change w:id="3987" w:author="Richard Bradbury (revisions)" w:date="2021-05-11T13:04:00Z">
              <w:tcPr>
                <w:tcW w:w="851" w:type="dxa"/>
                <w:tcBorders>
                  <w:bottom w:val="double" w:sz="4" w:space="0" w:color="auto"/>
                </w:tcBorders>
                <w:shd w:val="clear" w:color="auto" w:fill="7F7F7F" w:themeFill="text1" w:themeFillTint="80"/>
              </w:tcPr>
            </w:tcPrChange>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Change w:id="3988" w:author="Richard Bradbury (revisions)" w:date="2021-05-11T13:04:00Z">
              <w:tcPr>
                <w:tcW w:w="992" w:type="dxa"/>
                <w:tcBorders>
                  <w:bottom w:val="double" w:sz="4" w:space="0" w:color="auto"/>
                </w:tcBorders>
              </w:tcPr>
            </w:tcPrChange>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Change w:id="3989" w:author="Richard Bradbury (revisions)" w:date="2021-05-11T13:04:00Z">
              <w:tcPr>
                <w:tcW w:w="1276" w:type="dxa"/>
                <w:tcBorders>
                  <w:bottom w:val="double" w:sz="4" w:space="0" w:color="auto"/>
                </w:tcBorders>
                <w:shd w:val="clear" w:color="auto" w:fill="7F7F7F" w:themeFill="text1" w:themeFillTint="80"/>
              </w:tcPr>
            </w:tcPrChange>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3990" w:author="Richard Bradbury (revisions)" w:date="2021-05-11T13:04:00Z">
              <w:tcPr>
                <w:tcW w:w="992" w:type="dxa"/>
                <w:tcBorders>
                  <w:bottom w:val="double" w:sz="4" w:space="0" w:color="auto"/>
                </w:tcBorders>
                <w:shd w:val="clear" w:color="auto" w:fill="7F7F7F" w:themeFill="text1" w:themeFillTint="80"/>
              </w:tcPr>
            </w:tcPrChange>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Change w:id="3991" w:author="Richard Bradbury (revisions)" w:date="2021-05-11T13:04:00Z">
              <w:tcPr>
                <w:tcW w:w="1134" w:type="dxa"/>
                <w:tcBorders>
                  <w:bottom w:val="double" w:sz="4" w:space="0" w:color="auto"/>
                </w:tcBorders>
                <w:shd w:val="clear" w:color="auto" w:fill="7F7F7F" w:themeFill="text1" w:themeFillTint="80"/>
              </w:tcPr>
            </w:tcPrChange>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Change w:id="3992" w:author="Richard Bradbury (revisions)" w:date="2021-05-11T13:04:00Z">
              <w:tcPr>
                <w:tcW w:w="1134" w:type="dxa"/>
                <w:vMerge/>
                <w:tcBorders>
                  <w:bottom w:val="double" w:sz="4" w:space="0" w:color="auto"/>
                </w:tcBorders>
                <w:shd w:val="clear" w:color="auto" w:fill="auto"/>
                <w:vAlign w:val="center"/>
              </w:tcPr>
            </w:tcPrChange>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Change w:id="3993" w:author="Richard Bradbury (revisions)" w:date="2021-05-11T13:04:00Z">
              <w:tcPr>
                <w:tcW w:w="1100" w:type="dxa"/>
                <w:vMerge/>
                <w:tcBorders>
                  <w:bottom w:val="double" w:sz="4" w:space="0" w:color="auto"/>
                </w:tcBorders>
                <w:shd w:val="clear" w:color="auto" w:fill="auto"/>
                <w:vAlign w:val="center"/>
              </w:tcPr>
            </w:tcPrChange>
          </w:tcPr>
          <w:p w14:paraId="12FDE836" w14:textId="77777777" w:rsidR="005D696A" w:rsidRDefault="005D696A" w:rsidP="00350954">
            <w:pPr>
              <w:pStyle w:val="TAC"/>
            </w:pPr>
          </w:p>
        </w:tc>
      </w:tr>
      <w:tr w:rsidR="005D696A" w14:paraId="732E9317" w14:textId="77777777" w:rsidTr="00F87B64">
        <w:tc>
          <w:tcPr>
            <w:tcW w:w="3886" w:type="dxa"/>
            <w:tcBorders>
              <w:top w:val="double" w:sz="4" w:space="0" w:color="auto"/>
            </w:tcBorders>
            <w:tcPrChange w:id="3994" w:author="Richard Bradbury (revisions)" w:date="2021-05-11T13:04:00Z">
              <w:tcPr>
                <w:tcW w:w="4106" w:type="dxa"/>
                <w:tcBorders>
                  <w:top w:val="double" w:sz="4" w:space="0" w:color="auto"/>
                </w:tcBorders>
              </w:tcPr>
            </w:tcPrChange>
          </w:tcPr>
          <w:p w14:paraId="00A4EBE4" w14:textId="77777777" w:rsidR="005D696A" w:rsidRPr="00016CD7" w:rsidRDefault="005D696A" w:rsidP="00350954">
            <w:pPr>
              <w:pStyle w:val="TAL"/>
              <w:rPr>
                <w:rStyle w:val="URLchar"/>
                <w:rPrChange w:id="3995" w:author="Richard Bradbury (formatting)" w:date="2021-05-11T16:21:00Z">
                  <w:rPr>
                    <w:rFonts w:ascii="Courier New" w:hAnsi="Courier New"/>
                    <w:w w:val="90"/>
                  </w:rPr>
                </w:rPrChange>
              </w:rPr>
            </w:pPr>
            <w:r w:rsidRPr="00016CD7">
              <w:rPr>
                <w:rStyle w:val="URLchar"/>
                <w:rPrChange w:id="3996" w:author="Richard Bradbury (formatting)" w:date="2021-05-11T16:21:00Z">
                  <w:rPr>
                    <w:rFonts w:ascii="Courier New" w:hAnsi="Courier New"/>
                    <w:w w:val="90"/>
                  </w:rPr>
                </w:rPrChange>
              </w:rPr>
              <w:t>consumption-reporting</w:t>
            </w:r>
          </w:p>
        </w:tc>
        <w:tc>
          <w:tcPr>
            <w:tcW w:w="2428" w:type="dxa"/>
            <w:tcBorders>
              <w:top w:val="double" w:sz="4" w:space="0" w:color="auto"/>
            </w:tcBorders>
            <w:tcPrChange w:id="3997" w:author="Richard Bradbury (revisions)" w:date="2021-05-11T13:04:00Z">
              <w:tcPr>
                <w:tcW w:w="2693" w:type="dxa"/>
                <w:tcBorders>
                  <w:top w:val="double" w:sz="4" w:space="0" w:color="auto"/>
                </w:tcBorders>
              </w:tcPr>
            </w:tcPrChange>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Change w:id="3998" w:author="Richard Bradbury (revisions)" w:date="2021-05-11T13:04:00Z">
              <w:tcPr>
                <w:tcW w:w="851" w:type="dxa"/>
                <w:tcBorders>
                  <w:top w:val="double" w:sz="4" w:space="0" w:color="auto"/>
                </w:tcBorders>
                <w:shd w:val="clear" w:color="auto" w:fill="7F7F7F" w:themeFill="text1" w:themeFillTint="80"/>
              </w:tcPr>
            </w:tcPrChange>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Change w:id="3999" w:author="Richard Bradbury (revisions)" w:date="2021-05-11T13:04:00Z">
              <w:tcPr>
                <w:tcW w:w="992" w:type="dxa"/>
                <w:tcBorders>
                  <w:top w:val="double" w:sz="4" w:space="0" w:color="auto"/>
                </w:tcBorders>
                <w:shd w:val="clear" w:color="auto" w:fill="7F7F7F" w:themeFill="text1" w:themeFillTint="80"/>
              </w:tcPr>
            </w:tcPrChange>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4000" w:author="Richard Bradbury (revisions)" w:date="2021-05-11T13:04:00Z">
              <w:tcPr>
                <w:tcW w:w="1276" w:type="dxa"/>
                <w:tcBorders>
                  <w:top w:val="double" w:sz="4" w:space="0" w:color="auto"/>
                </w:tcBorders>
                <w:shd w:val="clear" w:color="auto" w:fill="7F7F7F" w:themeFill="text1" w:themeFillTint="80"/>
              </w:tcPr>
            </w:tcPrChange>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4001" w:author="Richard Bradbury (revisions)" w:date="2021-05-11T13:04:00Z">
              <w:tcPr>
                <w:tcW w:w="992" w:type="dxa"/>
                <w:tcBorders>
                  <w:top w:val="double" w:sz="4" w:space="0" w:color="auto"/>
                </w:tcBorders>
                <w:shd w:val="clear" w:color="auto" w:fill="7F7F7F" w:themeFill="text1" w:themeFillTint="80"/>
              </w:tcPr>
            </w:tcPrChange>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4002" w:author="Richard Bradbury (revisions)" w:date="2021-05-11T13:04:00Z">
              <w:tcPr>
                <w:tcW w:w="1134" w:type="dxa"/>
                <w:tcBorders>
                  <w:top w:val="double" w:sz="4" w:space="0" w:color="auto"/>
                </w:tcBorders>
                <w:shd w:val="clear" w:color="auto" w:fill="7F7F7F" w:themeFill="text1" w:themeFillTint="80"/>
              </w:tcPr>
            </w:tcPrChange>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4003" w:author="Richard Bradbury (revisions)" w:date="2021-05-11T13:04:00Z">
              <w:tcPr>
                <w:tcW w:w="1134" w:type="dxa"/>
                <w:vMerge w:val="restart"/>
                <w:tcBorders>
                  <w:top w:val="double" w:sz="4" w:space="0" w:color="auto"/>
                </w:tcBorders>
                <w:shd w:val="clear" w:color="auto" w:fill="auto"/>
                <w:vAlign w:val="center"/>
              </w:tcPr>
            </w:tcPrChange>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Change w:id="4004" w:author="Richard Bradbury (revisions)" w:date="2021-05-11T13:04:00Z">
              <w:tcPr>
                <w:tcW w:w="1100" w:type="dxa"/>
                <w:vMerge w:val="restart"/>
                <w:tcBorders>
                  <w:top w:val="double" w:sz="4" w:space="0" w:color="auto"/>
                </w:tcBorders>
                <w:shd w:val="clear" w:color="auto" w:fill="auto"/>
                <w:vAlign w:val="center"/>
              </w:tcPr>
            </w:tcPrChange>
          </w:tcPr>
          <w:p w14:paraId="155B85F4" w14:textId="77777777" w:rsidR="005D696A" w:rsidRDefault="005D696A" w:rsidP="00350954">
            <w:pPr>
              <w:pStyle w:val="TAC"/>
            </w:pPr>
            <w:r>
              <w:t>C.4.2</w:t>
            </w:r>
          </w:p>
        </w:tc>
      </w:tr>
      <w:tr w:rsidR="005D696A" w14:paraId="0C72B3AF" w14:textId="77777777" w:rsidTr="00F87B64">
        <w:tc>
          <w:tcPr>
            <w:tcW w:w="3886" w:type="dxa"/>
            <w:tcBorders>
              <w:bottom w:val="double" w:sz="4" w:space="0" w:color="auto"/>
            </w:tcBorders>
            <w:tcPrChange w:id="4005" w:author="Richard Bradbury (revisions)" w:date="2021-05-11T13:04:00Z">
              <w:tcPr>
                <w:tcW w:w="4106" w:type="dxa"/>
                <w:tcBorders>
                  <w:bottom w:val="double" w:sz="4" w:space="0" w:color="auto"/>
                </w:tcBorders>
              </w:tcPr>
            </w:tcPrChange>
          </w:tcPr>
          <w:p w14:paraId="5CCDD510" w14:textId="77777777" w:rsidR="005D696A" w:rsidRPr="00E97EAC" w:rsidRDefault="005D696A" w:rsidP="00350954">
            <w:pPr>
              <w:pStyle w:val="TAL"/>
              <w:rPr>
                <w:rStyle w:val="Code"/>
                <w:rPrChange w:id="4006" w:author="Richard Bradbury (formatting)" w:date="2021-05-11T15:44:00Z">
                  <w:rPr/>
                </w:rPrChange>
              </w:rPr>
            </w:pPr>
            <w:r w:rsidRPr="00547C53">
              <w:tab/>
            </w:r>
            <w:r w:rsidRPr="00E97EAC">
              <w:rPr>
                <w:rStyle w:val="Code"/>
                <w:rPrChange w:id="4007" w:author="Richard Bradbury (formatting)" w:date="2021-05-11T15:44:00Z">
                  <w:rPr/>
                </w:rPrChange>
              </w:rPr>
              <w:t>{</w:t>
            </w:r>
            <w:proofErr w:type="spellStart"/>
            <w:r w:rsidRPr="00E97EAC">
              <w:rPr>
                <w:rStyle w:val="Code"/>
                <w:rPrChange w:id="4008" w:author="Richard Bradbury (formatting)" w:date="2021-05-11T15:44:00Z">
                  <w:rPr/>
                </w:rPrChange>
              </w:rPr>
              <w:t>aspId</w:t>
            </w:r>
            <w:proofErr w:type="spellEnd"/>
            <w:r w:rsidRPr="00E97EAC">
              <w:rPr>
                <w:rStyle w:val="Code"/>
                <w:rPrChange w:id="4009" w:author="Richard Bradbury (formatting)" w:date="2021-05-11T15:44:00Z">
                  <w:rPr/>
                </w:rPrChange>
              </w:rPr>
              <w:t>}</w:t>
            </w:r>
          </w:p>
        </w:tc>
        <w:tc>
          <w:tcPr>
            <w:tcW w:w="2428" w:type="dxa"/>
            <w:tcBorders>
              <w:bottom w:val="double" w:sz="4" w:space="0" w:color="auto"/>
            </w:tcBorders>
            <w:tcPrChange w:id="4010" w:author="Richard Bradbury (revisions)" w:date="2021-05-11T13:04:00Z">
              <w:tcPr>
                <w:tcW w:w="2693" w:type="dxa"/>
                <w:tcBorders>
                  <w:bottom w:val="double" w:sz="4" w:space="0" w:color="auto"/>
                </w:tcBorders>
              </w:tcPr>
            </w:tcPrChange>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Change w:id="4011" w:author="Richard Bradbury (revisions)" w:date="2021-05-11T13:04:00Z">
              <w:tcPr>
                <w:tcW w:w="851" w:type="dxa"/>
                <w:tcBorders>
                  <w:bottom w:val="double" w:sz="4" w:space="0" w:color="auto"/>
                </w:tcBorders>
                <w:shd w:val="clear" w:color="auto" w:fill="7F7F7F" w:themeFill="text1" w:themeFillTint="80"/>
              </w:tcPr>
            </w:tcPrChange>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Change w:id="4012" w:author="Richard Bradbury (revisions)" w:date="2021-05-11T13:04:00Z">
              <w:tcPr>
                <w:tcW w:w="992" w:type="dxa"/>
                <w:tcBorders>
                  <w:bottom w:val="double" w:sz="4" w:space="0" w:color="auto"/>
                </w:tcBorders>
                <w:shd w:val="clear" w:color="auto" w:fill="7F7F7F" w:themeFill="text1" w:themeFillTint="80"/>
              </w:tcPr>
            </w:tcPrChange>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Change w:id="4013" w:author="Richard Bradbury (revisions)" w:date="2021-05-11T13:04:00Z">
              <w:tcPr>
                <w:tcW w:w="1276" w:type="dxa"/>
                <w:tcBorders>
                  <w:bottom w:val="double" w:sz="4" w:space="0" w:color="auto"/>
                </w:tcBorders>
                <w:shd w:val="clear" w:color="auto" w:fill="7F7F7F" w:themeFill="text1" w:themeFillTint="80"/>
              </w:tcPr>
            </w:tcPrChange>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4014" w:author="Richard Bradbury (revisions)" w:date="2021-05-11T13:04:00Z">
              <w:tcPr>
                <w:tcW w:w="992" w:type="dxa"/>
                <w:tcBorders>
                  <w:bottom w:val="double" w:sz="4" w:space="0" w:color="auto"/>
                </w:tcBorders>
                <w:shd w:val="clear" w:color="auto" w:fill="7F7F7F" w:themeFill="text1" w:themeFillTint="80"/>
              </w:tcPr>
            </w:tcPrChange>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Change w:id="4015" w:author="Richard Bradbury (revisions)" w:date="2021-05-11T13:04:00Z">
              <w:tcPr>
                <w:tcW w:w="1134" w:type="dxa"/>
                <w:tcBorders>
                  <w:bottom w:val="double" w:sz="4" w:space="0" w:color="auto"/>
                </w:tcBorders>
              </w:tcPr>
            </w:tcPrChange>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Change w:id="4016" w:author="Richard Bradbury (revisions)" w:date="2021-05-11T13:04:00Z">
              <w:tcPr>
                <w:tcW w:w="1134" w:type="dxa"/>
                <w:vMerge/>
                <w:tcBorders>
                  <w:bottom w:val="double" w:sz="4" w:space="0" w:color="auto"/>
                </w:tcBorders>
                <w:shd w:val="clear" w:color="auto" w:fill="auto"/>
                <w:vAlign w:val="center"/>
              </w:tcPr>
            </w:tcPrChange>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Change w:id="4017" w:author="Richard Bradbury (revisions)" w:date="2021-05-11T13:04:00Z">
              <w:tcPr>
                <w:tcW w:w="1100" w:type="dxa"/>
                <w:vMerge/>
                <w:tcBorders>
                  <w:bottom w:val="double" w:sz="4" w:space="0" w:color="auto"/>
                </w:tcBorders>
                <w:shd w:val="clear" w:color="auto" w:fill="auto"/>
                <w:vAlign w:val="center"/>
              </w:tcPr>
            </w:tcPrChange>
          </w:tcPr>
          <w:p w14:paraId="0AB2E7C9" w14:textId="77777777" w:rsidR="005D696A" w:rsidRDefault="005D696A" w:rsidP="00350954">
            <w:pPr>
              <w:pStyle w:val="TAC"/>
            </w:pPr>
          </w:p>
        </w:tc>
      </w:tr>
      <w:tr w:rsidR="005D696A" w14:paraId="1EB40520" w14:textId="77777777" w:rsidTr="00F87B64">
        <w:tc>
          <w:tcPr>
            <w:tcW w:w="3886" w:type="dxa"/>
            <w:tcBorders>
              <w:top w:val="double" w:sz="4" w:space="0" w:color="auto"/>
            </w:tcBorders>
            <w:tcPrChange w:id="4018" w:author="Richard Bradbury (revisions)" w:date="2021-05-11T13:04:00Z">
              <w:tcPr>
                <w:tcW w:w="4106" w:type="dxa"/>
                <w:tcBorders>
                  <w:top w:val="double" w:sz="4" w:space="0" w:color="auto"/>
                </w:tcBorders>
              </w:tcPr>
            </w:tcPrChange>
          </w:tcPr>
          <w:p w14:paraId="2763F3C1" w14:textId="77777777" w:rsidR="005D696A" w:rsidRPr="00016CD7" w:rsidRDefault="005D696A" w:rsidP="00350954">
            <w:pPr>
              <w:pStyle w:val="TAL"/>
              <w:rPr>
                <w:rStyle w:val="URLchar"/>
                <w:rPrChange w:id="4019" w:author="Richard Bradbury (formatting)" w:date="2021-05-11T16:21:00Z">
                  <w:rPr>
                    <w:rFonts w:ascii="Courier New" w:hAnsi="Courier New"/>
                    <w:w w:val="90"/>
                  </w:rPr>
                </w:rPrChange>
              </w:rPr>
            </w:pPr>
            <w:r w:rsidRPr="00016CD7">
              <w:rPr>
                <w:rStyle w:val="URLchar"/>
                <w:rPrChange w:id="4020" w:author="Richard Bradbury (formatting)" w:date="2021-05-11T16:21:00Z">
                  <w:rPr>
                    <w:rFonts w:ascii="Courier New" w:hAnsi="Courier New"/>
                    <w:w w:val="90"/>
                  </w:rPr>
                </w:rPrChange>
              </w:rPr>
              <w:t>metrics-reporting</w:t>
            </w:r>
          </w:p>
        </w:tc>
        <w:tc>
          <w:tcPr>
            <w:tcW w:w="2428" w:type="dxa"/>
            <w:tcBorders>
              <w:top w:val="double" w:sz="4" w:space="0" w:color="auto"/>
            </w:tcBorders>
            <w:tcPrChange w:id="4021" w:author="Richard Bradbury (revisions)" w:date="2021-05-11T13:04:00Z">
              <w:tcPr>
                <w:tcW w:w="2693" w:type="dxa"/>
                <w:tcBorders>
                  <w:top w:val="double" w:sz="4" w:space="0" w:color="auto"/>
                </w:tcBorders>
              </w:tcPr>
            </w:tcPrChange>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Change w:id="4022" w:author="Richard Bradbury (revisions)" w:date="2021-05-11T13:04:00Z">
              <w:tcPr>
                <w:tcW w:w="851" w:type="dxa"/>
                <w:tcBorders>
                  <w:top w:val="double" w:sz="4" w:space="0" w:color="auto"/>
                </w:tcBorders>
                <w:shd w:val="clear" w:color="auto" w:fill="7F7F7F" w:themeFill="text1" w:themeFillTint="80"/>
              </w:tcPr>
            </w:tcPrChange>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Change w:id="4023" w:author="Richard Bradbury (revisions)" w:date="2021-05-11T13:04:00Z">
              <w:tcPr>
                <w:tcW w:w="992" w:type="dxa"/>
                <w:tcBorders>
                  <w:top w:val="double" w:sz="4" w:space="0" w:color="auto"/>
                </w:tcBorders>
                <w:shd w:val="clear" w:color="auto" w:fill="7F7F7F" w:themeFill="text1" w:themeFillTint="80"/>
              </w:tcPr>
            </w:tcPrChange>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4024" w:author="Richard Bradbury (revisions)" w:date="2021-05-11T13:04:00Z">
              <w:tcPr>
                <w:tcW w:w="1276" w:type="dxa"/>
                <w:tcBorders>
                  <w:top w:val="double" w:sz="4" w:space="0" w:color="auto"/>
                </w:tcBorders>
                <w:shd w:val="clear" w:color="auto" w:fill="7F7F7F" w:themeFill="text1" w:themeFillTint="80"/>
              </w:tcPr>
            </w:tcPrChange>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4025" w:author="Richard Bradbury (revisions)" w:date="2021-05-11T13:04:00Z">
              <w:tcPr>
                <w:tcW w:w="992" w:type="dxa"/>
                <w:tcBorders>
                  <w:top w:val="double" w:sz="4" w:space="0" w:color="auto"/>
                </w:tcBorders>
                <w:shd w:val="clear" w:color="auto" w:fill="7F7F7F" w:themeFill="text1" w:themeFillTint="80"/>
              </w:tcPr>
            </w:tcPrChange>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4026" w:author="Richard Bradbury (revisions)" w:date="2021-05-11T13:04:00Z">
              <w:tcPr>
                <w:tcW w:w="1134" w:type="dxa"/>
                <w:tcBorders>
                  <w:top w:val="double" w:sz="4" w:space="0" w:color="auto"/>
                </w:tcBorders>
                <w:shd w:val="clear" w:color="auto" w:fill="7F7F7F" w:themeFill="text1" w:themeFillTint="80"/>
              </w:tcPr>
            </w:tcPrChange>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4027" w:author="Richard Bradbury (revisions)" w:date="2021-05-11T13:04:00Z">
              <w:tcPr>
                <w:tcW w:w="1134" w:type="dxa"/>
                <w:vMerge w:val="restart"/>
                <w:tcBorders>
                  <w:top w:val="double" w:sz="4" w:space="0" w:color="auto"/>
                </w:tcBorders>
                <w:shd w:val="clear" w:color="auto" w:fill="auto"/>
                <w:vAlign w:val="center"/>
              </w:tcPr>
            </w:tcPrChange>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Change w:id="4028" w:author="Richard Bradbury (revisions)" w:date="2021-05-11T13:04:00Z">
              <w:tcPr>
                <w:tcW w:w="1100" w:type="dxa"/>
                <w:vMerge w:val="restart"/>
                <w:tcBorders>
                  <w:top w:val="double" w:sz="4" w:space="0" w:color="auto"/>
                </w:tcBorders>
                <w:shd w:val="clear" w:color="auto" w:fill="auto"/>
                <w:vAlign w:val="center"/>
              </w:tcPr>
            </w:tcPrChange>
          </w:tcPr>
          <w:p w14:paraId="13E3A169" w14:textId="77777777" w:rsidR="005D696A" w:rsidRDefault="005D696A" w:rsidP="00350954">
            <w:pPr>
              <w:pStyle w:val="TAC"/>
            </w:pPr>
            <w:r>
              <w:t>C.4.3</w:t>
            </w:r>
          </w:p>
        </w:tc>
      </w:tr>
      <w:tr w:rsidR="005D696A" w14:paraId="7808F60E" w14:textId="77777777" w:rsidTr="00F87B64">
        <w:tc>
          <w:tcPr>
            <w:tcW w:w="3886" w:type="dxa"/>
            <w:tcPrChange w:id="4029" w:author="Richard Bradbury (revisions)" w:date="2021-05-11T13:04:00Z">
              <w:tcPr>
                <w:tcW w:w="4106" w:type="dxa"/>
              </w:tcPr>
            </w:tcPrChange>
          </w:tcPr>
          <w:p w14:paraId="7B355724" w14:textId="77777777" w:rsidR="005D696A" w:rsidRPr="00E97EAC" w:rsidRDefault="005D696A" w:rsidP="00350954">
            <w:pPr>
              <w:pStyle w:val="TAL"/>
              <w:rPr>
                <w:rStyle w:val="Code"/>
                <w:rPrChange w:id="4030" w:author="Richard Bradbury (formatting)" w:date="2021-05-11T15:44:00Z">
                  <w:rPr/>
                </w:rPrChange>
              </w:rPr>
            </w:pPr>
            <w:r w:rsidRPr="00547C53">
              <w:tab/>
            </w:r>
            <w:r w:rsidRPr="00E97EAC">
              <w:rPr>
                <w:rStyle w:val="Code"/>
                <w:rPrChange w:id="4031" w:author="Richard Bradbury (formatting)" w:date="2021-05-11T15:44:00Z">
                  <w:rPr/>
                </w:rPrChange>
              </w:rPr>
              <w:t>{</w:t>
            </w:r>
            <w:proofErr w:type="spellStart"/>
            <w:r w:rsidRPr="00E97EAC">
              <w:rPr>
                <w:rStyle w:val="Code"/>
                <w:rPrChange w:id="4032" w:author="Richard Bradbury (formatting)" w:date="2021-05-11T15:44:00Z">
                  <w:rPr/>
                </w:rPrChange>
              </w:rPr>
              <w:t>provisioningSessionId</w:t>
            </w:r>
            <w:proofErr w:type="spellEnd"/>
            <w:r w:rsidRPr="00E97EAC">
              <w:rPr>
                <w:rStyle w:val="Code"/>
                <w:rPrChange w:id="4033" w:author="Richard Bradbury (formatting)" w:date="2021-05-11T15:44:00Z">
                  <w:rPr/>
                </w:rPrChange>
              </w:rPr>
              <w:t>}</w:t>
            </w:r>
          </w:p>
        </w:tc>
        <w:tc>
          <w:tcPr>
            <w:tcW w:w="2428" w:type="dxa"/>
            <w:tcPrChange w:id="4034" w:author="Richard Bradbury (revisions)" w:date="2021-05-11T13:04:00Z">
              <w:tcPr>
                <w:tcW w:w="2693" w:type="dxa"/>
              </w:tcPr>
            </w:tcPrChange>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Change w:id="4035" w:author="Richard Bradbury (revisions)" w:date="2021-05-11T13:04:00Z">
              <w:tcPr>
                <w:tcW w:w="851" w:type="dxa"/>
                <w:shd w:val="clear" w:color="auto" w:fill="7F7F7F" w:themeFill="text1" w:themeFillTint="80"/>
              </w:tcPr>
            </w:tcPrChange>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Change w:id="4036" w:author="Richard Bradbury (revisions)" w:date="2021-05-11T13:04:00Z">
              <w:tcPr>
                <w:tcW w:w="992" w:type="dxa"/>
                <w:shd w:val="clear" w:color="auto" w:fill="7F7F7F" w:themeFill="text1" w:themeFillTint="80"/>
              </w:tcPr>
            </w:tcPrChange>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Change w:id="4037" w:author="Richard Bradbury (revisions)" w:date="2021-05-11T13:04:00Z">
              <w:tcPr>
                <w:tcW w:w="1276" w:type="dxa"/>
                <w:shd w:val="clear" w:color="auto" w:fill="7F7F7F" w:themeFill="text1" w:themeFillTint="80"/>
              </w:tcPr>
            </w:tcPrChange>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Change w:id="4038" w:author="Richard Bradbury (revisions)" w:date="2021-05-11T13:04:00Z">
              <w:tcPr>
                <w:tcW w:w="992" w:type="dxa"/>
                <w:shd w:val="clear" w:color="auto" w:fill="7F7F7F" w:themeFill="text1" w:themeFillTint="80"/>
              </w:tcPr>
            </w:tcPrChange>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Change w:id="4039" w:author="Richard Bradbury (revisions)" w:date="2021-05-11T13:04:00Z">
              <w:tcPr>
                <w:tcW w:w="1134" w:type="dxa"/>
                <w:shd w:val="clear" w:color="auto" w:fill="7F7F7F" w:themeFill="text1" w:themeFillTint="80"/>
              </w:tcPr>
            </w:tcPrChange>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Change w:id="4040" w:author="Richard Bradbury (revisions)" w:date="2021-05-11T13:04:00Z">
              <w:tcPr>
                <w:tcW w:w="1134" w:type="dxa"/>
                <w:vMerge/>
                <w:shd w:val="clear" w:color="auto" w:fill="auto"/>
                <w:vAlign w:val="center"/>
              </w:tcPr>
            </w:tcPrChange>
          </w:tcPr>
          <w:p w14:paraId="2FC94450" w14:textId="77777777" w:rsidR="005D696A" w:rsidRDefault="005D696A" w:rsidP="00350954">
            <w:pPr>
              <w:pStyle w:val="TAC"/>
            </w:pPr>
          </w:p>
        </w:tc>
        <w:tc>
          <w:tcPr>
            <w:tcW w:w="1083" w:type="dxa"/>
            <w:vMerge/>
            <w:shd w:val="clear" w:color="auto" w:fill="auto"/>
            <w:vAlign w:val="center"/>
            <w:tcPrChange w:id="4041" w:author="Richard Bradbury (revisions)" w:date="2021-05-11T13:04:00Z">
              <w:tcPr>
                <w:tcW w:w="1100" w:type="dxa"/>
                <w:vMerge/>
                <w:shd w:val="clear" w:color="auto" w:fill="auto"/>
                <w:vAlign w:val="center"/>
              </w:tcPr>
            </w:tcPrChange>
          </w:tcPr>
          <w:p w14:paraId="574E75C5" w14:textId="77777777" w:rsidR="005D696A" w:rsidRDefault="005D696A" w:rsidP="00350954">
            <w:pPr>
              <w:pStyle w:val="TAC"/>
            </w:pPr>
          </w:p>
        </w:tc>
      </w:tr>
      <w:tr w:rsidR="005D696A" w14:paraId="745E6E10" w14:textId="77777777" w:rsidTr="00F87B64">
        <w:tc>
          <w:tcPr>
            <w:tcW w:w="3886" w:type="dxa"/>
            <w:tcBorders>
              <w:bottom w:val="double" w:sz="4" w:space="0" w:color="auto"/>
            </w:tcBorders>
            <w:tcPrChange w:id="4042" w:author="Richard Bradbury (revisions)" w:date="2021-05-11T13:04:00Z">
              <w:tcPr>
                <w:tcW w:w="4106" w:type="dxa"/>
                <w:tcBorders>
                  <w:bottom w:val="double" w:sz="4" w:space="0" w:color="auto"/>
                </w:tcBorders>
              </w:tcPr>
            </w:tcPrChange>
          </w:tcPr>
          <w:p w14:paraId="0AD48215" w14:textId="77777777" w:rsidR="005D696A" w:rsidRPr="00E97EAC" w:rsidRDefault="005D696A" w:rsidP="00350954">
            <w:pPr>
              <w:pStyle w:val="TAL"/>
              <w:rPr>
                <w:rStyle w:val="Code"/>
                <w:rPrChange w:id="4043" w:author="Richard Bradbury (formatting)" w:date="2021-05-11T15:44:00Z">
                  <w:rPr/>
                </w:rPrChange>
              </w:rPr>
            </w:pPr>
            <w:r w:rsidRPr="00801088">
              <w:tab/>
            </w:r>
            <w:r w:rsidRPr="00547C53">
              <w:tab/>
            </w:r>
            <w:r w:rsidRPr="00E97EAC">
              <w:rPr>
                <w:rStyle w:val="Code"/>
                <w:rPrChange w:id="4044" w:author="Richard Bradbury (formatting)" w:date="2021-05-11T15:44:00Z">
                  <w:rPr/>
                </w:rPrChange>
              </w:rPr>
              <w:t>{</w:t>
            </w:r>
            <w:proofErr w:type="spellStart"/>
            <w:r w:rsidRPr="00E97EAC">
              <w:rPr>
                <w:rStyle w:val="Code"/>
                <w:rPrChange w:id="4045" w:author="Richard Bradbury (formatting)" w:date="2021-05-11T15:44:00Z">
                  <w:rPr/>
                </w:rPrChange>
              </w:rPr>
              <w:t>metricsReportingConfgurationId</w:t>
            </w:r>
            <w:proofErr w:type="spellEnd"/>
            <w:r w:rsidRPr="00E97EAC">
              <w:rPr>
                <w:rStyle w:val="Code"/>
                <w:rPrChange w:id="4046" w:author="Richard Bradbury (formatting)" w:date="2021-05-11T15:44:00Z">
                  <w:rPr/>
                </w:rPrChange>
              </w:rPr>
              <w:t>}</w:t>
            </w:r>
          </w:p>
        </w:tc>
        <w:tc>
          <w:tcPr>
            <w:tcW w:w="2428" w:type="dxa"/>
            <w:tcBorders>
              <w:bottom w:val="double" w:sz="4" w:space="0" w:color="auto"/>
            </w:tcBorders>
            <w:tcPrChange w:id="4047" w:author="Richard Bradbury (revisions)" w:date="2021-05-11T13:04:00Z">
              <w:tcPr>
                <w:tcW w:w="2693" w:type="dxa"/>
                <w:tcBorders>
                  <w:bottom w:val="double" w:sz="4" w:space="0" w:color="auto"/>
                </w:tcBorders>
              </w:tcPr>
            </w:tcPrChange>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Change w:id="4048" w:author="Richard Bradbury (revisions)" w:date="2021-05-11T13:04:00Z">
              <w:tcPr>
                <w:tcW w:w="851" w:type="dxa"/>
                <w:tcBorders>
                  <w:bottom w:val="double" w:sz="4" w:space="0" w:color="auto"/>
                </w:tcBorders>
                <w:shd w:val="clear" w:color="auto" w:fill="7F7F7F" w:themeFill="text1" w:themeFillTint="80"/>
              </w:tcPr>
            </w:tcPrChange>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Change w:id="4049" w:author="Richard Bradbury (revisions)" w:date="2021-05-11T13:04:00Z">
              <w:tcPr>
                <w:tcW w:w="992" w:type="dxa"/>
                <w:tcBorders>
                  <w:bottom w:val="double" w:sz="4" w:space="0" w:color="auto"/>
                </w:tcBorders>
                <w:shd w:val="clear" w:color="auto" w:fill="7F7F7F" w:themeFill="text1" w:themeFillTint="80"/>
              </w:tcPr>
            </w:tcPrChange>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Change w:id="4050" w:author="Richard Bradbury (revisions)" w:date="2021-05-11T13:04:00Z">
              <w:tcPr>
                <w:tcW w:w="1276" w:type="dxa"/>
                <w:tcBorders>
                  <w:bottom w:val="double" w:sz="4" w:space="0" w:color="auto"/>
                </w:tcBorders>
                <w:shd w:val="clear" w:color="auto" w:fill="7F7F7F" w:themeFill="text1" w:themeFillTint="80"/>
              </w:tcPr>
            </w:tcPrChange>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Change w:id="4051" w:author="Richard Bradbury (revisions)" w:date="2021-05-11T13:04:00Z">
              <w:tcPr>
                <w:tcW w:w="992" w:type="dxa"/>
                <w:tcBorders>
                  <w:bottom w:val="double" w:sz="4" w:space="0" w:color="auto"/>
                </w:tcBorders>
                <w:shd w:val="clear" w:color="auto" w:fill="7F7F7F" w:themeFill="text1" w:themeFillTint="80"/>
              </w:tcPr>
            </w:tcPrChange>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Change w:id="4052" w:author="Richard Bradbury (revisions)" w:date="2021-05-11T13:04:00Z">
              <w:tcPr>
                <w:tcW w:w="1134" w:type="dxa"/>
                <w:tcBorders>
                  <w:bottom w:val="double" w:sz="4" w:space="0" w:color="auto"/>
                </w:tcBorders>
              </w:tcPr>
            </w:tcPrChange>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Change w:id="4053" w:author="Richard Bradbury (revisions)" w:date="2021-05-11T13:04:00Z">
              <w:tcPr>
                <w:tcW w:w="1134" w:type="dxa"/>
                <w:vMerge/>
                <w:tcBorders>
                  <w:bottom w:val="double" w:sz="4" w:space="0" w:color="auto"/>
                </w:tcBorders>
                <w:shd w:val="clear" w:color="auto" w:fill="auto"/>
                <w:vAlign w:val="center"/>
              </w:tcPr>
            </w:tcPrChange>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Change w:id="4054" w:author="Richard Bradbury (revisions)" w:date="2021-05-11T13:04:00Z">
              <w:tcPr>
                <w:tcW w:w="1100" w:type="dxa"/>
                <w:vMerge/>
                <w:tcBorders>
                  <w:bottom w:val="double" w:sz="4" w:space="0" w:color="auto"/>
                </w:tcBorders>
                <w:shd w:val="clear" w:color="auto" w:fill="auto"/>
                <w:vAlign w:val="center"/>
              </w:tcPr>
            </w:tcPrChange>
          </w:tcPr>
          <w:p w14:paraId="705B29C5" w14:textId="77777777" w:rsidR="005D696A" w:rsidRDefault="005D696A" w:rsidP="00350954">
            <w:pPr>
              <w:pStyle w:val="TAC"/>
            </w:pPr>
          </w:p>
        </w:tc>
      </w:tr>
      <w:tr w:rsidR="005D696A" w14:paraId="48F1F7B5" w14:textId="77777777" w:rsidTr="00F87B64">
        <w:tc>
          <w:tcPr>
            <w:tcW w:w="3886" w:type="dxa"/>
            <w:tcBorders>
              <w:top w:val="double" w:sz="4" w:space="0" w:color="auto"/>
            </w:tcBorders>
            <w:tcPrChange w:id="4055" w:author="Richard Bradbury (revisions)" w:date="2021-05-11T13:04:00Z">
              <w:tcPr>
                <w:tcW w:w="4106" w:type="dxa"/>
                <w:tcBorders>
                  <w:top w:val="double" w:sz="4" w:space="0" w:color="auto"/>
                </w:tcBorders>
              </w:tcPr>
            </w:tcPrChange>
          </w:tcPr>
          <w:p w14:paraId="65B15F29" w14:textId="77777777" w:rsidR="005D696A" w:rsidRPr="00016CD7" w:rsidRDefault="005D696A" w:rsidP="00350954">
            <w:pPr>
              <w:pStyle w:val="TAL"/>
              <w:rPr>
                <w:rStyle w:val="URLchar"/>
                <w:rPrChange w:id="4056" w:author="Richard Bradbury (formatting)" w:date="2021-05-11T16:21:00Z">
                  <w:rPr>
                    <w:rFonts w:ascii="Courier New" w:hAnsi="Courier New"/>
                    <w:w w:val="90"/>
                  </w:rPr>
                </w:rPrChange>
              </w:rPr>
            </w:pPr>
            <w:r w:rsidRPr="00016CD7">
              <w:rPr>
                <w:rStyle w:val="URLchar"/>
                <w:rPrChange w:id="4057" w:author="Richard Bradbury (formatting)" w:date="2021-05-11T16:21:00Z">
                  <w:rPr>
                    <w:rFonts w:ascii="Courier New" w:hAnsi="Courier New"/>
                    <w:w w:val="90"/>
                  </w:rPr>
                </w:rPrChange>
              </w:rPr>
              <w:t>dynamic-policies</w:t>
            </w:r>
          </w:p>
        </w:tc>
        <w:tc>
          <w:tcPr>
            <w:tcW w:w="2428" w:type="dxa"/>
            <w:tcBorders>
              <w:top w:val="double" w:sz="4" w:space="0" w:color="auto"/>
            </w:tcBorders>
            <w:tcPrChange w:id="4058" w:author="Richard Bradbury (revisions)" w:date="2021-05-11T13:04:00Z">
              <w:tcPr>
                <w:tcW w:w="2693" w:type="dxa"/>
                <w:tcBorders>
                  <w:top w:val="double" w:sz="4" w:space="0" w:color="auto"/>
                </w:tcBorders>
              </w:tcPr>
            </w:tcPrChange>
          </w:tcPr>
          <w:p w14:paraId="609C91C4" w14:textId="77777777" w:rsidR="005D696A" w:rsidRDefault="005D696A" w:rsidP="00350954">
            <w:pPr>
              <w:pStyle w:val="TAL"/>
            </w:pPr>
            <w:r>
              <w:t>Dynamic Policies collection</w:t>
            </w:r>
          </w:p>
        </w:tc>
        <w:tc>
          <w:tcPr>
            <w:tcW w:w="834" w:type="dxa"/>
            <w:tcBorders>
              <w:top w:val="double" w:sz="4" w:space="0" w:color="auto"/>
            </w:tcBorders>
            <w:tcPrChange w:id="4059" w:author="Richard Bradbury (revisions)" w:date="2021-05-11T13:04:00Z">
              <w:tcPr>
                <w:tcW w:w="851" w:type="dxa"/>
                <w:tcBorders>
                  <w:top w:val="double" w:sz="4" w:space="0" w:color="auto"/>
                </w:tcBorders>
              </w:tcPr>
            </w:tcPrChange>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Change w:id="4060" w:author="Richard Bradbury (revisions)" w:date="2021-05-11T13:04:00Z">
              <w:tcPr>
                <w:tcW w:w="992" w:type="dxa"/>
                <w:tcBorders>
                  <w:top w:val="double" w:sz="4" w:space="0" w:color="auto"/>
                </w:tcBorders>
                <w:shd w:val="clear" w:color="auto" w:fill="7F7F7F" w:themeFill="text1" w:themeFillTint="80"/>
              </w:tcPr>
            </w:tcPrChange>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4061" w:author="Richard Bradbury (revisions)" w:date="2021-05-11T13:04:00Z">
              <w:tcPr>
                <w:tcW w:w="1276" w:type="dxa"/>
                <w:tcBorders>
                  <w:top w:val="double" w:sz="4" w:space="0" w:color="auto"/>
                </w:tcBorders>
                <w:shd w:val="clear" w:color="auto" w:fill="7F7F7F" w:themeFill="text1" w:themeFillTint="80"/>
              </w:tcPr>
            </w:tcPrChange>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4062" w:author="Richard Bradbury (revisions)" w:date="2021-05-11T13:04:00Z">
              <w:tcPr>
                <w:tcW w:w="992" w:type="dxa"/>
                <w:tcBorders>
                  <w:top w:val="double" w:sz="4" w:space="0" w:color="auto"/>
                </w:tcBorders>
                <w:shd w:val="clear" w:color="auto" w:fill="7F7F7F" w:themeFill="text1" w:themeFillTint="80"/>
              </w:tcPr>
            </w:tcPrChange>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4063" w:author="Richard Bradbury (revisions)" w:date="2021-05-11T13:04:00Z">
              <w:tcPr>
                <w:tcW w:w="1134" w:type="dxa"/>
                <w:tcBorders>
                  <w:top w:val="double" w:sz="4" w:space="0" w:color="auto"/>
                </w:tcBorders>
                <w:shd w:val="clear" w:color="auto" w:fill="7F7F7F" w:themeFill="text1" w:themeFillTint="80"/>
              </w:tcPr>
            </w:tcPrChange>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4064" w:author="Richard Bradbury (revisions)" w:date="2021-05-11T13:04:00Z">
              <w:tcPr>
                <w:tcW w:w="1134" w:type="dxa"/>
                <w:vMerge w:val="restart"/>
                <w:tcBorders>
                  <w:top w:val="double" w:sz="4" w:space="0" w:color="auto"/>
                </w:tcBorders>
                <w:shd w:val="clear" w:color="auto" w:fill="auto"/>
                <w:vAlign w:val="center"/>
              </w:tcPr>
            </w:tcPrChange>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Change w:id="4065" w:author="Richard Bradbury (revisions)" w:date="2021-05-11T13:04:00Z">
              <w:tcPr>
                <w:tcW w:w="1100" w:type="dxa"/>
                <w:vMerge w:val="restart"/>
                <w:tcBorders>
                  <w:top w:val="double" w:sz="4" w:space="0" w:color="auto"/>
                </w:tcBorders>
                <w:shd w:val="clear" w:color="auto" w:fill="auto"/>
                <w:vAlign w:val="center"/>
              </w:tcPr>
            </w:tcPrChange>
          </w:tcPr>
          <w:p w14:paraId="2F180E86" w14:textId="77777777" w:rsidR="005D696A" w:rsidRDefault="005D696A" w:rsidP="00350954">
            <w:pPr>
              <w:pStyle w:val="TAC"/>
            </w:pPr>
            <w:r>
              <w:t>C.4.4</w:t>
            </w:r>
          </w:p>
        </w:tc>
      </w:tr>
      <w:tr w:rsidR="005D696A" w14:paraId="1B80A794" w14:textId="77777777" w:rsidTr="00F87B64">
        <w:tc>
          <w:tcPr>
            <w:tcW w:w="3886" w:type="dxa"/>
            <w:tcBorders>
              <w:bottom w:val="double" w:sz="4" w:space="0" w:color="auto"/>
            </w:tcBorders>
            <w:tcPrChange w:id="4066" w:author="Richard Bradbury (revisions)" w:date="2021-05-11T13:04:00Z">
              <w:tcPr>
                <w:tcW w:w="4106" w:type="dxa"/>
                <w:tcBorders>
                  <w:bottom w:val="double" w:sz="4" w:space="0" w:color="auto"/>
                </w:tcBorders>
              </w:tcPr>
            </w:tcPrChange>
          </w:tcPr>
          <w:p w14:paraId="05B8AA1B" w14:textId="77777777" w:rsidR="005D696A" w:rsidRPr="00E97EAC" w:rsidRDefault="005D696A" w:rsidP="00350954">
            <w:pPr>
              <w:pStyle w:val="TAL"/>
              <w:rPr>
                <w:rStyle w:val="Code"/>
                <w:rPrChange w:id="4067" w:author="Richard Bradbury (formatting)" w:date="2021-05-11T15:44:00Z">
                  <w:rPr/>
                </w:rPrChange>
              </w:rPr>
            </w:pPr>
            <w:r w:rsidRPr="00547C53">
              <w:tab/>
            </w:r>
            <w:r w:rsidRPr="00E97EAC">
              <w:rPr>
                <w:rStyle w:val="Code"/>
                <w:rPrChange w:id="4068" w:author="Richard Bradbury (formatting)" w:date="2021-05-11T15:44:00Z">
                  <w:rPr/>
                </w:rPrChange>
              </w:rPr>
              <w:t>{</w:t>
            </w:r>
            <w:proofErr w:type="spellStart"/>
            <w:r w:rsidRPr="00E97EAC">
              <w:rPr>
                <w:rStyle w:val="Code"/>
                <w:rPrChange w:id="4069" w:author="Richard Bradbury (formatting)" w:date="2021-05-11T15:44:00Z">
                  <w:rPr/>
                </w:rPrChange>
              </w:rPr>
              <w:t>dynamicPolicyId</w:t>
            </w:r>
            <w:proofErr w:type="spellEnd"/>
            <w:r w:rsidRPr="00E97EAC">
              <w:rPr>
                <w:rStyle w:val="Code"/>
                <w:rPrChange w:id="4070" w:author="Richard Bradbury (formatting)" w:date="2021-05-11T15:44:00Z">
                  <w:rPr/>
                </w:rPrChange>
              </w:rPr>
              <w:t>}</w:t>
            </w:r>
          </w:p>
        </w:tc>
        <w:tc>
          <w:tcPr>
            <w:tcW w:w="2428" w:type="dxa"/>
            <w:tcBorders>
              <w:bottom w:val="double" w:sz="4" w:space="0" w:color="auto"/>
            </w:tcBorders>
            <w:tcPrChange w:id="4071" w:author="Richard Bradbury (revisions)" w:date="2021-05-11T13:04:00Z">
              <w:tcPr>
                <w:tcW w:w="2693" w:type="dxa"/>
                <w:tcBorders>
                  <w:bottom w:val="double" w:sz="4" w:space="0" w:color="auto"/>
                </w:tcBorders>
              </w:tcPr>
            </w:tcPrChange>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Change w:id="4072" w:author="Richard Bradbury (revisions)" w:date="2021-05-11T13:04:00Z">
              <w:tcPr>
                <w:tcW w:w="851" w:type="dxa"/>
                <w:tcBorders>
                  <w:bottom w:val="double" w:sz="4" w:space="0" w:color="auto"/>
                </w:tcBorders>
                <w:shd w:val="clear" w:color="auto" w:fill="7F7F7F" w:themeFill="text1" w:themeFillTint="80"/>
              </w:tcPr>
            </w:tcPrChange>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Change w:id="4073" w:author="Richard Bradbury (revisions)" w:date="2021-05-11T13:04:00Z">
              <w:tcPr>
                <w:tcW w:w="992" w:type="dxa"/>
                <w:tcBorders>
                  <w:bottom w:val="double" w:sz="4" w:space="0" w:color="auto"/>
                </w:tcBorders>
              </w:tcPr>
            </w:tcPrChange>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Change w:id="4074" w:author="Richard Bradbury (revisions)" w:date="2021-05-11T13:04:00Z">
              <w:tcPr>
                <w:tcW w:w="1276" w:type="dxa"/>
                <w:tcBorders>
                  <w:bottom w:val="double" w:sz="4" w:space="0" w:color="auto"/>
                </w:tcBorders>
              </w:tcPr>
            </w:tcPrChange>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Change w:id="4075" w:author="Richard Bradbury (revisions)" w:date="2021-05-11T13:04:00Z">
              <w:tcPr>
                <w:tcW w:w="992" w:type="dxa"/>
                <w:tcBorders>
                  <w:bottom w:val="double" w:sz="4" w:space="0" w:color="auto"/>
                </w:tcBorders>
              </w:tcPr>
            </w:tcPrChange>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Change w:id="4076" w:author="Richard Bradbury (revisions)" w:date="2021-05-11T13:04:00Z">
              <w:tcPr>
                <w:tcW w:w="1134" w:type="dxa"/>
                <w:tcBorders>
                  <w:bottom w:val="double" w:sz="4" w:space="0" w:color="auto"/>
                </w:tcBorders>
                <w:shd w:val="clear" w:color="auto" w:fill="7F7F7F" w:themeFill="text1" w:themeFillTint="80"/>
              </w:tcPr>
            </w:tcPrChange>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Change w:id="4077" w:author="Richard Bradbury (revisions)" w:date="2021-05-11T13:04:00Z">
              <w:tcPr>
                <w:tcW w:w="1134" w:type="dxa"/>
                <w:vMerge/>
                <w:tcBorders>
                  <w:bottom w:val="double" w:sz="4" w:space="0" w:color="auto"/>
                </w:tcBorders>
                <w:shd w:val="clear" w:color="auto" w:fill="auto"/>
                <w:vAlign w:val="center"/>
              </w:tcPr>
            </w:tcPrChange>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Change w:id="4078" w:author="Richard Bradbury (revisions)" w:date="2021-05-11T13:04:00Z">
              <w:tcPr>
                <w:tcW w:w="1100" w:type="dxa"/>
                <w:vMerge/>
                <w:tcBorders>
                  <w:bottom w:val="double" w:sz="4" w:space="0" w:color="auto"/>
                </w:tcBorders>
                <w:shd w:val="clear" w:color="auto" w:fill="auto"/>
                <w:vAlign w:val="center"/>
              </w:tcPr>
            </w:tcPrChange>
          </w:tcPr>
          <w:p w14:paraId="40EB3C9A" w14:textId="77777777" w:rsidR="005D696A" w:rsidRDefault="005D696A" w:rsidP="00350954">
            <w:pPr>
              <w:pStyle w:val="TAC"/>
            </w:pPr>
          </w:p>
        </w:tc>
      </w:tr>
      <w:tr w:rsidR="005D696A" w14:paraId="23FC6D31" w14:textId="77777777" w:rsidTr="00F87B64">
        <w:tc>
          <w:tcPr>
            <w:tcW w:w="3886" w:type="dxa"/>
            <w:tcBorders>
              <w:top w:val="double" w:sz="4" w:space="0" w:color="auto"/>
            </w:tcBorders>
            <w:tcPrChange w:id="4079" w:author="Richard Bradbury (revisions)" w:date="2021-05-11T13:04:00Z">
              <w:tcPr>
                <w:tcW w:w="4106" w:type="dxa"/>
                <w:tcBorders>
                  <w:top w:val="double" w:sz="4" w:space="0" w:color="auto"/>
                </w:tcBorders>
              </w:tcPr>
            </w:tcPrChange>
          </w:tcPr>
          <w:p w14:paraId="31A9A51E" w14:textId="77777777" w:rsidR="005D696A" w:rsidRPr="00016CD7" w:rsidRDefault="005D696A" w:rsidP="00350954">
            <w:pPr>
              <w:pStyle w:val="TAL"/>
              <w:rPr>
                <w:rStyle w:val="URLchar"/>
                <w:rPrChange w:id="4080" w:author="Richard Bradbury (formatting)" w:date="2021-05-11T16:21:00Z">
                  <w:rPr>
                    <w:rFonts w:ascii="Courier New" w:hAnsi="Courier New"/>
                    <w:w w:val="90"/>
                  </w:rPr>
                </w:rPrChange>
              </w:rPr>
            </w:pPr>
            <w:r w:rsidRPr="00016CD7">
              <w:rPr>
                <w:rStyle w:val="URLchar"/>
                <w:rPrChange w:id="4081" w:author="Richard Bradbury (formatting)" w:date="2021-05-11T16:21:00Z">
                  <w:rPr>
                    <w:rFonts w:ascii="Courier New" w:hAnsi="Courier New"/>
                    <w:w w:val="90"/>
                  </w:rPr>
                </w:rPrChange>
              </w:rPr>
              <w:t>network-assistance</w:t>
            </w:r>
          </w:p>
        </w:tc>
        <w:tc>
          <w:tcPr>
            <w:tcW w:w="2428" w:type="dxa"/>
            <w:tcBorders>
              <w:top w:val="double" w:sz="4" w:space="0" w:color="auto"/>
            </w:tcBorders>
            <w:tcPrChange w:id="4082" w:author="Richard Bradbury (revisions)" w:date="2021-05-11T13:04:00Z">
              <w:tcPr>
                <w:tcW w:w="2693" w:type="dxa"/>
                <w:tcBorders>
                  <w:top w:val="double" w:sz="4" w:space="0" w:color="auto"/>
                </w:tcBorders>
              </w:tcPr>
            </w:tcPrChange>
          </w:tcPr>
          <w:p w14:paraId="54304D42" w14:textId="77777777" w:rsidR="005D696A" w:rsidRDefault="005D696A" w:rsidP="00350954">
            <w:pPr>
              <w:pStyle w:val="TAL"/>
            </w:pPr>
            <w:r>
              <w:t>Network Assistance Sessions collection</w:t>
            </w:r>
          </w:p>
        </w:tc>
        <w:tc>
          <w:tcPr>
            <w:tcW w:w="834" w:type="dxa"/>
            <w:tcBorders>
              <w:top w:val="double" w:sz="4" w:space="0" w:color="auto"/>
            </w:tcBorders>
            <w:tcPrChange w:id="4083" w:author="Richard Bradbury (revisions)" w:date="2021-05-11T13:04:00Z">
              <w:tcPr>
                <w:tcW w:w="851" w:type="dxa"/>
                <w:tcBorders>
                  <w:top w:val="double" w:sz="4" w:space="0" w:color="auto"/>
                </w:tcBorders>
              </w:tcPr>
            </w:tcPrChange>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Change w:id="4084" w:author="Richard Bradbury (revisions)" w:date="2021-05-11T13:04:00Z">
              <w:tcPr>
                <w:tcW w:w="992" w:type="dxa"/>
                <w:tcBorders>
                  <w:top w:val="double" w:sz="4" w:space="0" w:color="auto"/>
                </w:tcBorders>
                <w:shd w:val="clear" w:color="auto" w:fill="7F7F7F" w:themeFill="text1" w:themeFillTint="80"/>
              </w:tcPr>
            </w:tcPrChange>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Change w:id="4085" w:author="Richard Bradbury (revisions)" w:date="2021-05-11T13:04:00Z">
              <w:tcPr>
                <w:tcW w:w="1276" w:type="dxa"/>
                <w:tcBorders>
                  <w:top w:val="double" w:sz="4" w:space="0" w:color="auto"/>
                </w:tcBorders>
                <w:shd w:val="clear" w:color="auto" w:fill="7F7F7F" w:themeFill="text1" w:themeFillTint="80"/>
              </w:tcPr>
            </w:tcPrChange>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Change w:id="4086" w:author="Richard Bradbury (revisions)" w:date="2021-05-11T13:04:00Z">
              <w:tcPr>
                <w:tcW w:w="992" w:type="dxa"/>
                <w:tcBorders>
                  <w:top w:val="double" w:sz="4" w:space="0" w:color="auto"/>
                </w:tcBorders>
                <w:shd w:val="clear" w:color="auto" w:fill="7F7F7F" w:themeFill="text1" w:themeFillTint="80"/>
              </w:tcPr>
            </w:tcPrChange>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Change w:id="4087" w:author="Richard Bradbury (revisions)" w:date="2021-05-11T13:04:00Z">
              <w:tcPr>
                <w:tcW w:w="1134" w:type="dxa"/>
                <w:tcBorders>
                  <w:top w:val="double" w:sz="4" w:space="0" w:color="auto"/>
                </w:tcBorders>
                <w:shd w:val="clear" w:color="auto" w:fill="7F7F7F" w:themeFill="text1" w:themeFillTint="80"/>
              </w:tcPr>
            </w:tcPrChange>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Change w:id="4088" w:author="Richard Bradbury (revisions)" w:date="2021-05-11T13:04:00Z">
              <w:tcPr>
                <w:tcW w:w="1134" w:type="dxa"/>
                <w:vMerge w:val="restart"/>
                <w:tcBorders>
                  <w:top w:val="double" w:sz="4" w:space="0" w:color="auto"/>
                </w:tcBorders>
                <w:shd w:val="clear" w:color="auto" w:fill="auto"/>
                <w:vAlign w:val="center"/>
              </w:tcPr>
            </w:tcPrChange>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Change w:id="4089" w:author="Richard Bradbury (revisions)" w:date="2021-05-11T13:04:00Z">
              <w:tcPr>
                <w:tcW w:w="1100" w:type="dxa"/>
                <w:vMerge w:val="restart"/>
                <w:tcBorders>
                  <w:top w:val="double" w:sz="4" w:space="0" w:color="auto"/>
                </w:tcBorders>
                <w:shd w:val="clear" w:color="auto" w:fill="auto"/>
                <w:vAlign w:val="center"/>
              </w:tcPr>
            </w:tcPrChange>
          </w:tcPr>
          <w:p w14:paraId="70952013" w14:textId="77777777" w:rsidR="005D696A" w:rsidRDefault="005D696A" w:rsidP="00350954">
            <w:pPr>
              <w:pStyle w:val="TAC"/>
            </w:pPr>
            <w:r>
              <w:t>C.4.5</w:t>
            </w:r>
          </w:p>
        </w:tc>
      </w:tr>
      <w:tr w:rsidR="005D696A" w14:paraId="22494FF0" w14:textId="77777777" w:rsidTr="00F87B64">
        <w:tc>
          <w:tcPr>
            <w:tcW w:w="3886" w:type="dxa"/>
            <w:tcPrChange w:id="4090" w:author="Richard Bradbury (revisions)" w:date="2021-05-11T13:04:00Z">
              <w:tcPr>
                <w:tcW w:w="4106" w:type="dxa"/>
              </w:tcPr>
            </w:tcPrChange>
          </w:tcPr>
          <w:p w14:paraId="25F5C70C" w14:textId="77777777" w:rsidR="005D696A" w:rsidRPr="00E97EAC" w:rsidRDefault="005D696A" w:rsidP="00350954">
            <w:pPr>
              <w:pStyle w:val="TAL"/>
              <w:rPr>
                <w:rStyle w:val="Code"/>
                <w:rPrChange w:id="4091" w:author="Richard Bradbury (formatting)" w:date="2021-05-11T15:44:00Z">
                  <w:rPr/>
                </w:rPrChange>
              </w:rPr>
            </w:pPr>
            <w:r w:rsidRPr="00547C53">
              <w:tab/>
            </w:r>
            <w:r w:rsidRPr="00E97EAC">
              <w:rPr>
                <w:rStyle w:val="Code"/>
                <w:rPrChange w:id="4092" w:author="Richard Bradbury (formatting)" w:date="2021-05-11T15:44:00Z">
                  <w:rPr/>
                </w:rPrChange>
              </w:rPr>
              <w:t>{</w:t>
            </w:r>
            <w:proofErr w:type="spellStart"/>
            <w:r w:rsidRPr="00E97EAC">
              <w:rPr>
                <w:rStyle w:val="Code"/>
                <w:rPrChange w:id="4093" w:author="Richard Bradbury (formatting)" w:date="2021-05-11T15:44:00Z">
                  <w:rPr/>
                </w:rPrChange>
              </w:rPr>
              <w:t>naSessionId</w:t>
            </w:r>
            <w:proofErr w:type="spellEnd"/>
            <w:r w:rsidRPr="00E97EAC">
              <w:rPr>
                <w:rStyle w:val="Code"/>
                <w:rPrChange w:id="4094" w:author="Richard Bradbury (formatting)" w:date="2021-05-11T15:44:00Z">
                  <w:rPr/>
                </w:rPrChange>
              </w:rPr>
              <w:t>}</w:t>
            </w:r>
          </w:p>
        </w:tc>
        <w:tc>
          <w:tcPr>
            <w:tcW w:w="2428" w:type="dxa"/>
            <w:tcPrChange w:id="4095" w:author="Richard Bradbury (revisions)" w:date="2021-05-11T13:04:00Z">
              <w:tcPr>
                <w:tcW w:w="2693" w:type="dxa"/>
              </w:tcPr>
            </w:tcPrChange>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Change w:id="4096" w:author="Richard Bradbury (revisions)" w:date="2021-05-11T13:04:00Z">
              <w:tcPr>
                <w:tcW w:w="851" w:type="dxa"/>
                <w:shd w:val="clear" w:color="auto" w:fill="7F7F7F" w:themeFill="text1" w:themeFillTint="80"/>
              </w:tcPr>
            </w:tcPrChange>
          </w:tcPr>
          <w:p w14:paraId="5193E0E3" w14:textId="77777777" w:rsidR="005D696A" w:rsidRPr="00547C53" w:rsidRDefault="005D696A" w:rsidP="00350954">
            <w:pPr>
              <w:pStyle w:val="TAC"/>
              <w:rPr>
                <w:rStyle w:val="HTTPMethod"/>
              </w:rPr>
            </w:pPr>
          </w:p>
        </w:tc>
        <w:tc>
          <w:tcPr>
            <w:tcW w:w="977" w:type="dxa"/>
            <w:tcPrChange w:id="4097" w:author="Richard Bradbury (revisions)" w:date="2021-05-11T13:04:00Z">
              <w:tcPr>
                <w:tcW w:w="992" w:type="dxa"/>
              </w:tcPr>
            </w:tcPrChange>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Change w:id="4098" w:author="Richard Bradbury (revisions)" w:date="2021-05-11T13:04:00Z">
              <w:tcPr>
                <w:tcW w:w="1276" w:type="dxa"/>
              </w:tcPr>
            </w:tcPrChange>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Change w:id="4099" w:author="Richard Bradbury (revisions)" w:date="2021-05-11T13:04:00Z">
              <w:tcPr>
                <w:tcW w:w="992" w:type="dxa"/>
              </w:tcPr>
            </w:tcPrChange>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Change w:id="4100" w:author="Richard Bradbury (revisions)" w:date="2021-05-11T13:04:00Z">
              <w:tcPr>
                <w:tcW w:w="1134" w:type="dxa"/>
                <w:shd w:val="clear" w:color="auto" w:fill="7F7F7F" w:themeFill="text1" w:themeFillTint="80"/>
              </w:tcPr>
            </w:tcPrChange>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Change w:id="4101" w:author="Richard Bradbury (revisions)" w:date="2021-05-11T13:04:00Z">
              <w:tcPr>
                <w:tcW w:w="1134" w:type="dxa"/>
                <w:vMerge/>
                <w:shd w:val="clear" w:color="auto" w:fill="auto"/>
                <w:vAlign w:val="center"/>
              </w:tcPr>
            </w:tcPrChange>
          </w:tcPr>
          <w:p w14:paraId="53B1FC8D" w14:textId="77777777" w:rsidR="005D696A" w:rsidRDefault="005D696A" w:rsidP="00350954">
            <w:pPr>
              <w:pStyle w:val="TAC"/>
            </w:pPr>
          </w:p>
        </w:tc>
        <w:tc>
          <w:tcPr>
            <w:tcW w:w="1083" w:type="dxa"/>
            <w:vMerge/>
            <w:shd w:val="clear" w:color="auto" w:fill="auto"/>
            <w:vAlign w:val="center"/>
            <w:tcPrChange w:id="4102" w:author="Richard Bradbury (revisions)" w:date="2021-05-11T13:04:00Z">
              <w:tcPr>
                <w:tcW w:w="1100" w:type="dxa"/>
                <w:vMerge/>
                <w:shd w:val="clear" w:color="auto" w:fill="auto"/>
                <w:vAlign w:val="center"/>
              </w:tcPr>
            </w:tcPrChange>
          </w:tcPr>
          <w:p w14:paraId="6E327F44" w14:textId="77777777" w:rsidR="005D696A" w:rsidRDefault="005D696A" w:rsidP="00350954">
            <w:pPr>
              <w:pStyle w:val="TAC"/>
            </w:pPr>
          </w:p>
        </w:tc>
      </w:tr>
      <w:tr w:rsidR="005D696A" w14:paraId="74B3D8A8" w14:textId="77777777" w:rsidTr="00F87B64">
        <w:tc>
          <w:tcPr>
            <w:tcW w:w="3886" w:type="dxa"/>
            <w:tcPrChange w:id="4103" w:author="Richard Bradbury (revisions)" w:date="2021-05-11T13:04:00Z">
              <w:tcPr>
                <w:tcW w:w="4106" w:type="dxa"/>
              </w:tcPr>
            </w:tcPrChange>
          </w:tcPr>
          <w:p w14:paraId="718C63F4" w14:textId="77777777" w:rsidR="005D696A" w:rsidRPr="00016CD7" w:rsidRDefault="005D696A" w:rsidP="00350954">
            <w:pPr>
              <w:pStyle w:val="TAL"/>
              <w:rPr>
                <w:rStyle w:val="URLchar"/>
                <w:rPrChange w:id="4104" w:author="Richard Bradbury (formatting)" w:date="2021-05-11T16:21:00Z">
                  <w:rPr>
                    <w:rFonts w:ascii="Courier New" w:hAnsi="Courier New"/>
                    <w:w w:val="90"/>
                  </w:rPr>
                </w:rPrChange>
              </w:rPr>
            </w:pPr>
            <w:r w:rsidRPr="00016CD7">
              <w:rPr>
                <w:rStyle w:val="URLchar"/>
                <w:rPrChange w:id="4105" w:author="Richard Bradbury (formatting)" w:date="2021-05-11T16:21:00Z">
                  <w:rPr>
                    <w:rFonts w:ascii="Courier New" w:hAnsi="Courier New"/>
                    <w:w w:val="90"/>
                  </w:rPr>
                </w:rPrChange>
              </w:rPr>
              <w:tab/>
            </w:r>
            <w:r w:rsidRPr="00016CD7">
              <w:rPr>
                <w:rStyle w:val="URLchar"/>
                <w:rPrChange w:id="4106" w:author="Richard Bradbury (formatting)" w:date="2021-05-11T16:21:00Z">
                  <w:rPr>
                    <w:rFonts w:ascii="Courier New" w:hAnsi="Courier New"/>
                    <w:w w:val="90"/>
                  </w:rPr>
                </w:rPrChange>
              </w:rPr>
              <w:tab/>
              <w:t>recommendation</w:t>
            </w:r>
          </w:p>
        </w:tc>
        <w:tc>
          <w:tcPr>
            <w:tcW w:w="2428" w:type="dxa"/>
            <w:tcPrChange w:id="4107" w:author="Richard Bradbury (revisions)" w:date="2021-05-11T13:04:00Z">
              <w:tcPr>
                <w:tcW w:w="2693" w:type="dxa"/>
              </w:tcPr>
            </w:tcPrChange>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Change w:id="4108" w:author="Richard Bradbury (revisions)" w:date="2021-05-11T13:04:00Z">
              <w:tcPr>
                <w:tcW w:w="851" w:type="dxa"/>
                <w:shd w:val="clear" w:color="auto" w:fill="7F7F7F" w:themeFill="text1" w:themeFillTint="80"/>
              </w:tcPr>
            </w:tcPrChange>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Change w:id="4109" w:author="Richard Bradbury (revisions)" w:date="2021-05-11T13:04:00Z">
              <w:tcPr>
                <w:tcW w:w="992" w:type="dxa"/>
                <w:shd w:val="clear" w:color="auto" w:fill="7F7F7F" w:themeFill="text1" w:themeFillTint="80"/>
              </w:tcPr>
            </w:tcPrChange>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Change w:id="4110" w:author="Richard Bradbury (revisions)" w:date="2021-05-11T13:04:00Z">
              <w:tcPr>
                <w:tcW w:w="1276" w:type="dxa"/>
                <w:shd w:val="clear" w:color="auto" w:fill="7F7F7F" w:themeFill="text1" w:themeFillTint="80"/>
              </w:tcPr>
            </w:tcPrChange>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Change w:id="4111" w:author="Richard Bradbury (revisions)" w:date="2021-05-11T13:04:00Z">
              <w:tcPr>
                <w:tcW w:w="992" w:type="dxa"/>
                <w:shd w:val="clear" w:color="auto" w:fill="7F7F7F" w:themeFill="text1" w:themeFillTint="80"/>
              </w:tcPr>
            </w:tcPrChange>
          </w:tcPr>
          <w:p w14:paraId="2CCA238D" w14:textId="77777777" w:rsidR="005D696A" w:rsidRPr="00547C53" w:rsidRDefault="005D696A" w:rsidP="00350954">
            <w:pPr>
              <w:pStyle w:val="TAC"/>
              <w:rPr>
                <w:rStyle w:val="HTTPMethod"/>
              </w:rPr>
            </w:pPr>
          </w:p>
        </w:tc>
        <w:tc>
          <w:tcPr>
            <w:tcW w:w="1040" w:type="dxa"/>
            <w:tcPrChange w:id="4112" w:author="Richard Bradbury (revisions)" w:date="2021-05-11T13:04:00Z">
              <w:tcPr>
                <w:tcW w:w="1134" w:type="dxa"/>
              </w:tcPr>
            </w:tcPrChange>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Change w:id="4113" w:author="Richard Bradbury (revisions)" w:date="2021-05-11T13:04:00Z">
              <w:tcPr>
                <w:tcW w:w="1134" w:type="dxa"/>
                <w:vMerge/>
                <w:shd w:val="clear" w:color="auto" w:fill="auto"/>
                <w:vAlign w:val="center"/>
              </w:tcPr>
            </w:tcPrChange>
          </w:tcPr>
          <w:p w14:paraId="00EEB2C3" w14:textId="77777777" w:rsidR="005D696A" w:rsidRDefault="005D696A" w:rsidP="00350954">
            <w:pPr>
              <w:pStyle w:val="TAC"/>
            </w:pPr>
          </w:p>
        </w:tc>
        <w:tc>
          <w:tcPr>
            <w:tcW w:w="1083" w:type="dxa"/>
            <w:vMerge/>
            <w:shd w:val="clear" w:color="auto" w:fill="auto"/>
            <w:vAlign w:val="center"/>
            <w:tcPrChange w:id="4114" w:author="Richard Bradbury (revisions)" w:date="2021-05-11T13:04:00Z">
              <w:tcPr>
                <w:tcW w:w="1100" w:type="dxa"/>
                <w:vMerge/>
                <w:shd w:val="clear" w:color="auto" w:fill="auto"/>
                <w:vAlign w:val="center"/>
              </w:tcPr>
            </w:tcPrChange>
          </w:tcPr>
          <w:p w14:paraId="604C9318" w14:textId="77777777" w:rsidR="005D696A" w:rsidRDefault="005D696A" w:rsidP="00350954">
            <w:pPr>
              <w:pStyle w:val="TAC"/>
            </w:pPr>
          </w:p>
        </w:tc>
      </w:tr>
      <w:tr w:rsidR="005D696A" w14:paraId="082711D3" w14:textId="77777777" w:rsidTr="00F87B64">
        <w:tc>
          <w:tcPr>
            <w:tcW w:w="3886" w:type="dxa"/>
            <w:tcPrChange w:id="4115" w:author="Richard Bradbury (revisions)" w:date="2021-05-11T13:04:00Z">
              <w:tcPr>
                <w:tcW w:w="4106" w:type="dxa"/>
              </w:tcPr>
            </w:tcPrChange>
          </w:tcPr>
          <w:p w14:paraId="328BA1A3" w14:textId="77777777" w:rsidR="005D696A" w:rsidRPr="00016CD7" w:rsidRDefault="005D696A" w:rsidP="00350954">
            <w:pPr>
              <w:pStyle w:val="TAL"/>
              <w:rPr>
                <w:rStyle w:val="URLchar"/>
                <w:rPrChange w:id="4116" w:author="Richard Bradbury (formatting)" w:date="2021-05-11T16:21:00Z">
                  <w:rPr>
                    <w:rFonts w:ascii="Courier New" w:hAnsi="Courier New"/>
                    <w:w w:val="90"/>
                  </w:rPr>
                </w:rPrChange>
              </w:rPr>
            </w:pPr>
            <w:r w:rsidRPr="00016CD7">
              <w:rPr>
                <w:rStyle w:val="URLchar"/>
                <w:rPrChange w:id="4117" w:author="Richard Bradbury (formatting)" w:date="2021-05-11T16:21:00Z">
                  <w:rPr>
                    <w:rFonts w:ascii="Courier New" w:hAnsi="Courier New"/>
                    <w:w w:val="90"/>
                  </w:rPr>
                </w:rPrChange>
              </w:rPr>
              <w:tab/>
            </w:r>
            <w:r w:rsidRPr="00016CD7">
              <w:rPr>
                <w:rStyle w:val="URLchar"/>
                <w:rPrChange w:id="4118" w:author="Richard Bradbury (formatting)" w:date="2021-05-11T16:21:00Z">
                  <w:rPr>
                    <w:rFonts w:ascii="Courier New" w:hAnsi="Courier New"/>
                    <w:w w:val="90"/>
                  </w:rPr>
                </w:rPrChange>
              </w:rPr>
              <w:tab/>
            </w:r>
            <w:proofErr w:type="spellStart"/>
            <w:r w:rsidRPr="00016CD7">
              <w:rPr>
                <w:rStyle w:val="URLchar"/>
                <w:rPrChange w:id="4119" w:author="Richard Bradbury (formatting)" w:date="2021-05-11T16:21:00Z">
                  <w:rPr>
                    <w:rFonts w:ascii="Courier New" w:hAnsi="Courier New"/>
                    <w:w w:val="90"/>
                  </w:rPr>
                </w:rPrChange>
              </w:rPr>
              <w:t>boostRequest</w:t>
            </w:r>
            <w:proofErr w:type="spellEnd"/>
          </w:p>
        </w:tc>
        <w:tc>
          <w:tcPr>
            <w:tcW w:w="2428" w:type="dxa"/>
            <w:tcPrChange w:id="4120" w:author="Richard Bradbury (revisions)" w:date="2021-05-11T13:04:00Z">
              <w:tcPr>
                <w:tcW w:w="2693" w:type="dxa"/>
              </w:tcPr>
            </w:tcPrChange>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Change w:id="4121" w:author="Richard Bradbury (revisions)" w:date="2021-05-11T13:04:00Z">
              <w:tcPr>
                <w:tcW w:w="851" w:type="dxa"/>
                <w:shd w:val="clear" w:color="auto" w:fill="7F7F7F" w:themeFill="text1" w:themeFillTint="80"/>
              </w:tcPr>
            </w:tcPrChange>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Change w:id="4122" w:author="Richard Bradbury (revisions)" w:date="2021-05-11T13:04:00Z">
              <w:tcPr>
                <w:tcW w:w="992" w:type="dxa"/>
                <w:shd w:val="clear" w:color="auto" w:fill="7F7F7F" w:themeFill="text1" w:themeFillTint="80"/>
              </w:tcPr>
            </w:tcPrChange>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Change w:id="4123" w:author="Richard Bradbury (revisions)" w:date="2021-05-11T13:04:00Z">
              <w:tcPr>
                <w:tcW w:w="1276" w:type="dxa"/>
                <w:shd w:val="clear" w:color="auto" w:fill="7F7F7F" w:themeFill="text1" w:themeFillTint="80"/>
              </w:tcPr>
            </w:tcPrChange>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Change w:id="4124" w:author="Richard Bradbury (revisions)" w:date="2021-05-11T13:04:00Z">
              <w:tcPr>
                <w:tcW w:w="992" w:type="dxa"/>
                <w:shd w:val="clear" w:color="auto" w:fill="7F7F7F" w:themeFill="text1" w:themeFillTint="80"/>
              </w:tcPr>
            </w:tcPrChange>
          </w:tcPr>
          <w:p w14:paraId="3438496A" w14:textId="77777777" w:rsidR="005D696A" w:rsidRPr="00547C53" w:rsidRDefault="005D696A" w:rsidP="00350954">
            <w:pPr>
              <w:pStyle w:val="TAC"/>
              <w:rPr>
                <w:rStyle w:val="HTTPMethod"/>
              </w:rPr>
            </w:pPr>
          </w:p>
        </w:tc>
        <w:tc>
          <w:tcPr>
            <w:tcW w:w="1040" w:type="dxa"/>
            <w:tcPrChange w:id="4125" w:author="Richard Bradbury (revisions)" w:date="2021-05-11T13:04:00Z">
              <w:tcPr>
                <w:tcW w:w="1134" w:type="dxa"/>
              </w:tcPr>
            </w:tcPrChange>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Change w:id="4126" w:author="Richard Bradbury (revisions)" w:date="2021-05-11T13:04:00Z">
              <w:tcPr>
                <w:tcW w:w="1134" w:type="dxa"/>
                <w:vMerge/>
                <w:shd w:val="clear" w:color="auto" w:fill="auto"/>
                <w:vAlign w:val="center"/>
              </w:tcPr>
            </w:tcPrChange>
          </w:tcPr>
          <w:p w14:paraId="3986932D" w14:textId="77777777" w:rsidR="005D696A" w:rsidRDefault="005D696A" w:rsidP="00350954">
            <w:pPr>
              <w:pStyle w:val="TAC"/>
            </w:pPr>
          </w:p>
        </w:tc>
        <w:tc>
          <w:tcPr>
            <w:tcW w:w="1083" w:type="dxa"/>
            <w:vMerge/>
            <w:shd w:val="clear" w:color="auto" w:fill="auto"/>
            <w:vAlign w:val="center"/>
            <w:tcPrChange w:id="4127" w:author="Richard Bradbury (revisions)" w:date="2021-05-11T13:04:00Z">
              <w:tcPr>
                <w:tcW w:w="1100" w:type="dxa"/>
                <w:vMerge/>
                <w:shd w:val="clear" w:color="auto" w:fill="auto"/>
                <w:vAlign w:val="center"/>
              </w:tcPr>
            </w:tcPrChange>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748FF125" w:rsidR="00080512" w:rsidRPr="00586B6B" w:rsidRDefault="005D696A">
      <w:pPr>
        <w:pStyle w:val="Heading8"/>
      </w:pPr>
      <w:bookmarkStart w:id="4128" w:name="_Toc68899759"/>
      <w:bookmarkStart w:id="4129" w:name="_Toc71214510"/>
      <w:bookmarkStart w:id="4130" w:name="_Toc71722184"/>
      <w:bookmarkEnd w:id="3953"/>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080512" w:rsidRPr="00586B6B">
        <w:t>Change history</w:t>
      </w:r>
      <w:bookmarkEnd w:id="4128"/>
      <w:bookmarkEnd w:id="4129"/>
      <w:bookmarkEnd w:id="413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5D696A">
        <w:trPr>
          <w:trHeight w:val="186"/>
        </w:trPr>
        <w:tc>
          <w:tcPr>
            <w:tcW w:w="9489" w:type="dxa"/>
            <w:gridSpan w:val="9"/>
            <w:tcBorders>
              <w:bottom w:val="nil"/>
            </w:tcBorders>
            <w:shd w:val="clear" w:color="auto" w:fill="FFFFFF" w:themeFill="background1"/>
          </w:tcPr>
          <w:bookmarkEnd w:id="3557"/>
          <w:p w14:paraId="5A812F42" w14:textId="77777777" w:rsidR="003C3971" w:rsidRPr="00586B6B" w:rsidRDefault="003C3971" w:rsidP="005D696A">
            <w:pPr>
              <w:pStyle w:val="TAC"/>
              <w:rPr>
                <w:b/>
                <w:sz w:val="16"/>
              </w:rPr>
            </w:pPr>
            <w:r w:rsidRPr="00586B6B">
              <w:rPr>
                <w:b/>
              </w:rPr>
              <w:t>Change history</w:t>
            </w:r>
          </w:p>
        </w:tc>
      </w:tr>
      <w:tr w:rsidR="003C3971" w:rsidRPr="00586B6B" w14:paraId="4DCB0503" w14:textId="77777777" w:rsidTr="005D696A">
        <w:trPr>
          <w:gridAfter w:val="1"/>
          <w:wAfter w:w="6" w:type="dxa"/>
          <w:trHeight w:val="334"/>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proofErr w:type="spellStart"/>
            <w:r w:rsidRPr="00586B6B">
              <w:rPr>
                <w:b/>
                <w:sz w:val="16"/>
              </w:rPr>
              <w:t>TDoc</w:t>
            </w:r>
            <w:proofErr w:type="spellEnd"/>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proofErr w:type="spellStart"/>
            <w:r w:rsidRPr="00586B6B">
              <w:rPr>
                <w:sz w:val="16"/>
                <w:szCs w:val="16"/>
              </w:rPr>
              <w:t>ConfCall</w:t>
            </w:r>
            <w:proofErr w:type="spellEnd"/>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proofErr w:type="spellStart"/>
            <w:r w:rsidRPr="00586B6B">
              <w:rPr>
                <w:sz w:val="16"/>
                <w:szCs w:val="16"/>
              </w:rPr>
              <w:t>Con</w:t>
            </w:r>
            <w:r w:rsidR="001700F7" w:rsidRPr="00586B6B">
              <w:rPr>
                <w:sz w:val="16"/>
                <w:szCs w:val="16"/>
              </w:rPr>
              <w:t>f</w:t>
            </w:r>
            <w:r w:rsidRPr="00586B6B">
              <w:rPr>
                <w:sz w:val="16"/>
                <w:szCs w:val="16"/>
              </w:rPr>
              <w:t>Call</w:t>
            </w:r>
            <w:proofErr w:type="spellEnd"/>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 xml:space="preserve">886: RAN </w:t>
            </w:r>
            <w:proofErr w:type="spellStart"/>
            <w:r w:rsidRPr="00586B6B">
              <w:t>Signaling</w:t>
            </w:r>
            <w:proofErr w:type="spellEnd"/>
            <w:r w:rsidRPr="00586B6B">
              <w:t>-based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8240A1">
              <w:fldChar w:fldCharType="begin"/>
            </w:r>
            <w:r w:rsidR="008240A1">
              <w:instrText>DOCPROPERTY  CrTitle  \* MERGEFORMAT</w:instrText>
            </w:r>
            <w:r w:rsidR="008240A1">
              <w:fldChar w:fldCharType="separate"/>
            </w:r>
            <w:r w:rsidRPr="00586B6B">
              <w:t>Completion of Server Certificates Provisioning API</w:t>
            </w:r>
            <w:r w:rsidR="008240A1">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 xml:space="preserve">S4-201580: Correction of the missing </w:t>
            </w:r>
            <w:proofErr w:type="spellStart"/>
            <w:r w:rsidRPr="00D649DE">
              <w:rPr>
                <w:sz w:val="16"/>
                <w:szCs w:val="16"/>
              </w:rPr>
              <w:t>SdfMethod</w:t>
            </w:r>
            <w:proofErr w:type="spellEnd"/>
            <w:r w:rsidRPr="00D649DE">
              <w:rPr>
                <w:sz w:val="16"/>
                <w:szCs w:val="16"/>
              </w:rPr>
              <w:t xml:space="preserve">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 xml:space="preserve">S4-201594: Correction of the </w:t>
            </w:r>
            <w:proofErr w:type="spellStart"/>
            <w:r w:rsidRPr="00D649DE">
              <w:rPr>
                <w:sz w:val="16"/>
                <w:szCs w:val="16"/>
              </w:rPr>
              <w:t>MediaPlayerEntry</w:t>
            </w:r>
            <w:proofErr w:type="spellEnd"/>
            <w:r w:rsidRPr="00D649DE">
              <w:rPr>
                <w:sz w:val="16"/>
                <w:szCs w:val="16"/>
              </w:rPr>
              <w:t xml:space="preserve"> and </w:t>
            </w:r>
            <w:proofErr w:type="spellStart"/>
            <w:r w:rsidRPr="00D649DE">
              <w:rPr>
                <w:sz w:val="16"/>
                <w:szCs w:val="16"/>
              </w:rPr>
              <w:t>ClientMetricsReportingConfiguration</w:t>
            </w:r>
            <w:proofErr w:type="spellEnd"/>
            <w:r w:rsidRPr="00D649DE">
              <w:rPr>
                <w:sz w:val="16"/>
                <w:szCs w:val="16"/>
              </w:rPr>
              <w:t xml:space="preserve">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 xml:space="preserve">S4-201596: Correction of the Service Access Information </w:t>
            </w:r>
            <w:proofErr w:type="spellStart"/>
            <w:r w:rsidRPr="00D649DE">
              <w:rPr>
                <w:sz w:val="16"/>
                <w:szCs w:val="16"/>
              </w:rPr>
              <w:t>subresource</w:t>
            </w:r>
            <w:proofErr w:type="spellEnd"/>
            <w:r w:rsidRPr="00D649DE">
              <w:rPr>
                <w:sz w:val="16"/>
                <w:szCs w:val="16"/>
              </w:rPr>
              <w:t xml:space="preserv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 xml:space="preserve">S4-201597: Annex for </w:t>
            </w:r>
            <w:proofErr w:type="spellStart"/>
            <w:r w:rsidRPr="00D649DE">
              <w:rPr>
                <w:sz w:val="16"/>
                <w:szCs w:val="16"/>
              </w:rPr>
              <w:t>OpenAPI</w:t>
            </w:r>
            <w:proofErr w:type="spellEnd"/>
            <w:r w:rsidRPr="00D649DE">
              <w:rPr>
                <w:sz w:val="16"/>
                <w:szCs w:val="16"/>
              </w:rPr>
              <w:t xml:space="preserve">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 xml:space="preserve">S4-201595, Update Consumption reporting, </w:t>
            </w:r>
            <w:proofErr w:type="spellStart"/>
            <w:r w:rsidRPr="00D649DE">
              <w:rPr>
                <w:sz w:val="16"/>
                <w:szCs w:val="16"/>
              </w:rPr>
              <w:t>Enensys</w:t>
            </w:r>
            <w:proofErr w:type="spellEnd"/>
            <w:r w:rsidRPr="00D649DE">
              <w:rPr>
                <w:sz w:val="16"/>
                <w:szCs w:val="16"/>
              </w:rPr>
              <w:t xml:space="preserve">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4131"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proofErr w:type="spellStart"/>
            <w:r>
              <w:rPr>
                <w:rFonts w:cs="Arial"/>
                <w:sz w:val="16"/>
              </w:rPr>
              <w:t>OpenAPI</w:t>
            </w:r>
            <w:proofErr w:type="spellEnd"/>
            <w:r>
              <w:rPr>
                <w:rFonts w:cs="Arial"/>
                <w:sz w:val="16"/>
              </w:rPr>
              <w:t xml:space="preserve">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bookmarkEnd w:id="4131"/>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7A4E6" w14:textId="77777777" w:rsidR="008240A1" w:rsidRDefault="008240A1">
      <w:r>
        <w:separator/>
      </w:r>
    </w:p>
  </w:endnote>
  <w:endnote w:type="continuationSeparator" w:id="0">
    <w:p w14:paraId="0DAD1E2E" w14:textId="77777777" w:rsidR="008240A1" w:rsidRDefault="008240A1">
      <w:r>
        <w:continuationSeparator/>
      </w:r>
    </w:p>
  </w:endnote>
  <w:endnote w:type="continuationNotice" w:id="1">
    <w:p w14:paraId="4A5B8C03" w14:textId="77777777" w:rsidR="008240A1" w:rsidRDefault="008240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62A65" w:rsidRDefault="00F62A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CD9C8" w14:textId="77777777" w:rsidR="008240A1" w:rsidRDefault="008240A1">
      <w:r>
        <w:separator/>
      </w:r>
    </w:p>
  </w:footnote>
  <w:footnote w:type="continuationSeparator" w:id="0">
    <w:p w14:paraId="71039971" w14:textId="77777777" w:rsidR="008240A1" w:rsidRDefault="008240A1">
      <w:r>
        <w:continuationSeparator/>
      </w:r>
    </w:p>
  </w:footnote>
  <w:footnote w:type="continuationNotice" w:id="1">
    <w:p w14:paraId="6F8F167F" w14:textId="77777777" w:rsidR="008240A1" w:rsidRDefault="008240A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62A65" w:rsidRDefault="00F62A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2C942F54" w:rsidR="00F62A65" w:rsidRDefault="00F62A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0BCC">
      <w:rPr>
        <w:rFonts w:ascii="Arial" w:hAnsi="Arial" w:cs="Arial"/>
        <w:b/>
        <w:noProof/>
        <w:sz w:val="18"/>
        <w:szCs w:val="18"/>
      </w:rPr>
      <w:t>Release 16</w:t>
    </w:r>
    <w:r>
      <w:rPr>
        <w:rFonts w:ascii="Arial" w:hAnsi="Arial" w:cs="Arial"/>
        <w:b/>
        <w:sz w:val="18"/>
        <w:szCs w:val="18"/>
      </w:rPr>
      <w:fldChar w:fldCharType="end"/>
    </w:r>
  </w:p>
  <w:p w14:paraId="2E770A4F" w14:textId="32406904" w:rsidR="00F62A65" w:rsidRDefault="00F62A65"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0BCC">
      <w:rPr>
        <w:rFonts w:ascii="Arial" w:hAnsi="Arial" w:cs="Arial"/>
        <w:b/>
        <w:noProof/>
        <w:sz w:val="18"/>
        <w:szCs w:val="18"/>
      </w:rPr>
      <w:t>3GPP TS 26.512 V16.2.1 (2021-05)</w:t>
    </w:r>
    <w:r>
      <w:rPr>
        <w:rFonts w:ascii="Arial" w:hAnsi="Arial" w:cs="Arial"/>
        <w:b/>
        <w:sz w:val="18"/>
        <w:szCs w:val="18"/>
      </w:rPr>
      <w:fldChar w:fldCharType="end"/>
    </w:r>
  </w:p>
  <w:p w14:paraId="168EF8A5" w14:textId="77777777" w:rsidR="00F62A65" w:rsidRDefault="00F62A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8186A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revisions)">
    <w15:presenceInfo w15:providerId="None" w15:userId="Richard Bradbury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2A8C"/>
    <w:rsid w:val="001F3221"/>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49FC"/>
    <w:rsid w:val="003F3196"/>
    <w:rsid w:val="003F5603"/>
    <w:rsid w:val="003F5C11"/>
    <w:rsid w:val="003F7FA8"/>
    <w:rsid w:val="00405F29"/>
    <w:rsid w:val="00406317"/>
    <w:rsid w:val="00407485"/>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5087"/>
    <w:rsid w:val="00567069"/>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43D"/>
    <w:rsid w:val="00635FEE"/>
    <w:rsid w:val="00637343"/>
    <w:rsid w:val="006378B8"/>
    <w:rsid w:val="006419AC"/>
    <w:rsid w:val="00641AE3"/>
    <w:rsid w:val="006435AF"/>
    <w:rsid w:val="006466C3"/>
    <w:rsid w:val="00647114"/>
    <w:rsid w:val="00655420"/>
    <w:rsid w:val="00656553"/>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4184"/>
    <w:rsid w:val="006A55DF"/>
    <w:rsid w:val="006A6A01"/>
    <w:rsid w:val="006A7B8F"/>
    <w:rsid w:val="006B137D"/>
    <w:rsid w:val="006B1B95"/>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73FE"/>
    <w:rsid w:val="008A7425"/>
    <w:rsid w:val="008A78A5"/>
    <w:rsid w:val="008B0E43"/>
    <w:rsid w:val="008B1FD5"/>
    <w:rsid w:val="008B3328"/>
    <w:rsid w:val="008B536B"/>
    <w:rsid w:val="008B5F60"/>
    <w:rsid w:val="008B700A"/>
    <w:rsid w:val="008C0495"/>
    <w:rsid w:val="008C0ACA"/>
    <w:rsid w:val="008C1043"/>
    <w:rsid w:val="008C384C"/>
    <w:rsid w:val="008C5C50"/>
    <w:rsid w:val="008D19BE"/>
    <w:rsid w:val="008D54A7"/>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E1226"/>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229B"/>
    <w:rsid w:val="00D454DC"/>
    <w:rsid w:val="00D555B0"/>
    <w:rsid w:val="00D559B4"/>
    <w:rsid w:val="00D573D2"/>
    <w:rsid w:val="00D57972"/>
    <w:rsid w:val="00D614E1"/>
    <w:rsid w:val="00D63F27"/>
    <w:rsid w:val="00D649DE"/>
    <w:rsid w:val="00D65C73"/>
    <w:rsid w:val="00D6721F"/>
    <w:rsid w:val="00D675A9"/>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5A2B"/>
    <w:rsid w:val="00F35F78"/>
    <w:rsid w:val="00F37E32"/>
    <w:rsid w:val="00F405A1"/>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810"/>
    <w:rsid w:val="00FC54DB"/>
    <w:rsid w:val="00FC577F"/>
    <w:rsid w:val="00FC6BB2"/>
    <w:rsid w:val="00FC6DE2"/>
    <w:rsid w:val="00FD3E58"/>
    <w:rsid w:val="00FD4996"/>
    <w:rsid w:val="00FE3892"/>
    <w:rsid w:val="00FE7183"/>
    <w:rsid w:val="00FF3922"/>
    <w:rsid w:val="00FF46C2"/>
    <w:rsid w:val="00FF496E"/>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2D3606"/>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2D3606"/>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0">
    <w:name w:val="B1"/>
    <w:basedOn w:val="List"/>
    <w:link w:val="B1Char1"/>
    <w:qFormat/>
    <w:rsid w:val="002D3606"/>
  </w:style>
  <w:style w:type="character" w:customStyle="1" w:styleId="B1Char1">
    <w:name w:val="B1 Char1"/>
    <w:link w:val="B10"/>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2D3606"/>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DE2B16"/>
    <w:pPr>
      <w:keepNext w:val="0"/>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340A78"/>
    <w:pPr>
      <w:numPr>
        <w:numId w:val="1"/>
      </w:numPr>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oleObject" Target="embeddings/oleObject2.bin"/><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jpg"/><Relationship Id="rId42" Type="http://schemas.openxmlformats.org/officeDocument/2006/relationships/oleObject" Target="embeddings/oleObject3.bin"/><Relationship Id="rId47"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8.jpg"/><Relationship Id="rId38" Type="http://schemas.openxmlformats.org/officeDocument/2006/relationships/image" Target="media/image12.wmf"/><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image" Target="media/image14.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7.png"/><Relationship Id="rId37" Type="http://schemas.openxmlformats.org/officeDocument/2006/relationships/image" Target="media/image11.jpg"/><Relationship Id="rId40" Type="http://schemas.openxmlformats.org/officeDocument/2006/relationships/image" Target="media/image13.jpg"/><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oleObject" Target="embeddings/oleObject1.bin"/><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hyperlink" Target="http://cdn.dashjs.org/latest/jsdoc" TargetMode="External"/><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package" Target="embeddings/Microsoft_Visio_Drawing4.vsdx"/><Relationship Id="rId35" Type="http://schemas.openxmlformats.org/officeDocument/2006/relationships/image" Target="media/image10.w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3.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179</TotalTime>
  <Pages>136</Pages>
  <Words>46713</Words>
  <Characters>266268</Characters>
  <Application>Microsoft Office Word</Application>
  <DocSecurity>0</DocSecurity>
  <Lines>2218</Lines>
  <Paragraphs>624</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312357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Richard Bradbury (revisions)</cp:lastModifiedBy>
  <cp:revision>4</cp:revision>
  <cp:lastPrinted>2019-02-27T11:05:00Z</cp:lastPrinted>
  <dcterms:created xsi:type="dcterms:W3CDTF">2021-05-11T11:45:00Z</dcterms:created>
  <dcterms:modified xsi:type="dcterms:W3CDTF">2021-05-12T14:19:00Z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